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251C5" w14:textId="397842E5" w:rsidR="00520133" w:rsidRDefault="00520133" w:rsidP="00520133">
      <w:pPr>
        <w:pStyle w:val="CRCoverPage"/>
        <w:tabs>
          <w:tab w:val="right" w:pos="9639"/>
        </w:tabs>
        <w:spacing w:after="0"/>
        <w:rPr>
          <w:b/>
          <w:i/>
          <w:noProof/>
          <w:sz w:val="28"/>
        </w:rPr>
      </w:pPr>
      <w:bookmarkStart w:id="0" w:name="_Hlk54351906"/>
      <w:bookmarkStart w:id="1" w:name="_Hlk528502858"/>
      <w:r>
        <w:rPr>
          <w:b/>
          <w:noProof/>
          <w:sz w:val="24"/>
        </w:rPr>
        <w:t>3GPP TSG-RAN WG4 Meeting #97-e</w:t>
      </w:r>
      <w:r>
        <w:rPr>
          <w:b/>
          <w:i/>
          <w:noProof/>
          <w:sz w:val="28"/>
        </w:rPr>
        <w:tab/>
        <w:t>R4-</w:t>
      </w:r>
      <w:r w:rsidR="00D42C93" w:rsidRPr="00D42C93">
        <w:rPr>
          <w:b/>
          <w:i/>
          <w:noProof/>
          <w:sz w:val="28"/>
        </w:rPr>
        <w:t>2016355</w:t>
      </w:r>
    </w:p>
    <w:p w14:paraId="3797EF3F" w14:textId="77777777" w:rsidR="00520133" w:rsidRDefault="00520133" w:rsidP="00520133">
      <w:pPr>
        <w:pStyle w:val="CRCoverPage"/>
        <w:outlineLvl w:val="0"/>
        <w:rPr>
          <w:b/>
          <w:noProof/>
          <w:sz w:val="24"/>
        </w:rPr>
      </w:pPr>
      <w:r>
        <w:rPr>
          <w:b/>
          <w:noProof/>
          <w:sz w:val="24"/>
        </w:rPr>
        <w:t>Electronic Meeting, 2 – 13 November, 2020</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0133" w14:paraId="656B29B0" w14:textId="77777777" w:rsidTr="00DD6359">
        <w:tc>
          <w:tcPr>
            <w:tcW w:w="9641" w:type="dxa"/>
            <w:gridSpan w:val="9"/>
            <w:tcBorders>
              <w:top w:val="single" w:sz="4" w:space="0" w:color="auto"/>
              <w:left w:val="single" w:sz="4" w:space="0" w:color="auto"/>
              <w:right w:val="single" w:sz="4" w:space="0" w:color="auto"/>
            </w:tcBorders>
          </w:tcPr>
          <w:p w14:paraId="5AC22751" w14:textId="77777777" w:rsidR="00520133" w:rsidRDefault="00520133" w:rsidP="00DD6359">
            <w:pPr>
              <w:pStyle w:val="CRCoverPage"/>
              <w:spacing w:after="0"/>
              <w:jc w:val="right"/>
              <w:rPr>
                <w:i/>
                <w:noProof/>
              </w:rPr>
            </w:pPr>
            <w:r>
              <w:rPr>
                <w:i/>
                <w:noProof/>
                <w:sz w:val="14"/>
              </w:rPr>
              <w:t>CR-Form-v12.1</w:t>
            </w:r>
          </w:p>
        </w:tc>
      </w:tr>
      <w:tr w:rsidR="00520133" w14:paraId="21A73A30" w14:textId="77777777" w:rsidTr="00DD6359">
        <w:tc>
          <w:tcPr>
            <w:tcW w:w="9641" w:type="dxa"/>
            <w:gridSpan w:val="9"/>
            <w:tcBorders>
              <w:left w:val="single" w:sz="4" w:space="0" w:color="auto"/>
              <w:right w:val="single" w:sz="4" w:space="0" w:color="auto"/>
            </w:tcBorders>
          </w:tcPr>
          <w:p w14:paraId="5B2B27EB" w14:textId="77777777" w:rsidR="00520133" w:rsidRDefault="00520133" w:rsidP="00DD6359">
            <w:pPr>
              <w:pStyle w:val="CRCoverPage"/>
              <w:spacing w:after="0"/>
              <w:jc w:val="center"/>
              <w:rPr>
                <w:noProof/>
              </w:rPr>
            </w:pPr>
            <w:r>
              <w:rPr>
                <w:b/>
                <w:noProof/>
                <w:sz w:val="32"/>
              </w:rPr>
              <w:t>CHANGE REQUEST</w:t>
            </w:r>
          </w:p>
        </w:tc>
      </w:tr>
      <w:tr w:rsidR="00520133" w14:paraId="1273863A" w14:textId="77777777" w:rsidTr="00DD6359">
        <w:tc>
          <w:tcPr>
            <w:tcW w:w="9641" w:type="dxa"/>
            <w:gridSpan w:val="9"/>
            <w:tcBorders>
              <w:left w:val="single" w:sz="4" w:space="0" w:color="auto"/>
              <w:right w:val="single" w:sz="4" w:space="0" w:color="auto"/>
            </w:tcBorders>
          </w:tcPr>
          <w:p w14:paraId="277018C8" w14:textId="77777777" w:rsidR="00520133" w:rsidRDefault="00520133" w:rsidP="00DD6359">
            <w:pPr>
              <w:pStyle w:val="CRCoverPage"/>
              <w:spacing w:after="0"/>
              <w:rPr>
                <w:noProof/>
                <w:sz w:val="8"/>
                <w:szCs w:val="8"/>
              </w:rPr>
            </w:pPr>
          </w:p>
        </w:tc>
      </w:tr>
      <w:tr w:rsidR="00520133" w14:paraId="6476D493" w14:textId="77777777" w:rsidTr="00DD6359">
        <w:tc>
          <w:tcPr>
            <w:tcW w:w="142" w:type="dxa"/>
            <w:tcBorders>
              <w:left w:val="single" w:sz="4" w:space="0" w:color="auto"/>
            </w:tcBorders>
          </w:tcPr>
          <w:p w14:paraId="74F1232D" w14:textId="77777777" w:rsidR="00520133" w:rsidRDefault="00520133" w:rsidP="00DD6359">
            <w:pPr>
              <w:pStyle w:val="CRCoverPage"/>
              <w:spacing w:after="0"/>
              <w:jc w:val="right"/>
              <w:rPr>
                <w:noProof/>
              </w:rPr>
            </w:pPr>
          </w:p>
        </w:tc>
        <w:tc>
          <w:tcPr>
            <w:tcW w:w="1559" w:type="dxa"/>
            <w:shd w:val="pct30" w:color="FFFF00" w:fill="auto"/>
          </w:tcPr>
          <w:p w14:paraId="61DF79D2" w14:textId="6407467B" w:rsidR="00520133" w:rsidRPr="00410371" w:rsidRDefault="00520133" w:rsidP="00DD6359">
            <w:pPr>
              <w:pStyle w:val="CRCoverPage"/>
              <w:spacing w:after="0"/>
              <w:jc w:val="right"/>
              <w:rPr>
                <w:b/>
                <w:noProof/>
                <w:sz w:val="28"/>
              </w:rPr>
            </w:pPr>
            <w:fldSimple w:instr=" DOCPROPERTY  Spec#  \* MERGEFORMAT ">
              <w:r>
                <w:rPr>
                  <w:b/>
                  <w:noProof/>
                  <w:sz w:val="28"/>
                </w:rPr>
                <w:t>37.145-1</w:t>
              </w:r>
            </w:fldSimple>
          </w:p>
        </w:tc>
        <w:tc>
          <w:tcPr>
            <w:tcW w:w="709" w:type="dxa"/>
          </w:tcPr>
          <w:p w14:paraId="55514C86" w14:textId="77777777" w:rsidR="00520133" w:rsidRDefault="00520133" w:rsidP="00DD6359">
            <w:pPr>
              <w:pStyle w:val="CRCoverPage"/>
              <w:spacing w:after="0"/>
              <w:jc w:val="center"/>
              <w:rPr>
                <w:noProof/>
              </w:rPr>
            </w:pPr>
            <w:r>
              <w:rPr>
                <w:b/>
                <w:noProof/>
                <w:sz w:val="28"/>
              </w:rPr>
              <w:t>CR</w:t>
            </w:r>
          </w:p>
        </w:tc>
        <w:tc>
          <w:tcPr>
            <w:tcW w:w="1276" w:type="dxa"/>
            <w:shd w:val="pct30" w:color="FFFF00" w:fill="auto"/>
          </w:tcPr>
          <w:p w14:paraId="2AF1855A" w14:textId="01262362" w:rsidR="00520133" w:rsidRPr="00410371" w:rsidRDefault="00520133" w:rsidP="00DD6359">
            <w:pPr>
              <w:pStyle w:val="CRCoverPage"/>
              <w:spacing w:after="0"/>
              <w:rPr>
                <w:noProof/>
              </w:rPr>
            </w:pPr>
            <w:fldSimple w:instr=" DOCPROPERTY  Cr#  \* MERGEFORMAT ">
              <w:r w:rsidR="00D42C93" w:rsidRPr="00D42C93">
                <w:rPr>
                  <w:b/>
                  <w:noProof/>
                  <w:sz w:val="28"/>
                </w:rPr>
                <w:t>0230</w:t>
              </w:r>
            </w:fldSimple>
            <w:bookmarkStart w:id="2" w:name="_GoBack"/>
            <w:bookmarkEnd w:id="2"/>
          </w:p>
        </w:tc>
        <w:tc>
          <w:tcPr>
            <w:tcW w:w="709" w:type="dxa"/>
          </w:tcPr>
          <w:p w14:paraId="0E958AEA" w14:textId="77777777" w:rsidR="00520133" w:rsidRDefault="00520133" w:rsidP="00DD6359">
            <w:pPr>
              <w:pStyle w:val="CRCoverPage"/>
              <w:tabs>
                <w:tab w:val="right" w:pos="625"/>
              </w:tabs>
              <w:spacing w:after="0"/>
              <w:jc w:val="center"/>
              <w:rPr>
                <w:noProof/>
              </w:rPr>
            </w:pPr>
            <w:r>
              <w:rPr>
                <w:b/>
                <w:bCs/>
                <w:noProof/>
                <w:sz w:val="28"/>
              </w:rPr>
              <w:t>rev</w:t>
            </w:r>
          </w:p>
        </w:tc>
        <w:tc>
          <w:tcPr>
            <w:tcW w:w="992" w:type="dxa"/>
            <w:shd w:val="pct30" w:color="FFFF00" w:fill="auto"/>
          </w:tcPr>
          <w:p w14:paraId="19FEF5D9" w14:textId="77777777" w:rsidR="00520133" w:rsidRPr="00410371" w:rsidRDefault="00520133" w:rsidP="00DD6359">
            <w:pPr>
              <w:pStyle w:val="CRCoverPage"/>
              <w:spacing w:after="0"/>
              <w:jc w:val="center"/>
              <w:rPr>
                <w:b/>
                <w:noProof/>
              </w:rPr>
            </w:pPr>
            <w:fldSimple w:instr=" DOCPROPERTY  Revision  \* MERGEFORMAT ">
              <w:r>
                <w:rPr>
                  <w:b/>
                  <w:noProof/>
                  <w:sz w:val="28"/>
                </w:rPr>
                <w:t xml:space="preserve"> </w:t>
              </w:r>
            </w:fldSimple>
          </w:p>
        </w:tc>
        <w:tc>
          <w:tcPr>
            <w:tcW w:w="2410" w:type="dxa"/>
          </w:tcPr>
          <w:p w14:paraId="652A3A34" w14:textId="77777777" w:rsidR="00520133" w:rsidRDefault="00520133" w:rsidP="00DD63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7DBD2" w14:textId="0F85056B" w:rsidR="00520133" w:rsidRPr="00410371" w:rsidRDefault="00520133" w:rsidP="00DD6359">
            <w:pPr>
              <w:pStyle w:val="CRCoverPage"/>
              <w:spacing w:after="0"/>
              <w:jc w:val="center"/>
              <w:rPr>
                <w:noProof/>
                <w:sz w:val="28"/>
              </w:rPr>
            </w:pPr>
            <w:fldSimple w:instr=" DOCPROPERTY  Version  \* MERGEFORMAT ">
              <w:r>
                <w:rPr>
                  <w:b/>
                  <w:noProof/>
                  <w:sz w:val="28"/>
                </w:rPr>
                <w:t>15.7.0</w:t>
              </w:r>
            </w:fldSimple>
          </w:p>
        </w:tc>
        <w:tc>
          <w:tcPr>
            <w:tcW w:w="143" w:type="dxa"/>
            <w:tcBorders>
              <w:right w:val="single" w:sz="4" w:space="0" w:color="auto"/>
            </w:tcBorders>
          </w:tcPr>
          <w:p w14:paraId="6888D596" w14:textId="77777777" w:rsidR="00520133" w:rsidRDefault="00520133" w:rsidP="00DD6359">
            <w:pPr>
              <w:pStyle w:val="CRCoverPage"/>
              <w:spacing w:after="0"/>
              <w:rPr>
                <w:noProof/>
              </w:rPr>
            </w:pPr>
          </w:p>
        </w:tc>
      </w:tr>
      <w:tr w:rsidR="00520133" w14:paraId="6F062A04" w14:textId="77777777" w:rsidTr="00DD6359">
        <w:tc>
          <w:tcPr>
            <w:tcW w:w="9641" w:type="dxa"/>
            <w:gridSpan w:val="9"/>
            <w:tcBorders>
              <w:left w:val="single" w:sz="4" w:space="0" w:color="auto"/>
              <w:right w:val="single" w:sz="4" w:space="0" w:color="auto"/>
            </w:tcBorders>
          </w:tcPr>
          <w:p w14:paraId="3DC5F99F" w14:textId="77777777" w:rsidR="00520133" w:rsidRDefault="00520133" w:rsidP="00DD6359">
            <w:pPr>
              <w:pStyle w:val="CRCoverPage"/>
              <w:spacing w:after="0"/>
              <w:rPr>
                <w:noProof/>
              </w:rPr>
            </w:pPr>
          </w:p>
        </w:tc>
      </w:tr>
      <w:tr w:rsidR="00520133" w14:paraId="01525D0B" w14:textId="77777777" w:rsidTr="00DD6359">
        <w:tc>
          <w:tcPr>
            <w:tcW w:w="9641" w:type="dxa"/>
            <w:gridSpan w:val="9"/>
            <w:tcBorders>
              <w:top w:val="single" w:sz="4" w:space="0" w:color="auto"/>
            </w:tcBorders>
          </w:tcPr>
          <w:p w14:paraId="5A86D2D0" w14:textId="77777777" w:rsidR="00520133" w:rsidRPr="00F25D98" w:rsidRDefault="00520133" w:rsidP="00DD63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0133" w14:paraId="4AFC37D9" w14:textId="77777777" w:rsidTr="00DD6359">
        <w:tc>
          <w:tcPr>
            <w:tcW w:w="9641" w:type="dxa"/>
            <w:gridSpan w:val="9"/>
          </w:tcPr>
          <w:p w14:paraId="4FC81C8D" w14:textId="77777777" w:rsidR="00520133" w:rsidRDefault="00520133" w:rsidP="00DD6359">
            <w:pPr>
              <w:pStyle w:val="CRCoverPage"/>
              <w:spacing w:after="0"/>
              <w:rPr>
                <w:noProof/>
                <w:sz w:val="8"/>
                <w:szCs w:val="8"/>
              </w:rPr>
            </w:pPr>
          </w:p>
        </w:tc>
      </w:tr>
    </w:tbl>
    <w:p w14:paraId="48F750FB" w14:textId="77777777" w:rsidR="00520133" w:rsidRDefault="00520133" w:rsidP="005201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0133" w14:paraId="4B7744A7" w14:textId="77777777" w:rsidTr="00DD6359">
        <w:tc>
          <w:tcPr>
            <w:tcW w:w="2835" w:type="dxa"/>
          </w:tcPr>
          <w:p w14:paraId="52EA7C28" w14:textId="77777777" w:rsidR="00520133" w:rsidRDefault="00520133" w:rsidP="00DD6359">
            <w:pPr>
              <w:pStyle w:val="CRCoverPage"/>
              <w:tabs>
                <w:tab w:val="right" w:pos="2751"/>
              </w:tabs>
              <w:spacing w:after="0"/>
              <w:rPr>
                <w:b/>
                <w:i/>
                <w:noProof/>
              </w:rPr>
            </w:pPr>
            <w:r>
              <w:rPr>
                <w:b/>
                <w:i/>
                <w:noProof/>
              </w:rPr>
              <w:t>Proposed change affects:</w:t>
            </w:r>
          </w:p>
        </w:tc>
        <w:tc>
          <w:tcPr>
            <w:tcW w:w="1418" w:type="dxa"/>
          </w:tcPr>
          <w:p w14:paraId="08A9F59C" w14:textId="77777777" w:rsidR="00520133" w:rsidRDefault="00520133" w:rsidP="00DD63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0046F" w14:textId="77777777" w:rsidR="00520133" w:rsidRDefault="00520133" w:rsidP="00DD6359">
            <w:pPr>
              <w:pStyle w:val="CRCoverPage"/>
              <w:spacing w:after="0"/>
              <w:jc w:val="center"/>
              <w:rPr>
                <w:b/>
                <w:caps/>
                <w:noProof/>
              </w:rPr>
            </w:pPr>
          </w:p>
        </w:tc>
        <w:tc>
          <w:tcPr>
            <w:tcW w:w="709" w:type="dxa"/>
            <w:tcBorders>
              <w:left w:val="single" w:sz="4" w:space="0" w:color="auto"/>
            </w:tcBorders>
          </w:tcPr>
          <w:p w14:paraId="61F72151" w14:textId="77777777" w:rsidR="00520133" w:rsidRDefault="00520133" w:rsidP="00DD63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5F82A" w14:textId="77777777" w:rsidR="00520133" w:rsidRDefault="00520133" w:rsidP="00DD6359">
            <w:pPr>
              <w:pStyle w:val="CRCoverPage"/>
              <w:spacing w:after="0"/>
              <w:jc w:val="center"/>
              <w:rPr>
                <w:b/>
                <w:caps/>
                <w:noProof/>
              </w:rPr>
            </w:pPr>
          </w:p>
        </w:tc>
        <w:tc>
          <w:tcPr>
            <w:tcW w:w="2126" w:type="dxa"/>
          </w:tcPr>
          <w:p w14:paraId="25CE57FF" w14:textId="77777777" w:rsidR="00520133" w:rsidRDefault="00520133" w:rsidP="00DD63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2AB53" w14:textId="77777777" w:rsidR="00520133" w:rsidRDefault="00520133" w:rsidP="00DD6359">
            <w:pPr>
              <w:pStyle w:val="CRCoverPage"/>
              <w:spacing w:after="0"/>
              <w:jc w:val="center"/>
              <w:rPr>
                <w:b/>
                <w:caps/>
                <w:noProof/>
              </w:rPr>
            </w:pPr>
            <w:r>
              <w:rPr>
                <w:b/>
                <w:caps/>
                <w:noProof/>
              </w:rPr>
              <w:t>X</w:t>
            </w:r>
          </w:p>
        </w:tc>
        <w:tc>
          <w:tcPr>
            <w:tcW w:w="1418" w:type="dxa"/>
            <w:tcBorders>
              <w:left w:val="nil"/>
            </w:tcBorders>
          </w:tcPr>
          <w:p w14:paraId="7F43793F" w14:textId="77777777" w:rsidR="00520133" w:rsidRDefault="00520133" w:rsidP="00DD63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8F6DE1" w14:textId="77777777" w:rsidR="00520133" w:rsidRDefault="00520133" w:rsidP="00DD6359">
            <w:pPr>
              <w:pStyle w:val="CRCoverPage"/>
              <w:spacing w:after="0"/>
              <w:jc w:val="center"/>
              <w:rPr>
                <w:b/>
                <w:bCs/>
                <w:caps/>
                <w:noProof/>
              </w:rPr>
            </w:pPr>
          </w:p>
        </w:tc>
      </w:tr>
    </w:tbl>
    <w:p w14:paraId="3991946F" w14:textId="77777777" w:rsidR="00520133" w:rsidRDefault="00520133" w:rsidP="005201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0133" w14:paraId="6C7DB70D" w14:textId="77777777" w:rsidTr="00DD6359">
        <w:tc>
          <w:tcPr>
            <w:tcW w:w="9640" w:type="dxa"/>
            <w:gridSpan w:val="11"/>
          </w:tcPr>
          <w:p w14:paraId="20F83108" w14:textId="77777777" w:rsidR="00520133" w:rsidRDefault="00520133" w:rsidP="00DD6359">
            <w:pPr>
              <w:pStyle w:val="CRCoverPage"/>
              <w:spacing w:after="0"/>
              <w:rPr>
                <w:noProof/>
                <w:sz w:val="8"/>
                <w:szCs w:val="8"/>
              </w:rPr>
            </w:pPr>
          </w:p>
        </w:tc>
      </w:tr>
      <w:tr w:rsidR="00520133" w14:paraId="3C2A8652" w14:textId="77777777" w:rsidTr="00DD6359">
        <w:tc>
          <w:tcPr>
            <w:tcW w:w="1843" w:type="dxa"/>
            <w:tcBorders>
              <w:top w:val="single" w:sz="4" w:space="0" w:color="auto"/>
              <w:left w:val="single" w:sz="4" w:space="0" w:color="auto"/>
            </w:tcBorders>
          </w:tcPr>
          <w:p w14:paraId="2DE461F0" w14:textId="77777777" w:rsidR="00520133" w:rsidRDefault="00520133" w:rsidP="00DD63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E038A" w14:textId="4BBE6071" w:rsidR="00520133" w:rsidRDefault="00520133" w:rsidP="00DD6359">
            <w:pPr>
              <w:pStyle w:val="CRCoverPage"/>
              <w:spacing w:after="0"/>
              <w:ind w:left="100"/>
            </w:pPr>
            <w:r>
              <w:t>CR to 37.145-1 on Removal of additional limit for Band 1</w:t>
            </w:r>
          </w:p>
        </w:tc>
      </w:tr>
      <w:tr w:rsidR="00520133" w14:paraId="455CCBC1" w14:textId="77777777" w:rsidTr="00DD6359">
        <w:tc>
          <w:tcPr>
            <w:tcW w:w="1843" w:type="dxa"/>
            <w:tcBorders>
              <w:left w:val="single" w:sz="4" w:space="0" w:color="auto"/>
            </w:tcBorders>
          </w:tcPr>
          <w:p w14:paraId="466FD2AD" w14:textId="77777777" w:rsidR="00520133" w:rsidRDefault="00520133" w:rsidP="00DD6359">
            <w:pPr>
              <w:pStyle w:val="CRCoverPage"/>
              <w:spacing w:after="0"/>
              <w:rPr>
                <w:b/>
                <w:i/>
                <w:noProof/>
                <w:sz w:val="8"/>
                <w:szCs w:val="8"/>
              </w:rPr>
            </w:pPr>
          </w:p>
        </w:tc>
        <w:tc>
          <w:tcPr>
            <w:tcW w:w="7797" w:type="dxa"/>
            <w:gridSpan w:val="10"/>
            <w:tcBorders>
              <w:right w:val="single" w:sz="4" w:space="0" w:color="auto"/>
            </w:tcBorders>
          </w:tcPr>
          <w:p w14:paraId="4AF21D59" w14:textId="77777777" w:rsidR="00520133" w:rsidRDefault="00520133" w:rsidP="00DD6359">
            <w:pPr>
              <w:pStyle w:val="CRCoverPage"/>
              <w:spacing w:after="0"/>
              <w:rPr>
                <w:noProof/>
                <w:sz w:val="8"/>
                <w:szCs w:val="8"/>
              </w:rPr>
            </w:pPr>
          </w:p>
        </w:tc>
      </w:tr>
      <w:tr w:rsidR="00520133" w14:paraId="02D8EBC0" w14:textId="77777777" w:rsidTr="00DD6359">
        <w:tc>
          <w:tcPr>
            <w:tcW w:w="1843" w:type="dxa"/>
            <w:tcBorders>
              <w:left w:val="single" w:sz="4" w:space="0" w:color="auto"/>
            </w:tcBorders>
          </w:tcPr>
          <w:p w14:paraId="14017E96" w14:textId="77777777" w:rsidR="00520133" w:rsidRDefault="00520133" w:rsidP="00DD63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2014F" w14:textId="77777777" w:rsidR="00520133" w:rsidRDefault="00520133" w:rsidP="00DD6359">
            <w:pPr>
              <w:pStyle w:val="CRCoverPage"/>
              <w:spacing w:after="0"/>
              <w:ind w:left="100"/>
              <w:rPr>
                <w:noProof/>
              </w:rPr>
            </w:pPr>
            <w:r>
              <w:rPr>
                <w:noProof/>
              </w:rPr>
              <w:t>Ericsson</w:t>
            </w:r>
          </w:p>
        </w:tc>
      </w:tr>
      <w:tr w:rsidR="00520133" w14:paraId="484B1ADA" w14:textId="77777777" w:rsidTr="00DD6359">
        <w:tc>
          <w:tcPr>
            <w:tcW w:w="1843" w:type="dxa"/>
            <w:tcBorders>
              <w:left w:val="single" w:sz="4" w:space="0" w:color="auto"/>
            </w:tcBorders>
          </w:tcPr>
          <w:p w14:paraId="56D8D321" w14:textId="77777777" w:rsidR="00520133" w:rsidRDefault="00520133" w:rsidP="00DD63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8838A" w14:textId="77777777" w:rsidR="00520133" w:rsidRDefault="00520133" w:rsidP="00DD6359">
            <w:pPr>
              <w:pStyle w:val="CRCoverPage"/>
              <w:spacing w:after="0"/>
              <w:ind w:left="100"/>
              <w:rPr>
                <w:noProof/>
              </w:rPr>
            </w:pPr>
            <w:r>
              <w:t>R4</w:t>
            </w:r>
          </w:p>
        </w:tc>
      </w:tr>
      <w:tr w:rsidR="00520133" w14:paraId="6DAD234F" w14:textId="77777777" w:rsidTr="00DD6359">
        <w:tc>
          <w:tcPr>
            <w:tcW w:w="1843" w:type="dxa"/>
            <w:tcBorders>
              <w:left w:val="single" w:sz="4" w:space="0" w:color="auto"/>
            </w:tcBorders>
          </w:tcPr>
          <w:p w14:paraId="0451EF3F" w14:textId="77777777" w:rsidR="00520133" w:rsidRDefault="00520133" w:rsidP="00DD6359">
            <w:pPr>
              <w:pStyle w:val="CRCoverPage"/>
              <w:spacing w:after="0"/>
              <w:rPr>
                <w:b/>
                <w:i/>
                <w:noProof/>
                <w:sz w:val="8"/>
                <w:szCs w:val="8"/>
              </w:rPr>
            </w:pPr>
          </w:p>
        </w:tc>
        <w:tc>
          <w:tcPr>
            <w:tcW w:w="7797" w:type="dxa"/>
            <w:gridSpan w:val="10"/>
            <w:tcBorders>
              <w:right w:val="single" w:sz="4" w:space="0" w:color="auto"/>
            </w:tcBorders>
          </w:tcPr>
          <w:p w14:paraId="5653F364" w14:textId="77777777" w:rsidR="00520133" w:rsidRDefault="00520133" w:rsidP="00DD6359">
            <w:pPr>
              <w:pStyle w:val="CRCoverPage"/>
              <w:spacing w:after="0"/>
              <w:rPr>
                <w:noProof/>
                <w:sz w:val="8"/>
                <w:szCs w:val="8"/>
              </w:rPr>
            </w:pPr>
          </w:p>
        </w:tc>
      </w:tr>
      <w:tr w:rsidR="00520133" w14:paraId="616A5E1C" w14:textId="77777777" w:rsidTr="00DD6359">
        <w:tc>
          <w:tcPr>
            <w:tcW w:w="1843" w:type="dxa"/>
            <w:tcBorders>
              <w:left w:val="single" w:sz="4" w:space="0" w:color="auto"/>
            </w:tcBorders>
          </w:tcPr>
          <w:p w14:paraId="263081B1" w14:textId="77777777" w:rsidR="00520133" w:rsidRDefault="00520133" w:rsidP="00DD6359">
            <w:pPr>
              <w:pStyle w:val="CRCoverPage"/>
              <w:tabs>
                <w:tab w:val="right" w:pos="1759"/>
              </w:tabs>
              <w:spacing w:after="0"/>
              <w:rPr>
                <w:b/>
                <w:i/>
                <w:noProof/>
              </w:rPr>
            </w:pPr>
            <w:r>
              <w:rPr>
                <w:b/>
                <w:i/>
                <w:noProof/>
              </w:rPr>
              <w:t>Work item code:</w:t>
            </w:r>
          </w:p>
        </w:tc>
        <w:tc>
          <w:tcPr>
            <w:tcW w:w="3686" w:type="dxa"/>
            <w:gridSpan w:val="5"/>
            <w:shd w:val="pct30" w:color="FFFF00" w:fill="auto"/>
          </w:tcPr>
          <w:p w14:paraId="2DEC1DAC" w14:textId="77777777" w:rsidR="00520133" w:rsidRDefault="00520133" w:rsidP="00DD6359">
            <w:pPr>
              <w:pStyle w:val="CRCoverPage"/>
              <w:spacing w:after="0"/>
              <w:ind w:left="100"/>
              <w:rPr>
                <w:noProof/>
              </w:rPr>
            </w:pPr>
            <w:fldSimple w:instr=" DOCPROPERTY  RelatedWis  \* MERGEFORMAT ">
              <w:r>
                <w:rPr>
                  <w:noProof/>
                </w:rPr>
                <w:t>TEI15</w:t>
              </w:r>
            </w:fldSimple>
          </w:p>
        </w:tc>
        <w:tc>
          <w:tcPr>
            <w:tcW w:w="567" w:type="dxa"/>
            <w:tcBorders>
              <w:left w:val="nil"/>
            </w:tcBorders>
          </w:tcPr>
          <w:p w14:paraId="563B1611" w14:textId="77777777" w:rsidR="00520133" w:rsidRDefault="00520133" w:rsidP="00DD6359">
            <w:pPr>
              <w:pStyle w:val="CRCoverPage"/>
              <w:spacing w:after="0"/>
              <w:ind w:right="100"/>
              <w:rPr>
                <w:noProof/>
              </w:rPr>
            </w:pPr>
          </w:p>
        </w:tc>
        <w:tc>
          <w:tcPr>
            <w:tcW w:w="1417" w:type="dxa"/>
            <w:gridSpan w:val="3"/>
            <w:tcBorders>
              <w:left w:val="nil"/>
            </w:tcBorders>
          </w:tcPr>
          <w:p w14:paraId="33CA6810" w14:textId="77777777" w:rsidR="00520133" w:rsidRDefault="00520133" w:rsidP="00DD63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06F823" w14:textId="77777777" w:rsidR="00520133" w:rsidRDefault="00520133" w:rsidP="00DD6359">
            <w:pPr>
              <w:pStyle w:val="CRCoverPage"/>
              <w:spacing w:after="0"/>
              <w:ind w:left="100"/>
              <w:rPr>
                <w:noProof/>
              </w:rPr>
            </w:pPr>
            <w:fldSimple w:instr=" DOCPROPERTY  ResDate  \* MERGEFORMAT ">
              <w:r>
                <w:rPr>
                  <w:noProof/>
                </w:rPr>
                <w:t>2020-10-23</w:t>
              </w:r>
            </w:fldSimple>
          </w:p>
        </w:tc>
      </w:tr>
      <w:tr w:rsidR="00520133" w14:paraId="7219C6ED" w14:textId="77777777" w:rsidTr="00DD6359">
        <w:tc>
          <w:tcPr>
            <w:tcW w:w="1843" w:type="dxa"/>
            <w:tcBorders>
              <w:left w:val="single" w:sz="4" w:space="0" w:color="auto"/>
            </w:tcBorders>
          </w:tcPr>
          <w:p w14:paraId="48A93AB4" w14:textId="77777777" w:rsidR="00520133" w:rsidRDefault="00520133" w:rsidP="00DD6359">
            <w:pPr>
              <w:pStyle w:val="CRCoverPage"/>
              <w:spacing w:after="0"/>
              <w:rPr>
                <w:b/>
                <w:i/>
                <w:noProof/>
                <w:sz w:val="8"/>
                <w:szCs w:val="8"/>
              </w:rPr>
            </w:pPr>
          </w:p>
        </w:tc>
        <w:tc>
          <w:tcPr>
            <w:tcW w:w="1986" w:type="dxa"/>
            <w:gridSpan w:val="4"/>
          </w:tcPr>
          <w:p w14:paraId="1F3DDFC3" w14:textId="77777777" w:rsidR="00520133" w:rsidRDefault="00520133" w:rsidP="00DD6359">
            <w:pPr>
              <w:pStyle w:val="CRCoverPage"/>
              <w:spacing w:after="0"/>
              <w:rPr>
                <w:noProof/>
                <w:sz w:val="8"/>
                <w:szCs w:val="8"/>
              </w:rPr>
            </w:pPr>
          </w:p>
        </w:tc>
        <w:tc>
          <w:tcPr>
            <w:tcW w:w="2267" w:type="dxa"/>
            <w:gridSpan w:val="2"/>
          </w:tcPr>
          <w:p w14:paraId="23BE038C" w14:textId="77777777" w:rsidR="00520133" w:rsidRDefault="00520133" w:rsidP="00DD6359">
            <w:pPr>
              <w:pStyle w:val="CRCoverPage"/>
              <w:spacing w:after="0"/>
              <w:rPr>
                <w:noProof/>
                <w:sz w:val="8"/>
                <w:szCs w:val="8"/>
              </w:rPr>
            </w:pPr>
          </w:p>
        </w:tc>
        <w:tc>
          <w:tcPr>
            <w:tcW w:w="1417" w:type="dxa"/>
            <w:gridSpan w:val="3"/>
          </w:tcPr>
          <w:p w14:paraId="4B9AE52E" w14:textId="77777777" w:rsidR="00520133" w:rsidRDefault="00520133" w:rsidP="00DD6359">
            <w:pPr>
              <w:pStyle w:val="CRCoverPage"/>
              <w:spacing w:after="0"/>
              <w:rPr>
                <w:noProof/>
                <w:sz w:val="8"/>
                <w:szCs w:val="8"/>
              </w:rPr>
            </w:pPr>
          </w:p>
        </w:tc>
        <w:tc>
          <w:tcPr>
            <w:tcW w:w="2127" w:type="dxa"/>
            <w:tcBorders>
              <w:right w:val="single" w:sz="4" w:space="0" w:color="auto"/>
            </w:tcBorders>
          </w:tcPr>
          <w:p w14:paraId="1056EEF4" w14:textId="77777777" w:rsidR="00520133" w:rsidRDefault="00520133" w:rsidP="00DD6359">
            <w:pPr>
              <w:pStyle w:val="CRCoverPage"/>
              <w:spacing w:after="0"/>
              <w:rPr>
                <w:noProof/>
                <w:sz w:val="8"/>
                <w:szCs w:val="8"/>
              </w:rPr>
            </w:pPr>
          </w:p>
        </w:tc>
      </w:tr>
      <w:tr w:rsidR="00520133" w14:paraId="0EA1C6F6" w14:textId="77777777" w:rsidTr="00DD6359">
        <w:trPr>
          <w:cantSplit/>
        </w:trPr>
        <w:tc>
          <w:tcPr>
            <w:tcW w:w="1843" w:type="dxa"/>
            <w:tcBorders>
              <w:left w:val="single" w:sz="4" w:space="0" w:color="auto"/>
            </w:tcBorders>
          </w:tcPr>
          <w:p w14:paraId="61F16C74" w14:textId="77777777" w:rsidR="00520133" w:rsidRDefault="00520133" w:rsidP="00DD6359">
            <w:pPr>
              <w:pStyle w:val="CRCoverPage"/>
              <w:tabs>
                <w:tab w:val="right" w:pos="1759"/>
              </w:tabs>
              <w:spacing w:after="0"/>
              <w:rPr>
                <w:b/>
                <w:i/>
                <w:noProof/>
              </w:rPr>
            </w:pPr>
            <w:r>
              <w:rPr>
                <w:b/>
                <w:i/>
                <w:noProof/>
              </w:rPr>
              <w:t>Category:</w:t>
            </w:r>
          </w:p>
        </w:tc>
        <w:tc>
          <w:tcPr>
            <w:tcW w:w="851" w:type="dxa"/>
            <w:shd w:val="pct30" w:color="FFFF00" w:fill="auto"/>
          </w:tcPr>
          <w:p w14:paraId="05DA8FD0" w14:textId="77777777" w:rsidR="00520133" w:rsidRDefault="00520133" w:rsidP="00DD635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CCBC0BB" w14:textId="77777777" w:rsidR="00520133" w:rsidRDefault="00520133" w:rsidP="00DD6359">
            <w:pPr>
              <w:pStyle w:val="CRCoverPage"/>
              <w:spacing w:after="0"/>
              <w:rPr>
                <w:noProof/>
              </w:rPr>
            </w:pPr>
          </w:p>
        </w:tc>
        <w:tc>
          <w:tcPr>
            <w:tcW w:w="1417" w:type="dxa"/>
            <w:gridSpan w:val="3"/>
            <w:tcBorders>
              <w:left w:val="nil"/>
            </w:tcBorders>
          </w:tcPr>
          <w:p w14:paraId="1FAD992E" w14:textId="77777777" w:rsidR="00520133" w:rsidRDefault="00520133" w:rsidP="00DD63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A4BFB" w14:textId="77777777" w:rsidR="00520133" w:rsidRDefault="00520133" w:rsidP="00DD6359">
            <w:pPr>
              <w:pStyle w:val="CRCoverPage"/>
              <w:spacing w:after="0"/>
              <w:ind w:left="100"/>
              <w:rPr>
                <w:noProof/>
              </w:rPr>
            </w:pPr>
            <w:fldSimple w:instr=" DOCPROPERTY  Release  \* MERGEFORMAT ">
              <w:r>
                <w:rPr>
                  <w:noProof/>
                </w:rPr>
                <w:t>Rel-15</w:t>
              </w:r>
            </w:fldSimple>
          </w:p>
        </w:tc>
      </w:tr>
      <w:tr w:rsidR="00520133" w14:paraId="41623B2D" w14:textId="77777777" w:rsidTr="00DD6359">
        <w:tc>
          <w:tcPr>
            <w:tcW w:w="1843" w:type="dxa"/>
            <w:tcBorders>
              <w:left w:val="single" w:sz="4" w:space="0" w:color="auto"/>
              <w:bottom w:val="single" w:sz="4" w:space="0" w:color="auto"/>
            </w:tcBorders>
          </w:tcPr>
          <w:p w14:paraId="6F5A789F" w14:textId="77777777" w:rsidR="00520133" w:rsidRDefault="00520133" w:rsidP="00DD6359">
            <w:pPr>
              <w:pStyle w:val="CRCoverPage"/>
              <w:spacing w:after="0"/>
              <w:rPr>
                <w:b/>
                <w:i/>
                <w:noProof/>
              </w:rPr>
            </w:pPr>
          </w:p>
        </w:tc>
        <w:tc>
          <w:tcPr>
            <w:tcW w:w="4677" w:type="dxa"/>
            <w:gridSpan w:val="8"/>
            <w:tcBorders>
              <w:bottom w:val="single" w:sz="4" w:space="0" w:color="auto"/>
            </w:tcBorders>
          </w:tcPr>
          <w:p w14:paraId="7CD260DF" w14:textId="77777777" w:rsidR="00520133" w:rsidRDefault="00520133" w:rsidP="00DD63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B479E" w14:textId="77777777" w:rsidR="00520133" w:rsidRDefault="00520133" w:rsidP="00DD63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754EF" w14:textId="77777777" w:rsidR="00520133" w:rsidRPr="007C2097" w:rsidRDefault="00520133" w:rsidP="00DD63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0133" w14:paraId="667346C8" w14:textId="77777777" w:rsidTr="00DD6359">
        <w:tc>
          <w:tcPr>
            <w:tcW w:w="1843" w:type="dxa"/>
          </w:tcPr>
          <w:p w14:paraId="70850BD4" w14:textId="77777777" w:rsidR="00520133" w:rsidRDefault="00520133" w:rsidP="00DD6359">
            <w:pPr>
              <w:pStyle w:val="CRCoverPage"/>
              <w:spacing w:after="0"/>
              <w:rPr>
                <w:b/>
                <w:i/>
                <w:noProof/>
                <w:sz w:val="8"/>
                <w:szCs w:val="8"/>
              </w:rPr>
            </w:pPr>
          </w:p>
        </w:tc>
        <w:tc>
          <w:tcPr>
            <w:tcW w:w="7797" w:type="dxa"/>
            <w:gridSpan w:val="10"/>
          </w:tcPr>
          <w:p w14:paraId="3B23C617" w14:textId="77777777" w:rsidR="00520133" w:rsidRDefault="00520133" w:rsidP="00DD6359">
            <w:pPr>
              <w:pStyle w:val="CRCoverPage"/>
              <w:spacing w:after="0"/>
              <w:rPr>
                <w:noProof/>
                <w:sz w:val="8"/>
                <w:szCs w:val="8"/>
              </w:rPr>
            </w:pPr>
          </w:p>
        </w:tc>
      </w:tr>
      <w:tr w:rsidR="00520133" w14:paraId="552F10B7" w14:textId="77777777" w:rsidTr="00DD6359">
        <w:tc>
          <w:tcPr>
            <w:tcW w:w="2694" w:type="dxa"/>
            <w:gridSpan w:val="2"/>
            <w:tcBorders>
              <w:top w:val="single" w:sz="4" w:space="0" w:color="auto"/>
              <w:left w:val="single" w:sz="4" w:space="0" w:color="auto"/>
            </w:tcBorders>
          </w:tcPr>
          <w:p w14:paraId="6F6F4C1B" w14:textId="77777777" w:rsidR="00520133" w:rsidRDefault="00520133" w:rsidP="00DD63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7A5C4" w14:textId="77777777" w:rsidR="00520133" w:rsidRPr="0007027E" w:rsidRDefault="00520133" w:rsidP="00DD6359">
            <w:pPr>
              <w:pStyle w:val="CRCoverPage"/>
              <w:spacing w:after="0"/>
              <w:ind w:left="100"/>
            </w:pPr>
            <w:proofErr w:type="gramStart"/>
            <w:r w:rsidRPr="0007027E">
              <w:t>An</w:t>
            </w:r>
            <w:proofErr w:type="gramEnd"/>
            <w:r w:rsidRPr="0007027E">
              <w:t xml:space="preserve">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w:t>
            </w:r>
            <w:proofErr w:type="spellStart"/>
            <w:r w:rsidRPr="0007027E">
              <w:t>MHz.</w:t>
            </w:r>
            <w:proofErr w:type="spellEnd"/>
            <w:r w:rsidRPr="0007027E">
              <w:t xml:space="preserve"> This view has been confirmed through </w:t>
            </w:r>
            <w:proofErr w:type="gramStart"/>
            <w:r w:rsidRPr="0007027E">
              <w:t>an</w:t>
            </w:r>
            <w:proofErr w:type="gramEnd"/>
            <w:r w:rsidRPr="0007027E">
              <w:t xml:space="preserve"> LS exchange with ECC PT1.</w:t>
            </w:r>
            <w:r>
              <w:t xml:space="preserve"> The limit was removed from the ETSI Harmonised Standard EN 301 908.</w:t>
            </w:r>
          </w:p>
        </w:tc>
      </w:tr>
      <w:tr w:rsidR="00520133" w14:paraId="2940C148" w14:textId="77777777" w:rsidTr="00DD6359">
        <w:tc>
          <w:tcPr>
            <w:tcW w:w="2694" w:type="dxa"/>
            <w:gridSpan w:val="2"/>
            <w:tcBorders>
              <w:left w:val="single" w:sz="4" w:space="0" w:color="auto"/>
            </w:tcBorders>
          </w:tcPr>
          <w:p w14:paraId="09A12562" w14:textId="77777777" w:rsidR="00520133" w:rsidRDefault="00520133" w:rsidP="00DD6359">
            <w:pPr>
              <w:pStyle w:val="CRCoverPage"/>
              <w:spacing w:after="0"/>
              <w:rPr>
                <w:b/>
                <w:i/>
                <w:noProof/>
                <w:sz w:val="8"/>
                <w:szCs w:val="8"/>
              </w:rPr>
            </w:pPr>
          </w:p>
        </w:tc>
        <w:tc>
          <w:tcPr>
            <w:tcW w:w="6946" w:type="dxa"/>
            <w:gridSpan w:val="9"/>
            <w:tcBorders>
              <w:right w:val="single" w:sz="4" w:space="0" w:color="auto"/>
            </w:tcBorders>
          </w:tcPr>
          <w:p w14:paraId="0623DF78" w14:textId="77777777" w:rsidR="00520133" w:rsidRPr="0007027E" w:rsidRDefault="00520133" w:rsidP="00DD6359">
            <w:pPr>
              <w:pStyle w:val="CRCoverPage"/>
              <w:spacing w:after="0"/>
              <w:rPr>
                <w:sz w:val="8"/>
                <w:szCs w:val="8"/>
              </w:rPr>
            </w:pPr>
          </w:p>
        </w:tc>
      </w:tr>
      <w:tr w:rsidR="00520133" w14:paraId="69E85F1C" w14:textId="77777777" w:rsidTr="00DD6359">
        <w:tc>
          <w:tcPr>
            <w:tcW w:w="2694" w:type="dxa"/>
            <w:gridSpan w:val="2"/>
            <w:tcBorders>
              <w:left w:val="single" w:sz="4" w:space="0" w:color="auto"/>
            </w:tcBorders>
          </w:tcPr>
          <w:p w14:paraId="3443B3F5" w14:textId="77777777" w:rsidR="00520133" w:rsidRDefault="00520133" w:rsidP="00DD63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5B9ED0" w14:textId="77777777" w:rsidR="00520133" w:rsidRPr="0007027E" w:rsidRDefault="00520133" w:rsidP="00DD6359">
            <w:pPr>
              <w:pStyle w:val="CRCoverPage"/>
              <w:spacing w:after="0"/>
              <w:ind w:left="100"/>
            </w:pPr>
            <w:r>
              <w:t>The additional limit for Band 1 is removed from the specification.</w:t>
            </w:r>
          </w:p>
        </w:tc>
      </w:tr>
      <w:tr w:rsidR="00520133" w14:paraId="38A16B5C" w14:textId="77777777" w:rsidTr="00DD6359">
        <w:tc>
          <w:tcPr>
            <w:tcW w:w="2694" w:type="dxa"/>
            <w:gridSpan w:val="2"/>
            <w:tcBorders>
              <w:left w:val="single" w:sz="4" w:space="0" w:color="auto"/>
            </w:tcBorders>
          </w:tcPr>
          <w:p w14:paraId="1295B54D" w14:textId="77777777" w:rsidR="00520133" w:rsidRDefault="00520133" w:rsidP="00DD6359">
            <w:pPr>
              <w:pStyle w:val="CRCoverPage"/>
              <w:spacing w:after="0"/>
              <w:rPr>
                <w:b/>
                <w:i/>
                <w:noProof/>
                <w:sz w:val="8"/>
                <w:szCs w:val="8"/>
              </w:rPr>
            </w:pPr>
          </w:p>
        </w:tc>
        <w:tc>
          <w:tcPr>
            <w:tcW w:w="6946" w:type="dxa"/>
            <w:gridSpan w:val="9"/>
            <w:tcBorders>
              <w:right w:val="single" w:sz="4" w:space="0" w:color="auto"/>
            </w:tcBorders>
          </w:tcPr>
          <w:p w14:paraId="145915AE" w14:textId="77777777" w:rsidR="00520133" w:rsidRPr="0007027E" w:rsidRDefault="00520133" w:rsidP="00DD6359">
            <w:pPr>
              <w:pStyle w:val="CRCoverPage"/>
              <w:spacing w:after="0"/>
              <w:rPr>
                <w:sz w:val="8"/>
                <w:szCs w:val="8"/>
              </w:rPr>
            </w:pPr>
          </w:p>
        </w:tc>
      </w:tr>
      <w:tr w:rsidR="00520133" w14:paraId="62011BF9" w14:textId="77777777" w:rsidTr="00DD6359">
        <w:tc>
          <w:tcPr>
            <w:tcW w:w="2694" w:type="dxa"/>
            <w:gridSpan w:val="2"/>
            <w:tcBorders>
              <w:left w:val="single" w:sz="4" w:space="0" w:color="auto"/>
              <w:bottom w:val="single" w:sz="4" w:space="0" w:color="auto"/>
            </w:tcBorders>
          </w:tcPr>
          <w:p w14:paraId="23A07646" w14:textId="77777777" w:rsidR="00520133" w:rsidRDefault="00520133" w:rsidP="00DD63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62AB4" w14:textId="77777777" w:rsidR="00520133" w:rsidRPr="0007027E" w:rsidRDefault="00520133" w:rsidP="00DD6359">
            <w:pPr>
              <w:pStyle w:val="CRCoverPage"/>
              <w:spacing w:after="0"/>
              <w:ind w:left="100"/>
            </w:pPr>
            <w:r>
              <w:t>The specification would not be aligned with European regulation.</w:t>
            </w:r>
          </w:p>
        </w:tc>
      </w:tr>
      <w:tr w:rsidR="00520133" w14:paraId="053DF001" w14:textId="77777777" w:rsidTr="00DD6359">
        <w:tc>
          <w:tcPr>
            <w:tcW w:w="2694" w:type="dxa"/>
            <w:gridSpan w:val="2"/>
          </w:tcPr>
          <w:p w14:paraId="5F9AFE77" w14:textId="77777777" w:rsidR="00520133" w:rsidRDefault="00520133" w:rsidP="00DD6359">
            <w:pPr>
              <w:pStyle w:val="CRCoverPage"/>
              <w:spacing w:after="0"/>
              <w:rPr>
                <w:b/>
                <w:i/>
                <w:noProof/>
                <w:sz w:val="8"/>
                <w:szCs w:val="8"/>
              </w:rPr>
            </w:pPr>
          </w:p>
        </w:tc>
        <w:tc>
          <w:tcPr>
            <w:tcW w:w="6946" w:type="dxa"/>
            <w:gridSpan w:val="9"/>
          </w:tcPr>
          <w:p w14:paraId="5821015B" w14:textId="77777777" w:rsidR="00520133" w:rsidRDefault="00520133" w:rsidP="00DD6359">
            <w:pPr>
              <w:pStyle w:val="CRCoverPage"/>
              <w:spacing w:after="0"/>
              <w:rPr>
                <w:noProof/>
                <w:sz w:val="8"/>
                <w:szCs w:val="8"/>
              </w:rPr>
            </w:pPr>
          </w:p>
        </w:tc>
      </w:tr>
      <w:tr w:rsidR="00520133" w14:paraId="702098E8" w14:textId="77777777" w:rsidTr="00DD6359">
        <w:tc>
          <w:tcPr>
            <w:tcW w:w="2694" w:type="dxa"/>
            <w:gridSpan w:val="2"/>
            <w:tcBorders>
              <w:top w:val="single" w:sz="4" w:space="0" w:color="auto"/>
              <w:left w:val="single" w:sz="4" w:space="0" w:color="auto"/>
            </w:tcBorders>
          </w:tcPr>
          <w:p w14:paraId="342D1814" w14:textId="77777777" w:rsidR="00520133" w:rsidRDefault="00520133" w:rsidP="00DD63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17635" w14:textId="2D9FC5A9" w:rsidR="00520133" w:rsidRDefault="00520133" w:rsidP="00DD6359">
            <w:pPr>
              <w:pStyle w:val="CRCoverPage"/>
              <w:spacing w:after="0"/>
              <w:ind w:left="100"/>
              <w:rPr>
                <w:noProof/>
              </w:rPr>
            </w:pPr>
            <w:r>
              <w:rPr>
                <w:noProof/>
              </w:rPr>
              <w:t xml:space="preserve">6.6.5.5.4.4, 6.6.5.5.5.6, </w:t>
            </w:r>
            <w:r w:rsidRPr="00520133">
              <w:rPr>
                <w:noProof/>
              </w:rPr>
              <w:t>6.6.6.5.2.5</w:t>
            </w:r>
          </w:p>
        </w:tc>
      </w:tr>
      <w:tr w:rsidR="00520133" w14:paraId="41555D03" w14:textId="77777777" w:rsidTr="00DD6359">
        <w:tc>
          <w:tcPr>
            <w:tcW w:w="2694" w:type="dxa"/>
            <w:gridSpan w:val="2"/>
            <w:tcBorders>
              <w:left w:val="single" w:sz="4" w:space="0" w:color="auto"/>
            </w:tcBorders>
          </w:tcPr>
          <w:p w14:paraId="2D96EB54" w14:textId="77777777" w:rsidR="00520133" w:rsidRDefault="00520133" w:rsidP="00DD6359">
            <w:pPr>
              <w:pStyle w:val="CRCoverPage"/>
              <w:spacing w:after="0"/>
              <w:rPr>
                <w:b/>
                <w:i/>
                <w:noProof/>
                <w:sz w:val="8"/>
                <w:szCs w:val="8"/>
              </w:rPr>
            </w:pPr>
          </w:p>
        </w:tc>
        <w:tc>
          <w:tcPr>
            <w:tcW w:w="6946" w:type="dxa"/>
            <w:gridSpan w:val="9"/>
            <w:tcBorders>
              <w:right w:val="single" w:sz="4" w:space="0" w:color="auto"/>
            </w:tcBorders>
          </w:tcPr>
          <w:p w14:paraId="11CEB07D" w14:textId="77777777" w:rsidR="00520133" w:rsidRDefault="00520133" w:rsidP="00DD6359">
            <w:pPr>
              <w:pStyle w:val="CRCoverPage"/>
              <w:spacing w:after="0"/>
              <w:rPr>
                <w:noProof/>
                <w:sz w:val="8"/>
                <w:szCs w:val="8"/>
              </w:rPr>
            </w:pPr>
          </w:p>
        </w:tc>
      </w:tr>
      <w:tr w:rsidR="00520133" w14:paraId="539AF4FC" w14:textId="77777777" w:rsidTr="00DD6359">
        <w:tc>
          <w:tcPr>
            <w:tcW w:w="2694" w:type="dxa"/>
            <w:gridSpan w:val="2"/>
            <w:tcBorders>
              <w:left w:val="single" w:sz="4" w:space="0" w:color="auto"/>
            </w:tcBorders>
          </w:tcPr>
          <w:p w14:paraId="02DE1F60" w14:textId="77777777" w:rsidR="00520133" w:rsidRDefault="00520133" w:rsidP="00DD6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664CD7" w14:textId="77777777" w:rsidR="00520133" w:rsidRDefault="00520133" w:rsidP="00DD63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E98F7" w14:textId="77777777" w:rsidR="00520133" w:rsidRDefault="00520133" w:rsidP="00DD6359">
            <w:pPr>
              <w:pStyle w:val="CRCoverPage"/>
              <w:spacing w:after="0"/>
              <w:jc w:val="center"/>
              <w:rPr>
                <w:b/>
                <w:caps/>
                <w:noProof/>
              </w:rPr>
            </w:pPr>
            <w:r>
              <w:rPr>
                <w:b/>
                <w:caps/>
                <w:noProof/>
              </w:rPr>
              <w:t>N</w:t>
            </w:r>
          </w:p>
        </w:tc>
        <w:tc>
          <w:tcPr>
            <w:tcW w:w="2977" w:type="dxa"/>
            <w:gridSpan w:val="4"/>
          </w:tcPr>
          <w:p w14:paraId="405F29CD" w14:textId="77777777" w:rsidR="00520133" w:rsidRDefault="00520133" w:rsidP="00DD63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370CC" w14:textId="77777777" w:rsidR="00520133" w:rsidRDefault="00520133" w:rsidP="00DD6359">
            <w:pPr>
              <w:pStyle w:val="CRCoverPage"/>
              <w:spacing w:after="0"/>
              <w:ind w:left="99"/>
              <w:rPr>
                <w:noProof/>
              </w:rPr>
            </w:pPr>
          </w:p>
        </w:tc>
      </w:tr>
      <w:tr w:rsidR="00520133" w14:paraId="071332DD" w14:textId="77777777" w:rsidTr="00DD6359">
        <w:tc>
          <w:tcPr>
            <w:tcW w:w="2694" w:type="dxa"/>
            <w:gridSpan w:val="2"/>
            <w:tcBorders>
              <w:left w:val="single" w:sz="4" w:space="0" w:color="auto"/>
            </w:tcBorders>
          </w:tcPr>
          <w:p w14:paraId="7AB54E32" w14:textId="77777777" w:rsidR="00520133" w:rsidRDefault="00520133" w:rsidP="00DD63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85CE86" w14:textId="4E37F837" w:rsidR="00520133" w:rsidRDefault="00E728D5" w:rsidP="00DD63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0B5FB" w14:textId="543A44CC" w:rsidR="00520133" w:rsidRDefault="00520133" w:rsidP="00DD6359">
            <w:pPr>
              <w:pStyle w:val="CRCoverPage"/>
              <w:spacing w:after="0"/>
              <w:jc w:val="center"/>
              <w:rPr>
                <w:b/>
                <w:caps/>
                <w:noProof/>
              </w:rPr>
            </w:pPr>
          </w:p>
        </w:tc>
        <w:tc>
          <w:tcPr>
            <w:tcW w:w="2977" w:type="dxa"/>
            <w:gridSpan w:val="4"/>
          </w:tcPr>
          <w:p w14:paraId="13624D15" w14:textId="77777777" w:rsidR="00520133" w:rsidRDefault="00520133" w:rsidP="00DD63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3CB83" w14:textId="2F57796C" w:rsidR="00520133" w:rsidRDefault="005A28AC" w:rsidP="00DD6359">
            <w:pPr>
              <w:pStyle w:val="CRCoverPage"/>
              <w:spacing w:after="0"/>
              <w:ind w:left="99"/>
              <w:rPr>
                <w:noProof/>
              </w:rPr>
            </w:pPr>
            <w:r>
              <w:rPr>
                <w:noProof/>
              </w:rPr>
              <w:t>TS 37.105</w:t>
            </w:r>
          </w:p>
        </w:tc>
      </w:tr>
      <w:tr w:rsidR="00520133" w14:paraId="70236463" w14:textId="77777777" w:rsidTr="00DD6359">
        <w:tc>
          <w:tcPr>
            <w:tcW w:w="2694" w:type="dxa"/>
            <w:gridSpan w:val="2"/>
            <w:tcBorders>
              <w:left w:val="single" w:sz="4" w:space="0" w:color="auto"/>
            </w:tcBorders>
          </w:tcPr>
          <w:p w14:paraId="06930CB3" w14:textId="77777777" w:rsidR="00520133" w:rsidRDefault="00520133" w:rsidP="00DD63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DC49" w14:textId="77777777" w:rsidR="00520133" w:rsidRDefault="00520133" w:rsidP="00DD63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1AB46" w14:textId="77777777" w:rsidR="00520133" w:rsidRDefault="00520133" w:rsidP="00DD6359">
            <w:pPr>
              <w:pStyle w:val="CRCoverPage"/>
              <w:spacing w:after="0"/>
              <w:jc w:val="center"/>
              <w:rPr>
                <w:b/>
                <w:caps/>
                <w:noProof/>
              </w:rPr>
            </w:pPr>
          </w:p>
        </w:tc>
        <w:tc>
          <w:tcPr>
            <w:tcW w:w="2977" w:type="dxa"/>
            <w:gridSpan w:val="4"/>
          </w:tcPr>
          <w:p w14:paraId="5AD44C3C" w14:textId="77777777" w:rsidR="00520133" w:rsidRDefault="00520133" w:rsidP="00DD63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6F4B" w14:textId="6DD43653" w:rsidR="00520133" w:rsidRDefault="00520133" w:rsidP="00DD6359">
            <w:pPr>
              <w:pStyle w:val="CRCoverPage"/>
              <w:spacing w:after="0"/>
              <w:ind w:left="99"/>
              <w:rPr>
                <w:noProof/>
              </w:rPr>
            </w:pPr>
            <w:r>
              <w:rPr>
                <w:noProof/>
              </w:rPr>
              <w:t>TS 37.145-2</w:t>
            </w:r>
          </w:p>
        </w:tc>
      </w:tr>
      <w:tr w:rsidR="00520133" w14:paraId="0E00E766" w14:textId="77777777" w:rsidTr="00DD6359">
        <w:tc>
          <w:tcPr>
            <w:tcW w:w="2694" w:type="dxa"/>
            <w:gridSpan w:val="2"/>
            <w:tcBorders>
              <w:left w:val="single" w:sz="4" w:space="0" w:color="auto"/>
            </w:tcBorders>
          </w:tcPr>
          <w:p w14:paraId="18CF297F" w14:textId="77777777" w:rsidR="00520133" w:rsidRDefault="00520133" w:rsidP="00DD63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77A69B" w14:textId="77777777" w:rsidR="00520133" w:rsidRDefault="00520133" w:rsidP="00DD6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F6E5D" w14:textId="77777777" w:rsidR="00520133" w:rsidRDefault="00520133" w:rsidP="00DD6359">
            <w:pPr>
              <w:pStyle w:val="CRCoverPage"/>
              <w:spacing w:after="0"/>
              <w:jc w:val="center"/>
              <w:rPr>
                <w:b/>
                <w:caps/>
                <w:noProof/>
              </w:rPr>
            </w:pPr>
            <w:r>
              <w:rPr>
                <w:b/>
                <w:caps/>
                <w:noProof/>
              </w:rPr>
              <w:t>X</w:t>
            </w:r>
          </w:p>
        </w:tc>
        <w:tc>
          <w:tcPr>
            <w:tcW w:w="2977" w:type="dxa"/>
            <w:gridSpan w:val="4"/>
          </w:tcPr>
          <w:p w14:paraId="2F79A866" w14:textId="77777777" w:rsidR="00520133" w:rsidRDefault="00520133" w:rsidP="00DD63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3E16E3" w14:textId="77777777" w:rsidR="00520133" w:rsidRDefault="00520133" w:rsidP="00DD6359">
            <w:pPr>
              <w:pStyle w:val="CRCoverPage"/>
              <w:spacing w:after="0"/>
              <w:ind w:left="99"/>
              <w:rPr>
                <w:noProof/>
              </w:rPr>
            </w:pPr>
          </w:p>
        </w:tc>
      </w:tr>
      <w:tr w:rsidR="00520133" w14:paraId="6CB6D721" w14:textId="77777777" w:rsidTr="00DD6359">
        <w:tc>
          <w:tcPr>
            <w:tcW w:w="2694" w:type="dxa"/>
            <w:gridSpan w:val="2"/>
            <w:tcBorders>
              <w:left w:val="single" w:sz="4" w:space="0" w:color="auto"/>
            </w:tcBorders>
          </w:tcPr>
          <w:p w14:paraId="53B9DADE" w14:textId="77777777" w:rsidR="00520133" w:rsidRDefault="00520133" w:rsidP="00DD6359">
            <w:pPr>
              <w:pStyle w:val="CRCoverPage"/>
              <w:spacing w:after="0"/>
              <w:rPr>
                <w:b/>
                <w:i/>
                <w:noProof/>
              </w:rPr>
            </w:pPr>
          </w:p>
        </w:tc>
        <w:tc>
          <w:tcPr>
            <w:tcW w:w="6946" w:type="dxa"/>
            <w:gridSpan w:val="9"/>
            <w:tcBorders>
              <w:right w:val="single" w:sz="4" w:space="0" w:color="auto"/>
            </w:tcBorders>
          </w:tcPr>
          <w:p w14:paraId="1C0E53F0" w14:textId="77777777" w:rsidR="00520133" w:rsidRDefault="00520133" w:rsidP="00DD6359">
            <w:pPr>
              <w:pStyle w:val="CRCoverPage"/>
              <w:spacing w:after="0"/>
              <w:rPr>
                <w:noProof/>
              </w:rPr>
            </w:pPr>
          </w:p>
        </w:tc>
      </w:tr>
      <w:tr w:rsidR="00520133" w14:paraId="016FE299" w14:textId="77777777" w:rsidTr="00DD6359">
        <w:tc>
          <w:tcPr>
            <w:tcW w:w="2694" w:type="dxa"/>
            <w:gridSpan w:val="2"/>
            <w:tcBorders>
              <w:left w:val="single" w:sz="4" w:space="0" w:color="auto"/>
              <w:bottom w:val="single" w:sz="4" w:space="0" w:color="auto"/>
            </w:tcBorders>
          </w:tcPr>
          <w:p w14:paraId="3D680EFD" w14:textId="77777777" w:rsidR="00520133" w:rsidRDefault="00520133" w:rsidP="00DD63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DF71" w14:textId="77777777" w:rsidR="00520133" w:rsidRDefault="00520133" w:rsidP="00DD6359">
            <w:pPr>
              <w:pStyle w:val="CRCoverPage"/>
              <w:spacing w:after="0"/>
              <w:ind w:left="100"/>
              <w:rPr>
                <w:noProof/>
              </w:rPr>
            </w:pPr>
          </w:p>
        </w:tc>
      </w:tr>
      <w:tr w:rsidR="00520133" w:rsidRPr="008863B9" w14:paraId="58E54FF4" w14:textId="77777777" w:rsidTr="00DD6359">
        <w:tc>
          <w:tcPr>
            <w:tcW w:w="2694" w:type="dxa"/>
            <w:gridSpan w:val="2"/>
            <w:tcBorders>
              <w:top w:val="single" w:sz="4" w:space="0" w:color="auto"/>
              <w:bottom w:val="single" w:sz="4" w:space="0" w:color="auto"/>
            </w:tcBorders>
          </w:tcPr>
          <w:p w14:paraId="3C54B451" w14:textId="77777777" w:rsidR="00520133" w:rsidRPr="008863B9" w:rsidRDefault="00520133" w:rsidP="00DD63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964BC4" w14:textId="77777777" w:rsidR="00520133" w:rsidRPr="008863B9" w:rsidRDefault="00520133" w:rsidP="00DD6359">
            <w:pPr>
              <w:pStyle w:val="CRCoverPage"/>
              <w:spacing w:after="0"/>
              <w:ind w:left="100"/>
              <w:rPr>
                <w:noProof/>
                <w:sz w:val="8"/>
                <w:szCs w:val="8"/>
              </w:rPr>
            </w:pPr>
          </w:p>
        </w:tc>
      </w:tr>
      <w:tr w:rsidR="00520133" w14:paraId="69068F7C" w14:textId="77777777" w:rsidTr="00DD6359">
        <w:tc>
          <w:tcPr>
            <w:tcW w:w="2694" w:type="dxa"/>
            <w:gridSpan w:val="2"/>
            <w:tcBorders>
              <w:top w:val="single" w:sz="4" w:space="0" w:color="auto"/>
              <w:left w:val="single" w:sz="4" w:space="0" w:color="auto"/>
              <w:bottom w:val="single" w:sz="4" w:space="0" w:color="auto"/>
            </w:tcBorders>
          </w:tcPr>
          <w:p w14:paraId="703934DB" w14:textId="77777777" w:rsidR="00520133" w:rsidRDefault="00520133" w:rsidP="00DD63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DA101" w14:textId="77777777" w:rsidR="00520133" w:rsidRDefault="00520133" w:rsidP="00DD6359">
            <w:pPr>
              <w:pStyle w:val="CRCoverPage"/>
              <w:spacing w:after="0"/>
              <w:ind w:left="100"/>
              <w:rPr>
                <w:noProof/>
              </w:rPr>
            </w:pPr>
          </w:p>
        </w:tc>
      </w:tr>
    </w:tbl>
    <w:p w14:paraId="3BBB6602" w14:textId="77777777" w:rsidR="00520133" w:rsidRDefault="00520133" w:rsidP="00520133">
      <w:pPr>
        <w:pStyle w:val="CRCoverPage"/>
        <w:spacing w:after="0"/>
        <w:rPr>
          <w:noProof/>
          <w:sz w:val="8"/>
          <w:szCs w:val="8"/>
        </w:rPr>
      </w:pPr>
    </w:p>
    <w:p w14:paraId="1F452C07" w14:textId="77777777" w:rsidR="00520133" w:rsidRDefault="00520133" w:rsidP="00520133">
      <w:pPr>
        <w:rPr>
          <w:noProof/>
        </w:rPr>
        <w:sectPr w:rsidR="00520133">
          <w:headerReference w:type="even" r:id="rId15"/>
          <w:footnotePr>
            <w:numRestart w:val="eachSect"/>
          </w:footnotePr>
          <w:pgSz w:w="11907" w:h="16840" w:code="9"/>
          <w:pgMar w:top="1418" w:right="1134" w:bottom="1134" w:left="1134" w:header="680" w:footer="567" w:gutter="0"/>
          <w:cols w:space="720"/>
        </w:sectPr>
      </w:pPr>
    </w:p>
    <w:bookmarkEnd w:id="0"/>
    <w:p w14:paraId="7B9CC623" w14:textId="3004DFBF" w:rsidR="001C65AF" w:rsidRPr="00FA19F9" w:rsidRDefault="001C65AF" w:rsidP="00F32C9C">
      <w:pPr>
        <w:pStyle w:val="H6"/>
      </w:pPr>
      <w:r w:rsidRPr="00FA19F9">
        <w:lastRenderedPageBreak/>
        <w:t>6.6.5.5.4.4</w:t>
      </w:r>
      <w:r w:rsidRPr="00FA19F9">
        <w:tab/>
      </w:r>
      <w:del w:id="4" w:author="Johan Sköld" w:date="2020-10-23T15:09:00Z">
        <w:r w:rsidRPr="00FA19F9" w:rsidDel="00C33F5D">
          <w:delText>Co-existence with services in adjacent frequency bands</w:delText>
        </w:r>
      </w:del>
      <w:ins w:id="5" w:author="Johan Sköld" w:date="2020-10-23T15:09:00Z">
        <w:r w:rsidR="00C33F5D">
          <w:t>Void</w:t>
        </w:r>
      </w:ins>
    </w:p>
    <w:p w14:paraId="486A1D08" w14:textId="526FFE9A" w:rsidR="001C65AF" w:rsidRPr="00FA19F9" w:rsidDel="00C33F5D" w:rsidRDefault="001C65AF" w:rsidP="001C65AF">
      <w:pPr>
        <w:rPr>
          <w:del w:id="6" w:author="Johan Sköld" w:date="2020-10-23T15:09:00Z"/>
          <w:rFonts w:cs="v5.0.0"/>
        </w:rPr>
      </w:pPr>
      <w:del w:id="7" w:author="Johan Sköld" w:date="2020-10-23T15:09:00Z">
        <w:r w:rsidRPr="00FA19F9" w:rsidDel="00C33F5D">
          <w:rPr>
            <w:rFonts w:cs="v5.0.0"/>
          </w:rPr>
          <w:delText>This requirement may be applied for the protection of systems operating in frequency bands adjacent to Band 1 as defined in subclause 4.5, in geographic areas in which both an adjacent band service and UTRA and/or E-UTRA are deployed.</w:delText>
        </w:r>
      </w:del>
    </w:p>
    <w:p w14:paraId="29E8A089" w14:textId="10B3AEC5" w:rsidR="001C65AF" w:rsidRPr="00FA19F9" w:rsidDel="00C33F5D" w:rsidRDefault="001C65AF" w:rsidP="001C65AF">
      <w:pPr>
        <w:keepNext/>
        <w:rPr>
          <w:del w:id="8" w:author="Johan Sköld" w:date="2020-10-23T15:09:00Z"/>
          <w:rFonts w:cs="v5.0.0"/>
        </w:rPr>
      </w:pPr>
      <w:del w:id="9" w:author="Johan Sköld" w:date="2020-10-23T15:09:00Z">
        <w:r w:rsidRPr="00FA19F9" w:rsidDel="00C33F5D">
          <w:rPr>
            <w:rFonts w:cs="v5.0.0"/>
          </w:rPr>
          <w:delText xml:space="preserve">The </w:delText>
        </w:r>
        <w:r w:rsidR="004C5B06" w:rsidRPr="00FA19F9" w:rsidDel="00C33F5D">
          <w:rPr>
            <w:rFonts w:cs="v5.0.0"/>
            <w:i/>
          </w:rPr>
          <w:delText>basic limit</w:delText>
        </w:r>
        <w:r w:rsidR="004C5B06" w:rsidRPr="00FA19F9" w:rsidDel="00C33F5D">
          <w:rPr>
            <w:rFonts w:cs="v5.0.0"/>
          </w:rPr>
          <w:delText xml:space="preserve"> shall be</w:delText>
        </w:r>
        <w:r w:rsidR="000E6DD0" w:rsidRPr="00FA19F9" w:rsidDel="00C33F5D">
          <w:rPr>
            <w:rFonts w:cs="v5.0.0"/>
          </w:rPr>
          <w:delText>.</w:delText>
        </w:r>
      </w:del>
    </w:p>
    <w:p w14:paraId="5C637F6F" w14:textId="662AFAC0" w:rsidR="001C65AF" w:rsidRPr="00FA19F9" w:rsidRDefault="001C65AF" w:rsidP="00723263">
      <w:pPr>
        <w:pStyle w:val="TH"/>
        <w:rPr>
          <w:rFonts w:cs="v5.0.0"/>
        </w:rPr>
      </w:pPr>
      <w:r w:rsidRPr="00FA19F9">
        <w:rPr>
          <w:rFonts w:cs="v5.0.0"/>
        </w:rPr>
        <w:t>Table 6.6.5.5.</w:t>
      </w:r>
      <w:r w:rsidR="00A93DF4" w:rsidRPr="00FA19F9">
        <w:rPr>
          <w:rFonts w:cs="v5.0.0"/>
        </w:rPr>
        <w:t>4.4-1</w:t>
      </w:r>
      <w:r w:rsidRPr="00FA19F9">
        <w:rPr>
          <w:rFonts w:cs="v5.0.0"/>
        </w:rPr>
        <w:t xml:space="preserve">: </w:t>
      </w:r>
      <w:del w:id="10" w:author="Johan Sköld" w:date="2020-10-23T15:09:00Z">
        <w:r w:rsidRPr="00FA19F9" w:rsidDel="00C33F5D">
          <w:rPr>
            <w:rFonts w:cs="v5.0.0"/>
          </w:rPr>
          <w:delText xml:space="preserve">Emissions </w:delText>
        </w:r>
        <w:r w:rsidR="004C5B06" w:rsidRPr="00FA19F9" w:rsidDel="00C33F5D">
          <w:rPr>
            <w:rFonts w:cs="v5.0.0"/>
            <w:i/>
          </w:rPr>
          <w:delText>basic</w:delText>
        </w:r>
        <w:r w:rsidR="004C5B06" w:rsidRPr="00FA19F9" w:rsidDel="00C33F5D">
          <w:rPr>
            <w:rFonts w:cs="v5.0.0"/>
          </w:rPr>
          <w:delText xml:space="preserve"> </w:delText>
        </w:r>
        <w:r w:rsidRPr="00FA19F9" w:rsidDel="00C33F5D">
          <w:rPr>
            <w:rFonts w:cs="v5.0.0"/>
            <w:i/>
          </w:rPr>
          <w:delText>limits</w:delText>
        </w:r>
        <w:r w:rsidRPr="00FA19F9" w:rsidDel="00C33F5D">
          <w:rPr>
            <w:rFonts w:cs="v5.0.0"/>
          </w:rPr>
          <w:delText xml:space="preserve"> for protection of adjacent band services</w:delText>
        </w:r>
      </w:del>
      <w:ins w:id="11" w:author="Johan Sköld" w:date="2020-10-23T15:09:00Z">
        <w:r w:rsidR="00C33F5D">
          <w:rPr>
            <w:rFonts w:cs="v5.0.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A19F9" w:rsidRPr="00FA19F9" w:rsidDel="00C33F5D" w14:paraId="791BEE23" w14:textId="7F2F78BA" w:rsidTr="00284AF8">
        <w:trPr>
          <w:cantSplit/>
          <w:jc w:val="center"/>
          <w:del w:id="12" w:author="Johan Sköld" w:date="2020-10-23T15:09:00Z"/>
        </w:trPr>
        <w:tc>
          <w:tcPr>
            <w:tcW w:w="1247" w:type="dxa"/>
          </w:tcPr>
          <w:p w14:paraId="701CB317" w14:textId="24179259" w:rsidR="001C65AF" w:rsidRPr="00FA19F9" w:rsidDel="00C33F5D" w:rsidRDefault="001C65AF" w:rsidP="006475A7">
            <w:pPr>
              <w:pStyle w:val="TAH"/>
              <w:rPr>
                <w:del w:id="13" w:author="Johan Sköld" w:date="2020-10-23T15:09:00Z"/>
                <w:rFonts w:cs="Arial"/>
              </w:rPr>
            </w:pPr>
            <w:del w:id="14" w:author="Johan Sköld" w:date="2020-10-23T15:09:00Z">
              <w:r w:rsidRPr="00FA19F9" w:rsidDel="00C33F5D">
                <w:rPr>
                  <w:rFonts w:cs="Arial"/>
                </w:rPr>
                <w:delText>Operating Band</w:delText>
              </w:r>
            </w:del>
          </w:p>
        </w:tc>
        <w:tc>
          <w:tcPr>
            <w:tcW w:w="1984" w:type="dxa"/>
          </w:tcPr>
          <w:p w14:paraId="180F7D88" w14:textId="0072EDA3" w:rsidR="001C65AF" w:rsidRPr="00FA19F9" w:rsidDel="00C33F5D" w:rsidRDefault="001C65AF" w:rsidP="006475A7">
            <w:pPr>
              <w:pStyle w:val="TAH"/>
              <w:rPr>
                <w:del w:id="15" w:author="Johan Sköld" w:date="2020-10-23T15:09:00Z"/>
                <w:rFonts w:cs="Arial"/>
              </w:rPr>
            </w:pPr>
            <w:del w:id="16" w:author="Johan Sköld" w:date="2020-10-23T15:09:00Z">
              <w:r w:rsidRPr="00FA19F9" w:rsidDel="00C33F5D">
                <w:rPr>
                  <w:rFonts w:cs="Arial"/>
                </w:rPr>
                <w:delText>Frequency range</w:delText>
              </w:r>
            </w:del>
          </w:p>
        </w:tc>
        <w:tc>
          <w:tcPr>
            <w:tcW w:w="3137" w:type="dxa"/>
          </w:tcPr>
          <w:p w14:paraId="254F8DC5" w14:textId="00233248" w:rsidR="001C65AF" w:rsidRPr="00FA19F9" w:rsidDel="00C33F5D" w:rsidRDefault="004C5B06" w:rsidP="006475A7">
            <w:pPr>
              <w:pStyle w:val="TAH"/>
              <w:rPr>
                <w:del w:id="17" w:author="Johan Sköld" w:date="2020-10-23T15:09:00Z"/>
                <w:rFonts w:cs="Arial"/>
              </w:rPr>
            </w:pPr>
            <w:del w:id="18" w:author="Johan Sköld" w:date="2020-10-23T15:09:00Z">
              <w:r w:rsidRPr="00FA19F9" w:rsidDel="00C33F5D">
                <w:rPr>
                  <w:rFonts w:cs="Arial"/>
                  <w:i/>
                </w:rPr>
                <w:delText>Basic limit</w:delText>
              </w:r>
            </w:del>
          </w:p>
        </w:tc>
        <w:tc>
          <w:tcPr>
            <w:tcW w:w="1642" w:type="dxa"/>
          </w:tcPr>
          <w:p w14:paraId="77FE7D5A" w14:textId="530197F5" w:rsidR="001C65AF" w:rsidRPr="00FA19F9" w:rsidDel="00C33F5D" w:rsidRDefault="001C65AF" w:rsidP="006475A7">
            <w:pPr>
              <w:pStyle w:val="TAH"/>
              <w:rPr>
                <w:del w:id="19" w:author="Johan Sköld" w:date="2020-10-23T15:09:00Z"/>
                <w:rFonts w:cs="Arial"/>
              </w:rPr>
            </w:pPr>
            <w:del w:id="20" w:author="Johan Sköld" w:date="2020-10-23T15:09:00Z">
              <w:r w:rsidRPr="00FA19F9" w:rsidDel="00C33F5D">
                <w:rPr>
                  <w:rFonts w:cs="Arial"/>
                </w:rPr>
                <w:delText>Measurement Bandwidth</w:delText>
              </w:r>
            </w:del>
          </w:p>
        </w:tc>
      </w:tr>
      <w:tr w:rsidR="00FA19F9" w:rsidRPr="00FA19F9" w:rsidDel="00C33F5D" w14:paraId="47369A37" w14:textId="0DEF80E0" w:rsidTr="00284AF8">
        <w:trPr>
          <w:cantSplit/>
          <w:jc w:val="center"/>
          <w:del w:id="21" w:author="Johan Sköld" w:date="2020-10-23T15:09:00Z"/>
        </w:trPr>
        <w:tc>
          <w:tcPr>
            <w:tcW w:w="1247" w:type="dxa"/>
            <w:vMerge w:val="restart"/>
          </w:tcPr>
          <w:p w14:paraId="3F8BAC13" w14:textId="7A25D6CF" w:rsidR="001C65AF" w:rsidRPr="00FA19F9" w:rsidDel="00C33F5D" w:rsidRDefault="001C65AF" w:rsidP="006475A7">
            <w:pPr>
              <w:pStyle w:val="TAC"/>
              <w:rPr>
                <w:del w:id="22" w:author="Johan Sköld" w:date="2020-10-23T15:09:00Z"/>
                <w:rFonts w:cs="Arial"/>
              </w:rPr>
            </w:pPr>
            <w:del w:id="23" w:author="Johan Sköld" w:date="2020-10-23T15:09:00Z">
              <w:r w:rsidRPr="00FA19F9" w:rsidDel="00C33F5D">
                <w:rPr>
                  <w:rFonts w:cs="Arial"/>
                </w:rPr>
                <w:delText>1</w:delText>
              </w:r>
            </w:del>
          </w:p>
        </w:tc>
        <w:tc>
          <w:tcPr>
            <w:tcW w:w="1984" w:type="dxa"/>
          </w:tcPr>
          <w:p w14:paraId="6C553C60" w14:textId="020CC972" w:rsidR="001C65AF" w:rsidRPr="00FA19F9" w:rsidDel="00C33F5D" w:rsidRDefault="001C65AF" w:rsidP="006475A7">
            <w:pPr>
              <w:pStyle w:val="TAC"/>
              <w:rPr>
                <w:del w:id="24" w:author="Johan Sköld" w:date="2020-10-23T15:09:00Z"/>
                <w:rFonts w:cs="Arial"/>
              </w:rPr>
            </w:pPr>
            <w:del w:id="25" w:author="Johan Sköld" w:date="2020-10-23T15:09:00Z">
              <w:r w:rsidRPr="00FA19F9" w:rsidDel="00C33F5D">
                <w:rPr>
                  <w:rFonts w:cs="Arial"/>
                </w:rPr>
                <w:delText>2100-2105 MHz</w:delText>
              </w:r>
            </w:del>
          </w:p>
        </w:tc>
        <w:tc>
          <w:tcPr>
            <w:tcW w:w="3137" w:type="dxa"/>
          </w:tcPr>
          <w:p w14:paraId="1CFA2929" w14:textId="793BE3D6" w:rsidR="001C65AF" w:rsidRPr="00FA19F9" w:rsidDel="00C33F5D" w:rsidRDefault="001C65AF" w:rsidP="000E6DD0">
            <w:pPr>
              <w:pStyle w:val="TAC"/>
              <w:rPr>
                <w:del w:id="26" w:author="Johan Sköld" w:date="2020-10-23T15:09:00Z"/>
                <w:rFonts w:cs="Arial"/>
              </w:rPr>
            </w:pPr>
            <w:del w:id="27" w:author="Johan Sköld" w:date="2020-10-23T15:09:00Z">
              <w:r w:rsidRPr="00FA19F9" w:rsidDel="00C33F5D">
                <w:rPr>
                  <w:rFonts w:cs="Arial"/>
                </w:rPr>
                <w:delText xml:space="preserve">-30 + 3.4 </w:delText>
              </w:r>
              <w:r w:rsidR="000E6DD0" w:rsidRPr="00FA19F9" w:rsidDel="00C33F5D">
                <w:rPr>
                  <w:rFonts w:cs="Arial"/>
                </w:rPr>
                <w:delText>×</w:delText>
              </w:r>
              <w:r w:rsidRPr="00FA19F9" w:rsidDel="00C33F5D">
                <w:rPr>
                  <w:rFonts w:cs="Arial"/>
                </w:rPr>
                <w:delText xml:space="preserve"> (f - 2100 MHz) dBm</w:delText>
              </w:r>
            </w:del>
          </w:p>
        </w:tc>
        <w:tc>
          <w:tcPr>
            <w:tcW w:w="1642" w:type="dxa"/>
          </w:tcPr>
          <w:p w14:paraId="4409CE27" w14:textId="6CA19574" w:rsidR="001C65AF" w:rsidRPr="00FA19F9" w:rsidDel="00C33F5D" w:rsidRDefault="001C65AF" w:rsidP="006475A7">
            <w:pPr>
              <w:pStyle w:val="TAC"/>
              <w:rPr>
                <w:del w:id="28" w:author="Johan Sköld" w:date="2020-10-23T15:09:00Z"/>
                <w:rFonts w:cs="Arial"/>
              </w:rPr>
            </w:pPr>
            <w:del w:id="29" w:author="Johan Sköld" w:date="2020-10-23T15:09:00Z">
              <w:r w:rsidRPr="00FA19F9" w:rsidDel="00C33F5D">
                <w:rPr>
                  <w:rFonts w:cs="Arial"/>
                </w:rPr>
                <w:delText xml:space="preserve">1 MHz </w:delText>
              </w:r>
            </w:del>
          </w:p>
        </w:tc>
      </w:tr>
      <w:tr w:rsidR="001C65AF" w:rsidRPr="00FA19F9" w:rsidDel="00C33F5D" w14:paraId="0326D920" w14:textId="128431D4" w:rsidTr="00284AF8">
        <w:trPr>
          <w:cantSplit/>
          <w:jc w:val="center"/>
          <w:del w:id="30" w:author="Johan Sköld" w:date="2020-10-23T15:09:00Z"/>
        </w:trPr>
        <w:tc>
          <w:tcPr>
            <w:tcW w:w="1247" w:type="dxa"/>
            <w:vMerge/>
          </w:tcPr>
          <w:p w14:paraId="14C706FA" w14:textId="382FBD0F" w:rsidR="001C65AF" w:rsidRPr="00FA19F9" w:rsidDel="00C33F5D" w:rsidRDefault="001C65AF" w:rsidP="006475A7">
            <w:pPr>
              <w:pStyle w:val="TAC"/>
              <w:rPr>
                <w:del w:id="31" w:author="Johan Sköld" w:date="2020-10-23T15:09:00Z"/>
                <w:rFonts w:cs="Arial"/>
              </w:rPr>
            </w:pPr>
          </w:p>
        </w:tc>
        <w:tc>
          <w:tcPr>
            <w:tcW w:w="1984" w:type="dxa"/>
          </w:tcPr>
          <w:p w14:paraId="326353E0" w14:textId="0BB6096A" w:rsidR="001C65AF" w:rsidRPr="00FA19F9" w:rsidDel="00C33F5D" w:rsidRDefault="001C65AF" w:rsidP="006475A7">
            <w:pPr>
              <w:pStyle w:val="TAC"/>
              <w:rPr>
                <w:del w:id="32" w:author="Johan Sköld" w:date="2020-10-23T15:09:00Z"/>
                <w:rFonts w:cs="Arial"/>
              </w:rPr>
            </w:pPr>
            <w:del w:id="33" w:author="Johan Sköld" w:date="2020-10-23T15:09:00Z">
              <w:r w:rsidRPr="00FA19F9" w:rsidDel="00C33F5D">
                <w:rPr>
                  <w:rFonts w:cs="Arial"/>
                </w:rPr>
                <w:delText>2175-2180 MHz</w:delText>
              </w:r>
            </w:del>
          </w:p>
        </w:tc>
        <w:tc>
          <w:tcPr>
            <w:tcW w:w="3137" w:type="dxa"/>
          </w:tcPr>
          <w:p w14:paraId="279594EA" w14:textId="7542519E" w:rsidR="001C65AF" w:rsidRPr="00FA19F9" w:rsidDel="00C33F5D" w:rsidRDefault="001C65AF" w:rsidP="000E6DD0">
            <w:pPr>
              <w:pStyle w:val="TAC"/>
              <w:rPr>
                <w:del w:id="34" w:author="Johan Sköld" w:date="2020-10-23T15:09:00Z"/>
                <w:rFonts w:cs="Arial"/>
              </w:rPr>
            </w:pPr>
            <w:del w:id="35" w:author="Johan Sköld" w:date="2020-10-23T15:09:00Z">
              <w:r w:rsidRPr="00FA19F9" w:rsidDel="00C33F5D">
                <w:rPr>
                  <w:rFonts w:cs="Arial"/>
                </w:rPr>
                <w:delText xml:space="preserve">-30 + 3.4 </w:delText>
              </w:r>
              <w:r w:rsidR="000E6DD0" w:rsidRPr="00FA19F9" w:rsidDel="00C33F5D">
                <w:rPr>
                  <w:rFonts w:cs="Arial"/>
                </w:rPr>
                <w:delText>×</w:delText>
              </w:r>
              <w:r w:rsidRPr="00FA19F9" w:rsidDel="00C33F5D">
                <w:rPr>
                  <w:rFonts w:cs="Arial"/>
                </w:rPr>
                <w:delText xml:space="preserve"> (2180 MHz - f) dBm</w:delText>
              </w:r>
            </w:del>
          </w:p>
        </w:tc>
        <w:tc>
          <w:tcPr>
            <w:tcW w:w="1642" w:type="dxa"/>
          </w:tcPr>
          <w:p w14:paraId="307E94FF" w14:textId="5EC6FA7B" w:rsidR="001C65AF" w:rsidRPr="00FA19F9" w:rsidDel="00C33F5D" w:rsidRDefault="001C65AF" w:rsidP="006475A7">
            <w:pPr>
              <w:pStyle w:val="TAC"/>
              <w:rPr>
                <w:del w:id="36" w:author="Johan Sköld" w:date="2020-10-23T15:09:00Z"/>
                <w:rFonts w:cs="Arial"/>
              </w:rPr>
            </w:pPr>
            <w:del w:id="37" w:author="Johan Sköld" w:date="2020-10-23T15:09:00Z">
              <w:r w:rsidRPr="00FA19F9" w:rsidDel="00C33F5D">
                <w:rPr>
                  <w:rFonts w:cs="Arial"/>
                </w:rPr>
                <w:delText>1 MHz</w:delText>
              </w:r>
            </w:del>
          </w:p>
        </w:tc>
      </w:tr>
    </w:tbl>
    <w:p w14:paraId="046455FA" w14:textId="77777777" w:rsidR="001C65AF" w:rsidRPr="00FA19F9" w:rsidRDefault="001C65AF" w:rsidP="001C65AF"/>
    <w:p w14:paraId="5E0E37EE" w14:textId="77777777" w:rsidR="005029C6" w:rsidRDefault="005029C6" w:rsidP="005029C6">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284975A" w14:textId="77777777" w:rsidR="005029C6" w:rsidRDefault="005029C6" w:rsidP="005029C6">
      <w:pPr>
        <w:pStyle w:val="EX"/>
        <w:ind w:left="360" w:hanging="360"/>
        <w:rPr>
          <w:rFonts w:ascii="Arial" w:hAnsi="Arial"/>
          <w:color w:val="0000FF"/>
          <w:sz w:val="28"/>
          <w:szCs w:val="28"/>
          <w:lang w:val="en-US"/>
        </w:rPr>
      </w:pPr>
    </w:p>
    <w:p w14:paraId="13AF3522" w14:textId="77777777" w:rsidR="005029C6" w:rsidRDefault="005029C6" w:rsidP="005029C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E120264" w14:textId="77777777" w:rsidR="001C65AF" w:rsidRPr="00FA19F9" w:rsidRDefault="001C65AF" w:rsidP="00F32C9C">
      <w:pPr>
        <w:pStyle w:val="H6"/>
      </w:pPr>
      <w:r w:rsidRPr="00FA19F9">
        <w:t>6.6.5.5.5.6</w:t>
      </w:r>
      <w:r w:rsidRPr="00FA19F9">
        <w:tab/>
        <w:t xml:space="preserve">Basic limits for </w:t>
      </w:r>
      <w:r w:rsidRPr="00FA19F9">
        <w:rPr>
          <w:rFonts w:hint="eastAsia"/>
        </w:rPr>
        <w:t>Medium Range</w:t>
      </w:r>
      <w:r w:rsidRPr="00FA19F9">
        <w:t xml:space="preserve"> BS (Category A and B)</w:t>
      </w:r>
    </w:p>
    <w:p w14:paraId="63F275A4" w14:textId="4FDAB662" w:rsidR="001C65AF" w:rsidRPr="00FA19F9" w:rsidRDefault="001C65AF" w:rsidP="001C65AF">
      <w:pPr>
        <w:rPr>
          <w:lang w:eastAsia="zh-CN"/>
        </w:rPr>
      </w:pPr>
      <w:r w:rsidRPr="00FA19F9">
        <w:rPr>
          <w:lang w:eastAsia="zh-CN"/>
        </w:rPr>
        <w:t xml:space="preserve">For an AAS BS of </w:t>
      </w:r>
      <w:r w:rsidRPr="00FA19F9">
        <w:rPr>
          <w:rFonts w:cs="v5.0.0" w:hint="eastAsia"/>
        </w:rPr>
        <w:t>Medium Range</w:t>
      </w:r>
      <w:r w:rsidRPr="00FA19F9">
        <w:rPr>
          <w:lang w:eastAsia="zh-CN"/>
        </w:rPr>
        <w:t xml:space="preserve"> BS class in E-UTRA bands </w:t>
      </w:r>
      <w:r w:rsidR="00733E85" w:rsidRPr="00FA19F9">
        <w:rPr>
          <w:lang w:eastAsia="zh-CN"/>
        </w:rPr>
        <w:t>≤ 3 GHz</w:t>
      </w:r>
      <w:r w:rsidRPr="00FA19F9">
        <w:rPr>
          <w:lang w:eastAsia="zh-CN"/>
        </w:rPr>
        <w:t xml:space="preserve">, </w:t>
      </w:r>
      <w:r w:rsidR="00AE5B08" w:rsidRPr="00FA19F9">
        <w:rPr>
          <w:rFonts w:cs="v5.0.0"/>
          <w:i/>
        </w:rPr>
        <w:t>basic limits</w:t>
      </w:r>
      <w:r w:rsidR="00AE5B08" w:rsidRPr="00FA19F9">
        <w:rPr>
          <w:rFonts w:cs="v5.0.0"/>
        </w:rPr>
        <w:t xml:space="preserve"> are</w:t>
      </w:r>
      <w:r w:rsidRPr="00FA19F9">
        <w:rPr>
          <w:lang w:eastAsia="zh-CN"/>
        </w:rPr>
        <w:t xml:space="preserve"> specified </w:t>
      </w:r>
      <w:r w:rsidR="00733E85" w:rsidRPr="00FA19F9">
        <w:rPr>
          <w:lang w:eastAsia="zh-CN"/>
        </w:rPr>
        <w:t>in tables</w:t>
      </w:r>
      <w:r w:rsidRPr="00FA19F9">
        <w:rPr>
          <w:lang w:eastAsia="zh-CN"/>
        </w:rPr>
        <w:t xml:space="preserve"> 6.6.5.5.5.6-1, 6.6.5.5.5.6-3, 6.6.5.5.5.6-5, 6.6.5.5.5.6-7, 6.6.5.5.5.6-9 and 6.6.5.5.5.6-11.</w:t>
      </w:r>
    </w:p>
    <w:p w14:paraId="67980112" w14:textId="1493BBD3" w:rsidR="001C65AF" w:rsidRPr="00FA19F9" w:rsidRDefault="001C65AF" w:rsidP="001C65AF">
      <w:pPr>
        <w:rPr>
          <w:rFonts w:cs="v5.0.0"/>
          <w:lang w:eastAsia="zh-CN"/>
        </w:rPr>
      </w:pPr>
      <w:r w:rsidRPr="00FA19F9">
        <w:rPr>
          <w:lang w:eastAsia="zh-CN"/>
        </w:rPr>
        <w:t xml:space="preserve">For an AAS BS of </w:t>
      </w:r>
      <w:r w:rsidRPr="00FA19F9">
        <w:rPr>
          <w:rFonts w:cs="v5.0.0" w:hint="eastAsia"/>
        </w:rPr>
        <w:t>Medium Range</w:t>
      </w:r>
      <w:r w:rsidRPr="00FA19F9">
        <w:rPr>
          <w:lang w:eastAsia="zh-CN"/>
        </w:rPr>
        <w:t xml:space="preserve"> BS class in E-UTRA bands </w:t>
      </w:r>
      <w:r w:rsidR="00733E85" w:rsidRPr="00FA19F9">
        <w:rPr>
          <w:lang w:eastAsia="zh-CN"/>
        </w:rPr>
        <w:t>&gt; 3 GHz</w:t>
      </w:r>
      <w:r w:rsidRPr="00FA19F9">
        <w:rPr>
          <w:lang w:eastAsia="zh-CN"/>
        </w:rPr>
        <w:t xml:space="preserve">, </w:t>
      </w:r>
      <w:r w:rsidR="00AE5B08" w:rsidRPr="00FA19F9">
        <w:rPr>
          <w:rFonts w:cs="v5.0.0"/>
          <w:i/>
        </w:rPr>
        <w:t>basic limits</w:t>
      </w:r>
      <w:r w:rsidR="00AE5B08" w:rsidRPr="00FA19F9">
        <w:rPr>
          <w:rFonts w:cs="v5.0.0"/>
        </w:rPr>
        <w:t xml:space="preserve"> are</w:t>
      </w:r>
      <w:r w:rsidRPr="00FA19F9">
        <w:rPr>
          <w:lang w:eastAsia="zh-CN"/>
        </w:rPr>
        <w:t xml:space="preserve"> specified </w:t>
      </w:r>
      <w:r w:rsidR="00733E85" w:rsidRPr="00FA19F9">
        <w:rPr>
          <w:lang w:eastAsia="zh-CN"/>
        </w:rPr>
        <w:t>in tables</w:t>
      </w:r>
      <w:r w:rsidRPr="00FA19F9">
        <w:rPr>
          <w:lang w:eastAsia="zh-CN"/>
        </w:rPr>
        <w:t xml:space="preserve"> 6.6.5.5.5.6-2, 6.6.5.5.5.6-4, 6.6.5.5.5.6-6, 6.6.5.5.5.6-8, 6.6.5.5.5.6-10 and 6.6.5.5.5.6-12.</w:t>
      </w:r>
    </w:p>
    <w:p w14:paraId="4D6E1057" w14:textId="085250BA" w:rsidR="001C65AF" w:rsidRPr="00FA19F9" w:rsidRDefault="001C65AF" w:rsidP="001C65AF">
      <w:pPr>
        <w:pStyle w:val="TH"/>
        <w:rPr>
          <w:lang w:eastAsia="zh-CN"/>
        </w:rPr>
      </w:pPr>
      <w:r w:rsidRPr="00FA19F9">
        <w:t xml:space="preserve">Table 6.6.5.5.5.6-1: </w:t>
      </w:r>
      <w:r w:rsidRPr="00FA19F9">
        <w:rPr>
          <w:rFonts w:hint="eastAsia"/>
        </w:rPr>
        <w:t>Medium Range</w:t>
      </w:r>
      <w:r w:rsidRPr="00FA19F9">
        <w:t xml:space="preserve"> BS operatin</w:t>
      </w:r>
      <w:r w:rsidR="00733E85" w:rsidRPr="00FA19F9">
        <w:t>g band unwanted emission limits</w:t>
      </w:r>
      <w:r w:rsidR="00733E85" w:rsidRPr="00FA19F9">
        <w:br/>
      </w:r>
      <w:r w:rsidRPr="00FA19F9">
        <w:t>for 1.4 MHz channel bandwidth</w:t>
      </w:r>
      <w:r w:rsidRPr="00FA19F9">
        <w:rPr>
          <w:rFonts w:hint="eastAsia"/>
          <w:lang w:eastAsia="zh-CN"/>
        </w:rPr>
        <w:t xml:space="preserve">, </w:t>
      </w:r>
      <w:r w:rsidRPr="00FA19F9">
        <w:rPr>
          <w:rFonts w:cs="v5.0.0" w:hint="eastAsia"/>
          <w:lang w:eastAsia="zh-CN"/>
        </w:rPr>
        <w:t>31</w:t>
      </w:r>
      <w:r w:rsidRPr="00FA19F9">
        <w:rPr>
          <w:rFonts w:cs="v5.0.0"/>
        </w:rPr>
        <w:t xml:space="preserve"> &lt;</w:t>
      </w:r>
      <w:r w:rsidRPr="00FA19F9">
        <w:rPr>
          <w:rFonts w:cs="v5.0.0"/>
          <w:bCs/>
        </w:rPr>
        <w:t xml:space="preserve"> </w:t>
      </w:r>
      <w:proofErr w:type="spellStart"/>
      <w:r w:rsidR="00C82839" w:rsidRPr="00FA19F9">
        <w:rPr>
          <w:rFonts w:cs="v4.2.0"/>
        </w:rPr>
        <w:t>P</w:t>
      </w:r>
      <w:r w:rsidR="00C82839" w:rsidRPr="00FA19F9">
        <w:rPr>
          <w:rFonts w:cs="v4.2.0"/>
          <w:vertAlign w:val="subscript"/>
        </w:rPr>
        <w:t>rated,c,cell</w:t>
      </w:r>
      <w:proofErr w:type="spellEnd"/>
      <w:r w:rsidR="00C82839" w:rsidRPr="00FA19F9">
        <w:rPr>
          <w:rFonts w:cs="v5.0.0"/>
          <w:bCs/>
        </w:rPr>
        <w:t xml:space="preserve"> </w:t>
      </w:r>
      <w:r w:rsidR="00370FF4" w:rsidRPr="00FA19F9">
        <w:rPr>
          <w:rFonts w:cs="v4.2.0"/>
        </w:rPr>
        <w:t>-</w:t>
      </w:r>
      <w:r w:rsidR="00C82839"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v4.2.0"/>
        </w:rPr>
        <w:t xml:space="preserve"> </w:t>
      </w:r>
      <w:r w:rsidRPr="00FA19F9">
        <w:rPr>
          <w:rFonts w:cs="v5.0.0"/>
        </w:rPr>
        <w:sym w:font="Symbol" w:char="F0A3"/>
      </w:r>
      <w:r w:rsidRPr="00FA19F9">
        <w:rPr>
          <w:rFonts w:cs="v5.0.0"/>
        </w:rPr>
        <w:t xml:space="preserve"> 38 dBm</w:t>
      </w:r>
      <w:r w:rsidRPr="00FA19F9">
        <w:rPr>
          <w:rFonts w:cs="v5.0.0" w:hint="eastAsia"/>
          <w:lang w:eastAsia="zh-CN"/>
        </w:rPr>
        <w:t xml:space="preserve"> </w:t>
      </w:r>
      <w:r w:rsidRPr="00FA19F9">
        <w:t xml:space="preserve">(E-UTRA bands </w:t>
      </w:r>
      <w:r w:rsidR="00733E85" w:rsidRPr="00FA19F9">
        <w: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14262728"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275BCAA"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9D37E2E"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19C7BEF" w14:textId="77777777" w:rsidR="001C65AF" w:rsidRPr="00FA19F9" w:rsidRDefault="001C65AF" w:rsidP="00AB115B">
            <w:pPr>
              <w:pStyle w:val="TAH"/>
              <w:rPr>
                <w:rFonts w:cs="Arial"/>
                <w:lang w:eastAsia="zh-CN"/>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7B4B55C4"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0965908F"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6B8F330"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056411E"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80CFD15" w14:textId="58EF9D80" w:rsidR="001C65AF" w:rsidRPr="00FA19F9" w:rsidRDefault="00C82839" w:rsidP="006475A7">
            <w:pPr>
              <w:pStyle w:val="TAC"/>
              <w:rPr>
                <w:rFonts w:cs="v5.0.0"/>
              </w:rPr>
            </w:pPr>
            <w:r w:rsidRPr="00FA19F9">
              <w:rPr>
                <w:rFonts w:cs="v5.0.0"/>
                <w:position w:val="-44"/>
                <w:lang w:eastAsia="ja-JP"/>
              </w:rPr>
              <w:object w:dxaOrig="3378" w:dyaOrig="999" w14:anchorId="307C4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2" o:spid="_x0000_i1025" type="#_x0000_t75" style="width:122.1pt;height:40.05pt;mso-wrap-style:square;mso-position-horizontal-relative:page;mso-position-vertical-relative:page" o:ole="">
                  <v:fill o:detectmouseclick="t"/>
                  <v:imagedata r:id="rId16" o:title=""/>
                </v:shape>
                <o:OLEObject Type="Embed" ProgID="Equation.3" ShapeID="对象 202" DrawAspect="Content" ObjectID="_1664989875" r:id="rId17"/>
              </w:object>
            </w:r>
          </w:p>
        </w:tc>
        <w:tc>
          <w:tcPr>
            <w:tcW w:w="1430" w:type="dxa"/>
            <w:tcBorders>
              <w:top w:val="single" w:sz="4" w:space="0" w:color="auto"/>
              <w:left w:val="single" w:sz="4" w:space="0" w:color="auto"/>
              <w:bottom w:val="single" w:sz="4" w:space="0" w:color="auto"/>
              <w:right w:val="single" w:sz="4" w:space="0" w:color="auto"/>
            </w:tcBorders>
          </w:tcPr>
          <w:p w14:paraId="4555D8A8" w14:textId="77777777" w:rsidR="001C65AF" w:rsidRPr="00FA19F9" w:rsidRDefault="001C65AF" w:rsidP="006475A7">
            <w:pPr>
              <w:pStyle w:val="TAC"/>
              <w:rPr>
                <w:rFonts w:cs="v5.0.0"/>
              </w:rPr>
            </w:pPr>
            <w:r w:rsidRPr="00FA19F9">
              <w:rPr>
                <w:rFonts w:cs="v5.0.0"/>
              </w:rPr>
              <w:t xml:space="preserve">100 kHz </w:t>
            </w:r>
          </w:p>
        </w:tc>
      </w:tr>
      <w:tr w:rsidR="00FA19F9" w:rsidRPr="00FA19F9" w14:paraId="3255DB60"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867642A" w14:textId="77777777" w:rsidR="001C65AF" w:rsidRPr="00FA19F9" w:rsidRDefault="001C65AF" w:rsidP="006475A7">
            <w:pPr>
              <w:pStyle w:val="TAC"/>
              <w:rPr>
                <w:rFonts w:cs="v5.0.0"/>
              </w:rPr>
            </w:pPr>
            <w:r w:rsidRPr="00FA19F9">
              <w:rPr>
                <w:rFonts w:cs="v5.0.0"/>
              </w:rPr>
              <w:t xml:space="preserve">1.4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17A6B29" w14:textId="77777777" w:rsidR="001C65AF" w:rsidRPr="00FA19F9" w:rsidRDefault="001C65AF" w:rsidP="006475A7">
            <w:pPr>
              <w:pStyle w:val="TAC"/>
              <w:rPr>
                <w:rFonts w:cs="v5.0.0"/>
              </w:rPr>
            </w:pPr>
            <w:r w:rsidRPr="00FA19F9">
              <w:rPr>
                <w:rFonts w:cs="v5.0.0"/>
              </w:rPr>
              <w:t xml:space="preserve">1.45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606DDDCF" w14:textId="16F4D164" w:rsidR="001C65AF" w:rsidRPr="00FA19F9" w:rsidRDefault="00C82839" w:rsidP="006475A7">
            <w:pPr>
              <w:pStyle w:val="TAC"/>
              <w:rPr>
                <w:rFonts w:cs="v5.0.0"/>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1C65AF" w:rsidRPr="00FA19F9">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14:paraId="71E326D6" w14:textId="77777777" w:rsidR="001C65AF" w:rsidRPr="00FA19F9" w:rsidRDefault="001C65AF" w:rsidP="006475A7">
            <w:pPr>
              <w:pStyle w:val="TAC"/>
              <w:rPr>
                <w:rFonts w:cs="v5.0.0"/>
              </w:rPr>
            </w:pPr>
            <w:r w:rsidRPr="00FA19F9">
              <w:rPr>
                <w:rFonts w:cs="v5.0.0"/>
              </w:rPr>
              <w:t xml:space="preserve">100 kHz </w:t>
            </w:r>
          </w:p>
        </w:tc>
      </w:tr>
      <w:tr w:rsidR="00FA19F9" w:rsidRPr="00FA19F9" w14:paraId="7CB1BD7C"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22CDC0A0" w14:textId="77777777" w:rsidR="001C65AF" w:rsidRPr="00FA19F9" w:rsidRDefault="001C65AF" w:rsidP="006475A7">
            <w:pPr>
              <w:pStyle w:val="TAC"/>
              <w:rPr>
                <w:rFonts w:cs="v5.0.0"/>
              </w:rPr>
            </w:pPr>
            <w:r w:rsidRPr="00FA19F9">
              <w:rPr>
                <w:rFonts w:cs="v5.0.0"/>
              </w:rPr>
              <w:t xml:space="preserve">2.8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A63904B" w14:textId="77777777" w:rsidR="001C65AF" w:rsidRPr="00FA19F9" w:rsidRDefault="001C65AF" w:rsidP="006475A7">
            <w:pPr>
              <w:pStyle w:val="TAC"/>
              <w:rPr>
                <w:rFonts w:cs="v5.0.0"/>
              </w:rPr>
            </w:pPr>
            <w:r w:rsidRPr="00FA19F9">
              <w:rPr>
                <w:rFonts w:cs="v5.0.0"/>
              </w:rPr>
              <w:t xml:space="preserve">2.85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8A362BD" w14:textId="77777777" w:rsidR="001C65AF" w:rsidRPr="00FA19F9" w:rsidRDefault="001C65AF" w:rsidP="006475A7">
            <w:pPr>
              <w:pStyle w:val="TAC"/>
              <w:rPr>
                <w:rFonts w:cs="v5.0.0"/>
              </w:rPr>
            </w:pPr>
            <w:r w:rsidRPr="00FA19F9">
              <w:rPr>
                <w:rFonts w:cs="Arial" w:hint="eastAsia"/>
                <w:lang w:eastAsia="zh-CN"/>
              </w:rPr>
              <w:t>-2</w:t>
            </w:r>
            <w:r w:rsidR="00866646" w:rsidRPr="00FA19F9">
              <w:rPr>
                <w:rFonts w:cs="Arial" w:hint="eastAsia"/>
                <w:lang w:eastAsia="zh-CN"/>
              </w:rPr>
              <w:t>5 dBm</w:t>
            </w:r>
            <w:r w:rsidR="005F662E" w:rsidRPr="00FA19F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5F0FD02A" w14:textId="77777777" w:rsidR="001C65AF" w:rsidRPr="00FA19F9" w:rsidRDefault="001C65AF" w:rsidP="006475A7">
            <w:pPr>
              <w:pStyle w:val="TAC"/>
              <w:rPr>
                <w:rFonts w:cs="v5.0.0"/>
              </w:rPr>
            </w:pPr>
            <w:r w:rsidRPr="00FA19F9">
              <w:rPr>
                <w:rFonts w:cs="v5.0.0"/>
              </w:rPr>
              <w:t xml:space="preserve">100 kHz </w:t>
            </w:r>
          </w:p>
        </w:tc>
      </w:tr>
      <w:tr w:rsidR="001C65AF" w:rsidRPr="00FA19F9" w14:paraId="37D14438" w14:textId="77777777" w:rsidTr="00284AF8">
        <w:trPr>
          <w:cantSplit/>
          <w:jc w:val="center"/>
        </w:trPr>
        <w:tc>
          <w:tcPr>
            <w:tcW w:w="9988" w:type="dxa"/>
            <w:gridSpan w:val="4"/>
          </w:tcPr>
          <w:p w14:paraId="49BF4345" w14:textId="77777777"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hint="eastAsia"/>
                <w:lang w:eastAsia="zh-CN"/>
              </w:rPr>
              <w:t>2</w:t>
            </w:r>
            <w:r w:rsidR="00866646" w:rsidRPr="00FA19F9">
              <w:rPr>
                <w:rFonts w:cs="Arial" w:hint="eastAsia"/>
                <w:lang w:eastAsia="zh-CN"/>
              </w:rPr>
              <w:t>5 dBm</w:t>
            </w:r>
            <w:r w:rsidRPr="00FA19F9">
              <w:rPr>
                <w:rFonts w:cs="Arial"/>
              </w:rPr>
              <w:t>/1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49848668" w14:textId="4396DE0F"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C82839" w:rsidRPr="00FA19F9">
              <w:t>2×Δf</w:t>
            </w:r>
            <w:r w:rsidR="00C82839"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7C252389" w14:textId="77777777" w:rsidR="00F45404"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7232DF26" w14:textId="77777777" w:rsidR="001C65AF" w:rsidRPr="00FA19F9" w:rsidRDefault="001C65AF" w:rsidP="001C65AF">
      <w:pPr>
        <w:rPr>
          <w:lang w:eastAsia="zh-CN"/>
        </w:rPr>
      </w:pPr>
    </w:p>
    <w:p w14:paraId="24A7A799" w14:textId="443C7931" w:rsidR="001C65AF" w:rsidRPr="00FA19F9" w:rsidRDefault="001C65AF" w:rsidP="001C65AF">
      <w:pPr>
        <w:pStyle w:val="TH"/>
        <w:rPr>
          <w:lang w:eastAsia="zh-CN"/>
        </w:rPr>
      </w:pPr>
      <w:r w:rsidRPr="00FA19F9">
        <w:lastRenderedPageBreak/>
        <w:t xml:space="preserve">Table 6.6.5.5.5.6-2: </w:t>
      </w:r>
      <w:r w:rsidRPr="00FA19F9">
        <w:rPr>
          <w:rFonts w:hint="eastAsia"/>
        </w:rPr>
        <w:t>Medium Range</w:t>
      </w:r>
      <w:r w:rsidRPr="00FA19F9">
        <w:t xml:space="preserve"> BS operatin</w:t>
      </w:r>
      <w:r w:rsidR="00733E85" w:rsidRPr="00FA19F9">
        <w:t>g band unwanted emission limits</w:t>
      </w:r>
      <w:r w:rsidR="00733E85" w:rsidRPr="00FA19F9">
        <w:br/>
      </w:r>
      <w:r w:rsidRPr="00FA19F9">
        <w:t>for 1.4 MHz channel bandwidth</w:t>
      </w:r>
      <w:r w:rsidRPr="00FA19F9">
        <w:rPr>
          <w:rFonts w:hint="eastAsia"/>
          <w:lang w:eastAsia="zh-CN"/>
        </w:rPr>
        <w:t xml:space="preserve">, </w:t>
      </w:r>
      <w:r w:rsidRPr="00FA19F9">
        <w:rPr>
          <w:rFonts w:cs="v5.0.0" w:hint="eastAsia"/>
          <w:lang w:eastAsia="zh-CN"/>
        </w:rPr>
        <w:t>31</w:t>
      </w:r>
      <w:r w:rsidRPr="00FA19F9">
        <w:rPr>
          <w:rFonts w:cs="v5.0.0"/>
        </w:rPr>
        <w:t xml:space="preserve"> &lt;</w:t>
      </w:r>
      <w:r w:rsidRPr="00FA19F9">
        <w:rPr>
          <w:rFonts w:cs="v5.0.0"/>
          <w:bCs/>
        </w:rPr>
        <w:t xml:space="preserve"> </w:t>
      </w:r>
      <w:proofErr w:type="spellStart"/>
      <w:r w:rsidR="00C82839" w:rsidRPr="00FA19F9">
        <w:rPr>
          <w:rFonts w:cs="v4.2.0"/>
        </w:rPr>
        <w:t>P</w:t>
      </w:r>
      <w:r w:rsidR="00C82839" w:rsidRPr="00FA19F9">
        <w:rPr>
          <w:rFonts w:cs="v4.2.0"/>
          <w:vertAlign w:val="subscript"/>
        </w:rPr>
        <w:t>rated,c,cell</w:t>
      </w:r>
      <w:proofErr w:type="spellEnd"/>
      <w:r w:rsidR="00C82839" w:rsidRPr="00FA19F9">
        <w:rPr>
          <w:rFonts w:cs="v5.0.0"/>
          <w:bCs/>
        </w:rPr>
        <w:t xml:space="preserve"> </w:t>
      </w:r>
      <w:r w:rsidR="00370FF4" w:rsidRPr="00FA19F9">
        <w:rPr>
          <w:rFonts w:cs="v4.2.0"/>
        </w:rPr>
        <w:t>-</w:t>
      </w:r>
      <w:r w:rsidR="00C82839"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v4.2.0"/>
        </w:rPr>
        <w:t xml:space="preserve"> </w:t>
      </w:r>
      <w:r w:rsidRPr="00FA19F9">
        <w:rPr>
          <w:rFonts w:cs="v5.0.0"/>
        </w:rPr>
        <w:sym w:font="Symbol" w:char="F0A3"/>
      </w:r>
      <w:r w:rsidRPr="00FA19F9">
        <w:rPr>
          <w:rFonts w:cs="v5.0.0"/>
        </w:rPr>
        <w:t xml:space="preserve"> 38 dBm</w:t>
      </w:r>
      <w:r w:rsidRPr="00FA19F9">
        <w:rPr>
          <w:rFonts w:cs="v5.0.0" w:hint="eastAsia"/>
          <w:lang w:eastAsia="zh-CN"/>
        </w:rPr>
        <w:t xml:space="preserve"> </w:t>
      </w:r>
      <w:r w:rsidRPr="00FA19F9">
        <w:t xml:space="preserve">(E-UTRA bands </w:t>
      </w:r>
      <w:r w:rsidR="00733E85" w:rsidRPr="00FA19F9">
        <w:rPr>
          <w:rFonts w:hint="eastAsia"/>
          <w:lang w:eastAsia="zh-CN"/>
        </w:rPr>
        <w:t>&gt;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5F67379A"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4ED5568C"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9661B03"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274059" w14:textId="77777777" w:rsidR="001C65AF" w:rsidRPr="00FA19F9" w:rsidRDefault="001C65AF" w:rsidP="00AB115B">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35DC4C48"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1486328F"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5CCF9CC"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7397BB55"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EFA9CE0" w14:textId="5F021C73" w:rsidR="001C65AF" w:rsidRPr="00FA19F9" w:rsidRDefault="00C82839" w:rsidP="006475A7">
            <w:pPr>
              <w:pStyle w:val="TAC"/>
              <w:rPr>
                <w:rFonts w:cs="v5.0.0"/>
              </w:rPr>
            </w:pPr>
            <w:r w:rsidRPr="00FA19F9">
              <w:rPr>
                <w:rFonts w:cs="v5.0.0"/>
                <w:position w:val="-44"/>
                <w:lang w:eastAsia="ja-JP"/>
              </w:rPr>
              <w:object w:dxaOrig="3378" w:dyaOrig="999" w14:anchorId="0F3C12DB">
                <v:shape id="对象 203" o:spid="_x0000_i1026" type="#_x0000_t75" style="width:122.1pt;height:40.05pt;mso-wrap-style:square;mso-position-horizontal-relative:page;mso-position-vertical-relative:page" o:ole="">
                  <v:fill o:detectmouseclick="t"/>
                  <v:imagedata r:id="rId18" o:title=""/>
                </v:shape>
                <o:OLEObject Type="Embed" ProgID="Equation.3" ShapeID="对象 203" DrawAspect="Content" ObjectID="_1664989876" r:id="rId19"/>
              </w:object>
            </w:r>
          </w:p>
        </w:tc>
        <w:tc>
          <w:tcPr>
            <w:tcW w:w="1430" w:type="dxa"/>
            <w:tcBorders>
              <w:top w:val="single" w:sz="4" w:space="0" w:color="auto"/>
              <w:left w:val="single" w:sz="4" w:space="0" w:color="auto"/>
              <w:bottom w:val="single" w:sz="4" w:space="0" w:color="auto"/>
              <w:right w:val="single" w:sz="4" w:space="0" w:color="auto"/>
            </w:tcBorders>
          </w:tcPr>
          <w:p w14:paraId="0F60ED8F" w14:textId="77777777" w:rsidR="001C65AF" w:rsidRPr="00FA19F9" w:rsidRDefault="001C65AF" w:rsidP="006475A7">
            <w:pPr>
              <w:pStyle w:val="TAC"/>
              <w:rPr>
                <w:rFonts w:cs="v5.0.0"/>
              </w:rPr>
            </w:pPr>
            <w:r w:rsidRPr="00FA19F9">
              <w:rPr>
                <w:rFonts w:cs="v5.0.0"/>
              </w:rPr>
              <w:t xml:space="preserve">100 kHz </w:t>
            </w:r>
          </w:p>
        </w:tc>
      </w:tr>
      <w:tr w:rsidR="00FA19F9" w:rsidRPr="00FA19F9" w14:paraId="21ACA6BE"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B4E66D8" w14:textId="77777777" w:rsidR="001C65AF" w:rsidRPr="00FA19F9" w:rsidRDefault="001C65AF" w:rsidP="006475A7">
            <w:pPr>
              <w:pStyle w:val="TAC"/>
              <w:rPr>
                <w:rFonts w:cs="v5.0.0"/>
              </w:rPr>
            </w:pPr>
            <w:r w:rsidRPr="00FA19F9">
              <w:rPr>
                <w:rFonts w:cs="v5.0.0"/>
              </w:rPr>
              <w:t xml:space="preserve">1.4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CC76F1" w14:textId="77777777" w:rsidR="001C65AF" w:rsidRPr="00FA19F9" w:rsidRDefault="001C65AF" w:rsidP="006475A7">
            <w:pPr>
              <w:pStyle w:val="TAC"/>
              <w:rPr>
                <w:rFonts w:cs="v5.0.0"/>
              </w:rPr>
            </w:pPr>
            <w:r w:rsidRPr="00FA19F9">
              <w:rPr>
                <w:rFonts w:cs="v5.0.0"/>
              </w:rPr>
              <w:t xml:space="preserve">1.45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03FBA271" w14:textId="77FFB682" w:rsidR="001C65AF" w:rsidRPr="00FA19F9" w:rsidRDefault="00C82839" w:rsidP="006475A7">
            <w:pPr>
              <w:pStyle w:val="TAC"/>
              <w:rPr>
                <w:rFonts w:cs="v5.0.0"/>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1C65AF" w:rsidRPr="00FA19F9">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14:paraId="679386F1" w14:textId="77777777" w:rsidR="001C65AF" w:rsidRPr="00FA19F9" w:rsidRDefault="001C65AF" w:rsidP="006475A7">
            <w:pPr>
              <w:pStyle w:val="TAC"/>
              <w:rPr>
                <w:rFonts w:cs="v5.0.0"/>
              </w:rPr>
            </w:pPr>
            <w:r w:rsidRPr="00FA19F9">
              <w:rPr>
                <w:rFonts w:cs="v5.0.0"/>
              </w:rPr>
              <w:t xml:space="preserve">100 kHz </w:t>
            </w:r>
          </w:p>
        </w:tc>
      </w:tr>
      <w:tr w:rsidR="00FA19F9" w:rsidRPr="00FA19F9" w14:paraId="2715A0CB"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7857CAB" w14:textId="77777777" w:rsidR="001C65AF" w:rsidRPr="00FA19F9" w:rsidRDefault="001C65AF" w:rsidP="006475A7">
            <w:pPr>
              <w:pStyle w:val="TAC"/>
              <w:rPr>
                <w:rFonts w:cs="v5.0.0"/>
              </w:rPr>
            </w:pPr>
            <w:r w:rsidRPr="00FA19F9">
              <w:rPr>
                <w:rFonts w:cs="v5.0.0"/>
              </w:rPr>
              <w:t xml:space="preserve">2.8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70CAE6C" w14:textId="77777777" w:rsidR="001C65AF" w:rsidRPr="00FA19F9" w:rsidRDefault="001C65AF" w:rsidP="006475A7">
            <w:pPr>
              <w:pStyle w:val="TAC"/>
              <w:rPr>
                <w:rFonts w:cs="v5.0.0"/>
              </w:rPr>
            </w:pPr>
            <w:r w:rsidRPr="00FA19F9">
              <w:rPr>
                <w:rFonts w:cs="v5.0.0"/>
              </w:rPr>
              <w:t xml:space="preserve">2.85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C8C3A48" w14:textId="77777777" w:rsidR="001C65AF" w:rsidRPr="00FA19F9" w:rsidRDefault="001C65AF" w:rsidP="006475A7">
            <w:pPr>
              <w:pStyle w:val="TAC"/>
              <w:rPr>
                <w:rFonts w:cs="v5.0.0"/>
              </w:rPr>
            </w:pPr>
            <w:r w:rsidRPr="00FA19F9">
              <w:rPr>
                <w:rFonts w:cs="Arial" w:hint="eastAsia"/>
                <w:lang w:eastAsia="zh-CN"/>
              </w:rPr>
              <w:t>-2</w:t>
            </w:r>
            <w:r w:rsidR="00866646" w:rsidRPr="00FA19F9">
              <w:rPr>
                <w:rFonts w:cs="Arial" w:hint="eastAsia"/>
                <w:lang w:eastAsia="zh-CN"/>
              </w:rPr>
              <w:t>5 dBm</w:t>
            </w:r>
            <w:r w:rsidR="005F662E" w:rsidRPr="00FA19F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AA495DA" w14:textId="77777777" w:rsidR="001C65AF" w:rsidRPr="00FA19F9" w:rsidRDefault="001C65AF" w:rsidP="006475A7">
            <w:pPr>
              <w:pStyle w:val="TAC"/>
              <w:rPr>
                <w:rFonts w:cs="v5.0.0"/>
              </w:rPr>
            </w:pPr>
            <w:r w:rsidRPr="00FA19F9">
              <w:rPr>
                <w:rFonts w:cs="v5.0.0"/>
              </w:rPr>
              <w:t xml:space="preserve">100 kHz </w:t>
            </w:r>
          </w:p>
        </w:tc>
      </w:tr>
      <w:tr w:rsidR="001C65AF" w:rsidRPr="00FA19F9" w14:paraId="0C739738" w14:textId="77777777" w:rsidTr="00284AF8">
        <w:trPr>
          <w:cantSplit/>
          <w:jc w:val="center"/>
        </w:trPr>
        <w:tc>
          <w:tcPr>
            <w:tcW w:w="9988" w:type="dxa"/>
            <w:gridSpan w:val="4"/>
          </w:tcPr>
          <w:p w14:paraId="03C64200" w14:textId="77777777"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test requirement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cs="Arial" w:hint="eastAsia"/>
                <w:lang w:eastAsia="zh-CN"/>
              </w:rPr>
              <w:t>test</w:t>
            </w:r>
            <w:r w:rsidRPr="00FA19F9">
              <w:rPr>
                <w:rFonts w:cs="Arial"/>
              </w:rPr>
              <w:t xml:space="preserve"> requirement within sub-block gaps shall be -</w:t>
            </w:r>
            <w:r w:rsidRPr="00FA19F9">
              <w:rPr>
                <w:rFonts w:cs="Arial" w:hint="eastAsia"/>
                <w:lang w:eastAsia="zh-CN"/>
              </w:rPr>
              <w:t>2</w:t>
            </w:r>
            <w:r w:rsidR="00866646" w:rsidRPr="00FA19F9">
              <w:rPr>
                <w:rFonts w:cs="Arial" w:hint="eastAsia"/>
                <w:lang w:eastAsia="zh-CN"/>
              </w:rPr>
              <w:t>5 dBm</w:t>
            </w:r>
            <w:r w:rsidRPr="00FA19F9">
              <w:rPr>
                <w:rFonts w:cs="Arial"/>
              </w:rPr>
              <w:t>/1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67DE9A97" w14:textId="0FB24C5B"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eastAsia="MS Mincho"/>
                <w:i/>
              </w:rPr>
              <w:t xml:space="preserve"> basic limit</w:t>
            </w:r>
            <w:r w:rsidRPr="00FA19F9">
              <w:rPr>
                <w:rFonts w:cs="Arial" w:hint="eastAsia"/>
              </w:rPr>
              <w:t xml:space="preserve"> &lt; </w:t>
            </w:r>
            <w:r w:rsidR="00C82839" w:rsidRPr="00FA19F9">
              <w:t>2×Δf</w:t>
            </w:r>
            <w:r w:rsidR="00C82839"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61DD9395" w14:textId="77777777" w:rsidR="00F45404"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497CFBE3" w14:textId="77777777" w:rsidR="001C65AF" w:rsidRPr="00FA19F9" w:rsidRDefault="001C65AF" w:rsidP="001C65AF">
      <w:pPr>
        <w:rPr>
          <w:lang w:eastAsia="zh-CN"/>
        </w:rPr>
      </w:pPr>
    </w:p>
    <w:p w14:paraId="5AD80450" w14:textId="042EB35A" w:rsidR="001C65AF" w:rsidRPr="00FA19F9" w:rsidRDefault="001C65AF" w:rsidP="001C65AF">
      <w:pPr>
        <w:pStyle w:val="TH"/>
        <w:rPr>
          <w:lang w:eastAsia="zh-CN"/>
        </w:rPr>
      </w:pPr>
      <w:r w:rsidRPr="00FA19F9">
        <w:t>Table 6.6.5.5.5.6-</w:t>
      </w:r>
      <w:r w:rsidRPr="00FA19F9">
        <w:rPr>
          <w:lang w:eastAsia="zh-CN"/>
        </w:rPr>
        <w:t>3</w:t>
      </w:r>
      <w:r w:rsidRPr="00FA19F9">
        <w:t xml:space="preserve">: </w:t>
      </w:r>
      <w:r w:rsidRPr="00FA19F9">
        <w:rPr>
          <w:rFonts w:hint="eastAsia"/>
        </w:rPr>
        <w:t>Medium Range</w:t>
      </w:r>
      <w:r w:rsidRPr="00FA19F9">
        <w:t xml:space="preserve"> BS operating band unwanted emission limits</w:t>
      </w:r>
      <w:r w:rsidR="00733E85" w:rsidRPr="00FA19F9">
        <w:br/>
      </w:r>
      <w:r w:rsidRPr="00FA19F9">
        <w:t>for 1.4 MHz channel bandwidth</w:t>
      </w:r>
      <w:r w:rsidRPr="00FA19F9">
        <w:rPr>
          <w:rFonts w:hint="eastAsia"/>
          <w:lang w:eastAsia="zh-CN"/>
        </w:rPr>
        <w:t xml:space="preserve">, </w:t>
      </w:r>
      <w:proofErr w:type="spellStart"/>
      <w:r w:rsidR="00C82839" w:rsidRPr="00FA19F9">
        <w:rPr>
          <w:rFonts w:cs="v4.2.0"/>
        </w:rPr>
        <w:t>P</w:t>
      </w:r>
      <w:r w:rsidR="00C82839" w:rsidRPr="00FA19F9">
        <w:rPr>
          <w:rFonts w:cs="v4.2.0"/>
          <w:vertAlign w:val="subscript"/>
        </w:rPr>
        <w:t>rated,c,cell</w:t>
      </w:r>
      <w:proofErr w:type="spellEnd"/>
      <w:r w:rsidR="00C82839" w:rsidRPr="00FA19F9">
        <w:rPr>
          <w:lang w:eastAsia="zh-CN"/>
        </w:rPr>
        <w:t xml:space="preserve"> </w:t>
      </w:r>
      <w:r w:rsidR="00370FF4" w:rsidRPr="00FA19F9">
        <w:rPr>
          <w:rFonts w:cs="v4.2.0"/>
        </w:rPr>
        <w:t>-</w:t>
      </w:r>
      <w:r w:rsidR="00C82839"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v4.2.0"/>
        </w:rPr>
        <w:t xml:space="preserve"> </w:t>
      </w:r>
      <w:r w:rsidRPr="00FA19F9">
        <w:rPr>
          <w:rFonts w:cs="v5.0.0"/>
        </w:rPr>
        <w:sym w:font="Symbol" w:char="F0A3"/>
      </w:r>
      <w:r w:rsidRPr="00FA19F9">
        <w:rPr>
          <w:rFonts w:cs="v5.0.0"/>
        </w:rPr>
        <w:t xml:space="preserve"> </w:t>
      </w:r>
      <w:r w:rsidRPr="00FA19F9">
        <w:rPr>
          <w:rFonts w:cs="v5.0.0" w:hint="eastAsia"/>
          <w:lang w:eastAsia="zh-CN"/>
        </w:rPr>
        <w:t>31</w:t>
      </w:r>
      <w:r w:rsidRPr="00FA19F9">
        <w:rPr>
          <w:rFonts w:cs="v5.0.0"/>
        </w:rPr>
        <w:t xml:space="preserve"> dBm</w:t>
      </w:r>
      <w:r w:rsidRPr="00FA19F9">
        <w:rPr>
          <w:rFonts w:cs="v5.0.0" w:hint="eastAsia"/>
          <w:lang w:eastAsia="zh-CN"/>
        </w:rPr>
        <w:t xml:space="preserve"> </w:t>
      </w:r>
      <w:r w:rsidRPr="00FA19F9">
        <w:t xml:space="preserve">(E-UTRA bands </w:t>
      </w:r>
      <w:r w:rsidR="00733E85" w:rsidRPr="00FA19F9">
        <w: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0A3A3185"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2C2A4A87"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D79F23C"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A4ED5CA" w14:textId="77777777" w:rsidR="001C65AF" w:rsidRPr="00FA19F9" w:rsidRDefault="001C65AF" w:rsidP="00AB115B">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3D6C9919"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32CCBDE4"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58A8232"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DB1B1EC"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5038B05" w14:textId="77777777" w:rsidR="001C65AF" w:rsidRPr="00FA19F9" w:rsidRDefault="001C65AF" w:rsidP="006475A7">
            <w:pPr>
              <w:pStyle w:val="TAC"/>
              <w:rPr>
                <w:rFonts w:cs="v5.0.0"/>
              </w:rPr>
            </w:pPr>
            <w:r w:rsidRPr="00FA19F9">
              <w:rPr>
                <w:rFonts w:cs="v5.0.0"/>
                <w:position w:val="-28"/>
              </w:rPr>
              <w:object w:dxaOrig="3739" w:dyaOrig="680" w14:anchorId="3F50F46A">
                <v:shape id="_x0000_i1027" type="#_x0000_t75" style="width:129.6pt;height:29.45pt" o:ole="">
                  <v:imagedata r:id="rId20" o:title=""/>
                </v:shape>
                <o:OLEObject Type="Embed" ProgID="Equation.DSMT4" ShapeID="_x0000_i1027" DrawAspect="Content" ObjectID="_1664989877" r:id="rId21"/>
              </w:object>
            </w:r>
          </w:p>
        </w:tc>
        <w:tc>
          <w:tcPr>
            <w:tcW w:w="1430" w:type="dxa"/>
            <w:tcBorders>
              <w:top w:val="single" w:sz="4" w:space="0" w:color="auto"/>
              <w:left w:val="single" w:sz="4" w:space="0" w:color="auto"/>
              <w:bottom w:val="single" w:sz="4" w:space="0" w:color="auto"/>
              <w:right w:val="single" w:sz="4" w:space="0" w:color="auto"/>
            </w:tcBorders>
          </w:tcPr>
          <w:p w14:paraId="73F901F3" w14:textId="77777777" w:rsidR="001C65AF" w:rsidRPr="00FA19F9" w:rsidRDefault="001C65AF" w:rsidP="006475A7">
            <w:pPr>
              <w:pStyle w:val="TAC"/>
              <w:rPr>
                <w:rFonts w:cs="v5.0.0"/>
              </w:rPr>
            </w:pPr>
            <w:r w:rsidRPr="00FA19F9">
              <w:rPr>
                <w:rFonts w:cs="v5.0.0"/>
              </w:rPr>
              <w:t xml:space="preserve">100 kHz </w:t>
            </w:r>
          </w:p>
        </w:tc>
      </w:tr>
      <w:tr w:rsidR="00FA19F9" w:rsidRPr="00FA19F9" w14:paraId="48153877"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39D9BFB" w14:textId="77777777" w:rsidR="001C65AF" w:rsidRPr="00FA19F9" w:rsidRDefault="001C65AF" w:rsidP="006475A7">
            <w:pPr>
              <w:pStyle w:val="TAC"/>
              <w:rPr>
                <w:rFonts w:cs="v5.0.0"/>
              </w:rPr>
            </w:pPr>
            <w:r w:rsidRPr="00FA19F9">
              <w:rPr>
                <w:rFonts w:cs="v5.0.0"/>
              </w:rPr>
              <w:t xml:space="preserve">1.4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075E951" w14:textId="77777777" w:rsidR="001C65AF" w:rsidRPr="00FA19F9" w:rsidRDefault="001C65AF" w:rsidP="006475A7">
            <w:pPr>
              <w:pStyle w:val="TAC"/>
              <w:rPr>
                <w:rFonts w:cs="v5.0.0"/>
              </w:rPr>
            </w:pPr>
            <w:r w:rsidRPr="00FA19F9">
              <w:rPr>
                <w:rFonts w:cs="v5.0.0"/>
              </w:rPr>
              <w:t xml:space="preserve">1.45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46848917" w14:textId="77777777" w:rsidR="001C65AF" w:rsidRPr="00FA19F9" w:rsidRDefault="001C65AF" w:rsidP="006475A7">
            <w:pPr>
              <w:pStyle w:val="TAC"/>
              <w:rPr>
                <w:rFonts w:cs="v5.0.0"/>
              </w:rPr>
            </w:pPr>
            <w:r w:rsidRPr="00FA19F9">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14:paraId="658C07D4" w14:textId="77777777" w:rsidR="001C65AF" w:rsidRPr="00FA19F9" w:rsidRDefault="001C65AF" w:rsidP="006475A7">
            <w:pPr>
              <w:pStyle w:val="TAC"/>
              <w:rPr>
                <w:rFonts w:cs="v5.0.0"/>
              </w:rPr>
            </w:pPr>
            <w:r w:rsidRPr="00FA19F9">
              <w:rPr>
                <w:rFonts w:cs="v5.0.0"/>
              </w:rPr>
              <w:t xml:space="preserve">100 kHz </w:t>
            </w:r>
          </w:p>
        </w:tc>
      </w:tr>
      <w:tr w:rsidR="00FA19F9" w:rsidRPr="00FA19F9" w14:paraId="576F7F81"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1240F02" w14:textId="77777777" w:rsidR="001C65AF" w:rsidRPr="00FA19F9" w:rsidRDefault="001C65AF" w:rsidP="006475A7">
            <w:pPr>
              <w:pStyle w:val="TAC"/>
              <w:rPr>
                <w:rFonts w:cs="v5.0.0"/>
              </w:rPr>
            </w:pPr>
            <w:r w:rsidRPr="00FA19F9">
              <w:rPr>
                <w:rFonts w:cs="v5.0.0"/>
              </w:rPr>
              <w:t xml:space="preserve">2.8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F60C181" w14:textId="77777777" w:rsidR="001C65AF" w:rsidRPr="00FA19F9" w:rsidRDefault="001C65AF" w:rsidP="006475A7">
            <w:pPr>
              <w:pStyle w:val="TAC"/>
              <w:rPr>
                <w:rFonts w:cs="v5.0.0"/>
              </w:rPr>
            </w:pPr>
            <w:r w:rsidRPr="00FA19F9">
              <w:rPr>
                <w:rFonts w:cs="v5.0.0"/>
              </w:rPr>
              <w:t xml:space="preserve">2.85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DEC3C6C" w14:textId="77777777" w:rsidR="001C65AF" w:rsidRPr="00FA19F9" w:rsidRDefault="001C65AF" w:rsidP="006475A7">
            <w:pPr>
              <w:pStyle w:val="TAC"/>
              <w:rPr>
                <w:rFonts w:cs="v5.0.0"/>
              </w:rPr>
            </w:pPr>
            <w:r w:rsidRPr="00FA19F9">
              <w:rPr>
                <w:rFonts w:cs="Arial" w:hint="eastAsia"/>
                <w:lang w:eastAsia="zh-CN"/>
              </w:rPr>
              <w:t>-2</w:t>
            </w:r>
            <w:r w:rsidR="00866646" w:rsidRPr="00FA19F9">
              <w:rPr>
                <w:rFonts w:cs="Arial" w:hint="eastAsia"/>
                <w:lang w:eastAsia="zh-CN"/>
              </w:rPr>
              <w:t>5 dBm</w:t>
            </w:r>
            <w:r w:rsidR="005F662E" w:rsidRPr="00FA19F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AD6A472" w14:textId="77777777" w:rsidR="001C65AF" w:rsidRPr="00FA19F9" w:rsidRDefault="001C65AF" w:rsidP="006475A7">
            <w:pPr>
              <w:pStyle w:val="TAC"/>
              <w:rPr>
                <w:rFonts w:cs="v5.0.0"/>
              </w:rPr>
            </w:pPr>
            <w:r w:rsidRPr="00FA19F9">
              <w:rPr>
                <w:rFonts w:cs="v5.0.0"/>
              </w:rPr>
              <w:t xml:space="preserve">100 kHz </w:t>
            </w:r>
          </w:p>
        </w:tc>
      </w:tr>
      <w:tr w:rsidR="001C65AF" w:rsidRPr="00FA19F9" w14:paraId="35666D43" w14:textId="77777777" w:rsidTr="00284AF8">
        <w:trPr>
          <w:cantSplit/>
          <w:jc w:val="center"/>
        </w:trPr>
        <w:tc>
          <w:tcPr>
            <w:tcW w:w="9988" w:type="dxa"/>
            <w:gridSpan w:val="4"/>
          </w:tcPr>
          <w:p w14:paraId="6B7B6CC0" w14:textId="77777777"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hint="eastAsia"/>
                <w:lang w:eastAsia="zh-CN"/>
              </w:rPr>
              <w:t>2</w:t>
            </w:r>
            <w:r w:rsidR="00866646" w:rsidRPr="00FA19F9">
              <w:rPr>
                <w:rFonts w:cs="Arial"/>
              </w:rPr>
              <w:t>5 dBm</w:t>
            </w:r>
            <w:r w:rsidRPr="00FA19F9">
              <w:rPr>
                <w:rFonts w:cs="Arial"/>
              </w:rPr>
              <w:t>/1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7907E95F" w14:textId="27B07756"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BS 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C82839" w:rsidRPr="00FA19F9">
              <w:t>2×Δf</w:t>
            </w:r>
            <w:r w:rsidR="00C82839"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3F90E9CE" w14:textId="77777777" w:rsidR="00F45404"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357A6C9F" w14:textId="77777777" w:rsidR="001C65AF" w:rsidRPr="00FA19F9" w:rsidRDefault="001C65AF" w:rsidP="001C65AF">
      <w:pPr>
        <w:rPr>
          <w:lang w:eastAsia="zh-CN"/>
        </w:rPr>
      </w:pPr>
    </w:p>
    <w:p w14:paraId="34A5DBF7" w14:textId="7F6FF457" w:rsidR="001C65AF" w:rsidRPr="00FA19F9" w:rsidRDefault="001C65AF" w:rsidP="001C65AF">
      <w:pPr>
        <w:pStyle w:val="TH"/>
        <w:rPr>
          <w:lang w:eastAsia="zh-CN"/>
        </w:rPr>
      </w:pPr>
      <w:r w:rsidRPr="00FA19F9">
        <w:t>Table 6.6.5.5.5.6-</w:t>
      </w:r>
      <w:r w:rsidRPr="00FA19F9">
        <w:rPr>
          <w:lang w:eastAsia="zh-CN"/>
        </w:rPr>
        <w:t>4</w:t>
      </w:r>
      <w:r w:rsidRPr="00FA19F9">
        <w:t xml:space="preserve">: </w:t>
      </w:r>
      <w:r w:rsidRPr="00FA19F9">
        <w:rPr>
          <w:rFonts w:hint="eastAsia"/>
        </w:rPr>
        <w:t>Medium Range</w:t>
      </w:r>
      <w:r w:rsidRPr="00FA19F9">
        <w:t xml:space="preserve"> BS operatin</w:t>
      </w:r>
      <w:r w:rsidR="00733E85" w:rsidRPr="00FA19F9">
        <w:t>g band unwanted emission limits</w:t>
      </w:r>
      <w:r w:rsidR="00733E85" w:rsidRPr="00FA19F9">
        <w:br/>
      </w:r>
      <w:r w:rsidRPr="00FA19F9">
        <w:t>for 1.4 MHz channel bandwidth</w:t>
      </w:r>
      <w:r w:rsidRPr="00FA19F9">
        <w:rPr>
          <w:rFonts w:hint="eastAsia"/>
          <w:lang w:eastAsia="zh-CN"/>
        </w:rPr>
        <w:t xml:space="preserve">, </w:t>
      </w:r>
      <w:proofErr w:type="spellStart"/>
      <w:r w:rsidR="00C82839" w:rsidRPr="00FA19F9">
        <w:rPr>
          <w:rFonts w:cs="v4.2.0"/>
        </w:rPr>
        <w:t>P</w:t>
      </w:r>
      <w:r w:rsidR="00C82839" w:rsidRPr="00FA19F9">
        <w:rPr>
          <w:rFonts w:cs="v4.2.0"/>
          <w:vertAlign w:val="subscript"/>
        </w:rPr>
        <w:t>rated,c,cell</w:t>
      </w:r>
      <w:proofErr w:type="spellEnd"/>
      <w:r w:rsidR="00C82839" w:rsidRPr="00FA19F9">
        <w:rPr>
          <w:lang w:eastAsia="zh-CN"/>
        </w:rPr>
        <w:t xml:space="preserve"> </w:t>
      </w:r>
      <w:r w:rsidR="00370FF4" w:rsidRPr="00FA19F9">
        <w:rPr>
          <w:rFonts w:cs="v4.2.0"/>
        </w:rPr>
        <w:t>-</w:t>
      </w:r>
      <w:r w:rsidR="00C82839"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v4.2.0"/>
        </w:rPr>
        <w:t xml:space="preserve"> </w:t>
      </w:r>
      <w:r w:rsidRPr="00FA19F9">
        <w:rPr>
          <w:rFonts w:cs="v5.0.0"/>
        </w:rPr>
        <w:sym w:font="Symbol" w:char="F0A3"/>
      </w:r>
      <w:r w:rsidRPr="00FA19F9">
        <w:rPr>
          <w:rFonts w:cs="v5.0.0"/>
        </w:rPr>
        <w:t xml:space="preserve"> </w:t>
      </w:r>
      <w:r w:rsidRPr="00FA19F9">
        <w:rPr>
          <w:rFonts w:cs="v5.0.0" w:hint="eastAsia"/>
          <w:lang w:eastAsia="zh-CN"/>
        </w:rPr>
        <w:t>31</w:t>
      </w:r>
      <w:r w:rsidRPr="00FA19F9">
        <w:rPr>
          <w:rFonts w:cs="v5.0.0"/>
        </w:rPr>
        <w:t xml:space="preserve"> dBm</w:t>
      </w:r>
      <w:r w:rsidRPr="00FA19F9">
        <w:rPr>
          <w:rFonts w:cs="v5.0.0" w:hint="eastAsia"/>
          <w:lang w:eastAsia="zh-CN"/>
        </w:rPr>
        <w:t xml:space="preserve"> </w:t>
      </w:r>
      <w:r w:rsidRPr="00FA19F9">
        <w:t xml:space="preserve">(E-UTRA bands </w:t>
      </w:r>
      <w:r w:rsidR="00733E85" w:rsidRPr="00FA19F9">
        <w:rPr>
          <w:rFonts w:hint="eastAsia"/>
          <w:lang w:eastAsia="zh-CN"/>
        </w:rPr>
        <w:t>&gt;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5A7ABF9A"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59F46227"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F6660B1"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59816B4" w14:textId="77777777" w:rsidR="001C65AF" w:rsidRPr="00FA19F9" w:rsidRDefault="001C65AF" w:rsidP="00AB115B">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16ABDE45"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5C5EE1C1"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32155C2D"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787DED08"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1FB3F13" w14:textId="77777777" w:rsidR="001C65AF" w:rsidRPr="00FA19F9" w:rsidRDefault="001C65AF" w:rsidP="006475A7">
            <w:pPr>
              <w:pStyle w:val="TAC"/>
              <w:rPr>
                <w:rFonts w:cs="v5.0.0"/>
              </w:rPr>
            </w:pPr>
            <w:r w:rsidRPr="00FA19F9">
              <w:rPr>
                <w:rFonts w:cs="v5.0.0"/>
                <w:position w:val="-28"/>
              </w:rPr>
              <w:object w:dxaOrig="3739" w:dyaOrig="680" w14:anchorId="1FBD6EF6">
                <v:shape id="_x0000_i1028" type="#_x0000_t75" style="width:129.6pt;height:29.45pt" o:ole="">
                  <v:imagedata r:id="rId22" o:title=""/>
                </v:shape>
                <o:OLEObject Type="Embed" ProgID="Equation.DSMT4" ShapeID="_x0000_i1028" DrawAspect="Content" ObjectID="_1664989878" r:id="rId23"/>
              </w:object>
            </w:r>
          </w:p>
        </w:tc>
        <w:tc>
          <w:tcPr>
            <w:tcW w:w="1430" w:type="dxa"/>
            <w:tcBorders>
              <w:top w:val="single" w:sz="4" w:space="0" w:color="auto"/>
              <w:left w:val="single" w:sz="4" w:space="0" w:color="auto"/>
              <w:bottom w:val="single" w:sz="4" w:space="0" w:color="auto"/>
              <w:right w:val="single" w:sz="4" w:space="0" w:color="auto"/>
            </w:tcBorders>
          </w:tcPr>
          <w:p w14:paraId="6EAF766B" w14:textId="77777777" w:rsidR="001C65AF" w:rsidRPr="00FA19F9" w:rsidRDefault="001C65AF" w:rsidP="006475A7">
            <w:pPr>
              <w:pStyle w:val="TAC"/>
              <w:rPr>
                <w:rFonts w:cs="v5.0.0"/>
              </w:rPr>
            </w:pPr>
            <w:r w:rsidRPr="00FA19F9">
              <w:rPr>
                <w:rFonts w:cs="v5.0.0"/>
              </w:rPr>
              <w:t xml:space="preserve">100 kHz </w:t>
            </w:r>
          </w:p>
        </w:tc>
      </w:tr>
      <w:tr w:rsidR="00FA19F9" w:rsidRPr="00FA19F9" w14:paraId="6077473C"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3F077EC2" w14:textId="77777777" w:rsidR="001C65AF" w:rsidRPr="00FA19F9" w:rsidRDefault="001C65AF" w:rsidP="006475A7">
            <w:pPr>
              <w:pStyle w:val="TAC"/>
              <w:rPr>
                <w:rFonts w:cs="v5.0.0"/>
              </w:rPr>
            </w:pPr>
            <w:r w:rsidRPr="00FA19F9">
              <w:rPr>
                <w:rFonts w:cs="v5.0.0"/>
              </w:rPr>
              <w:t xml:space="preserve">1.4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1D96A38F" w14:textId="77777777" w:rsidR="001C65AF" w:rsidRPr="00FA19F9" w:rsidRDefault="001C65AF" w:rsidP="006475A7">
            <w:pPr>
              <w:pStyle w:val="TAC"/>
              <w:rPr>
                <w:rFonts w:cs="v5.0.0"/>
              </w:rPr>
            </w:pPr>
            <w:r w:rsidRPr="00FA19F9">
              <w:rPr>
                <w:rFonts w:cs="v5.0.0"/>
              </w:rPr>
              <w:t xml:space="preserve">1.45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2.85 MHz</w:t>
            </w:r>
          </w:p>
        </w:tc>
        <w:tc>
          <w:tcPr>
            <w:tcW w:w="3455" w:type="dxa"/>
            <w:tcBorders>
              <w:top w:val="single" w:sz="4" w:space="0" w:color="auto"/>
              <w:left w:val="single" w:sz="4" w:space="0" w:color="auto"/>
              <w:bottom w:val="single" w:sz="4" w:space="0" w:color="auto"/>
              <w:right w:val="single" w:sz="4" w:space="0" w:color="auto"/>
            </w:tcBorders>
          </w:tcPr>
          <w:p w14:paraId="370D5893" w14:textId="77777777" w:rsidR="001C65AF" w:rsidRPr="00FA19F9" w:rsidRDefault="001C65AF" w:rsidP="006475A7">
            <w:pPr>
              <w:pStyle w:val="TAC"/>
              <w:rPr>
                <w:rFonts w:cs="v5.0.0"/>
              </w:rPr>
            </w:pPr>
            <w:r w:rsidRPr="00FA19F9">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14:paraId="160BDF04" w14:textId="77777777" w:rsidR="001C65AF" w:rsidRPr="00FA19F9" w:rsidRDefault="001C65AF" w:rsidP="006475A7">
            <w:pPr>
              <w:pStyle w:val="TAC"/>
              <w:rPr>
                <w:rFonts w:cs="v5.0.0"/>
              </w:rPr>
            </w:pPr>
            <w:r w:rsidRPr="00FA19F9">
              <w:rPr>
                <w:rFonts w:cs="v5.0.0"/>
              </w:rPr>
              <w:t xml:space="preserve">100 kHz </w:t>
            </w:r>
          </w:p>
        </w:tc>
      </w:tr>
      <w:tr w:rsidR="00FA19F9" w:rsidRPr="00FA19F9" w14:paraId="3DF16B45"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5AF4BE22" w14:textId="77777777" w:rsidR="001C65AF" w:rsidRPr="00FA19F9" w:rsidRDefault="001C65AF" w:rsidP="006475A7">
            <w:pPr>
              <w:pStyle w:val="TAC"/>
              <w:rPr>
                <w:rFonts w:cs="v5.0.0"/>
              </w:rPr>
            </w:pPr>
            <w:r w:rsidRPr="00FA19F9">
              <w:rPr>
                <w:rFonts w:cs="v5.0.0"/>
              </w:rPr>
              <w:t xml:space="preserve">2.8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A2F096C" w14:textId="77777777" w:rsidR="001C65AF" w:rsidRPr="00FA19F9" w:rsidRDefault="001C65AF" w:rsidP="006475A7">
            <w:pPr>
              <w:pStyle w:val="TAC"/>
              <w:rPr>
                <w:rFonts w:cs="v5.0.0"/>
              </w:rPr>
            </w:pPr>
            <w:r w:rsidRPr="00FA19F9">
              <w:rPr>
                <w:rFonts w:cs="v5.0.0"/>
              </w:rPr>
              <w:t xml:space="preserve">2.85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98963B9" w14:textId="77777777" w:rsidR="001C65AF" w:rsidRPr="00FA19F9" w:rsidRDefault="001C65AF" w:rsidP="006475A7">
            <w:pPr>
              <w:pStyle w:val="TAC"/>
              <w:rPr>
                <w:rFonts w:cs="v5.0.0"/>
              </w:rPr>
            </w:pPr>
            <w:r w:rsidRPr="00FA19F9">
              <w:rPr>
                <w:rFonts w:cs="Arial" w:hint="eastAsia"/>
                <w:lang w:eastAsia="zh-CN"/>
              </w:rPr>
              <w:t>-2</w:t>
            </w:r>
            <w:r w:rsidR="00866646" w:rsidRPr="00FA19F9">
              <w:rPr>
                <w:rFonts w:cs="Arial" w:hint="eastAsia"/>
                <w:lang w:eastAsia="zh-CN"/>
              </w:rPr>
              <w:t>5 dBm</w:t>
            </w:r>
            <w:r w:rsidR="005F662E" w:rsidRPr="00FA19F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6C3BB33" w14:textId="77777777" w:rsidR="001C65AF" w:rsidRPr="00FA19F9" w:rsidRDefault="001C65AF" w:rsidP="006475A7">
            <w:pPr>
              <w:pStyle w:val="TAC"/>
              <w:rPr>
                <w:rFonts w:cs="v5.0.0"/>
              </w:rPr>
            </w:pPr>
            <w:r w:rsidRPr="00FA19F9">
              <w:rPr>
                <w:rFonts w:cs="v5.0.0"/>
              </w:rPr>
              <w:t xml:space="preserve">100 kHz </w:t>
            </w:r>
          </w:p>
        </w:tc>
      </w:tr>
      <w:tr w:rsidR="001C65AF" w:rsidRPr="00FA19F9" w14:paraId="469ABBFB" w14:textId="77777777" w:rsidTr="00284AF8">
        <w:trPr>
          <w:cantSplit/>
          <w:jc w:val="center"/>
        </w:trPr>
        <w:tc>
          <w:tcPr>
            <w:tcW w:w="9988" w:type="dxa"/>
            <w:gridSpan w:val="4"/>
          </w:tcPr>
          <w:p w14:paraId="71AD0470" w14:textId="77777777"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hint="eastAsia"/>
                <w:lang w:eastAsia="zh-CN"/>
              </w:rPr>
              <w:t>2</w:t>
            </w:r>
            <w:r w:rsidR="00866646" w:rsidRPr="00FA19F9">
              <w:rPr>
                <w:rFonts w:cs="Arial"/>
              </w:rPr>
              <w:t>5 dBm</w:t>
            </w:r>
            <w:r w:rsidRPr="00FA19F9">
              <w:rPr>
                <w:rFonts w:cs="Arial"/>
              </w:rPr>
              <w:t>/1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15903CBE" w14:textId="14074441"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C82839" w:rsidRPr="00FA19F9">
              <w:t>2×Δf</w:t>
            </w:r>
            <w:r w:rsidR="00C82839"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597708D5" w14:textId="77777777" w:rsidR="00F45404"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392A558A" w14:textId="77777777" w:rsidR="001C65AF" w:rsidRPr="00FA19F9" w:rsidRDefault="001C65AF" w:rsidP="001C65AF">
      <w:pPr>
        <w:rPr>
          <w:lang w:eastAsia="zh-CN"/>
        </w:rPr>
      </w:pPr>
    </w:p>
    <w:p w14:paraId="2820624E" w14:textId="1D35AEE1" w:rsidR="001C65AF" w:rsidRPr="00FA19F9" w:rsidRDefault="001C65AF" w:rsidP="001C65AF">
      <w:pPr>
        <w:pStyle w:val="TH"/>
      </w:pPr>
      <w:r w:rsidRPr="00FA19F9">
        <w:lastRenderedPageBreak/>
        <w:t>Table 6.6.5.5.5.6-</w:t>
      </w:r>
      <w:r w:rsidRPr="00FA19F9">
        <w:rPr>
          <w:lang w:eastAsia="zh-CN"/>
        </w:rPr>
        <w:t>5</w:t>
      </w:r>
      <w:r w:rsidRPr="00FA19F9">
        <w:t xml:space="preserve">: </w:t>
      </w:r>
      <w:r w:rsidRPr="00FA19F9">
        <w:rPr>
          <w:rFonts w:hint="eastAsia"/>
        </w:rPr>
        <w:t>Medium Range</w:t>
      </w:r>
      <w:r w:rsidRPr="00FA19F9">
        <w:t xml:space="preserve"> BS operatin</w:t>
      </w:r>
      <w:r w:rsidR="00733E85" w:rsidRPr="00FA19F9">
        <w:t>g band unwanted emission limits</w:t>
      </w:r>
      <w:r w:rsidR="00733E85" w:rsidRPr="00FA19F9">
        <w:br/>
      </w:r>
      <w:r w:rsidRPr="00FA19F9">
        <w:t>for 3 MHz channel bandwidth</w:t>
      </w:r>
      <w:r w:rsidRPr="00FA19F9">
        <w:rPr>
          <w:rFonts w:hint="eastAsia"/>
          <w:lang w:eastAsia="zh-CN"/>
        </w:rPr>
        <w:t>,</w:t>
      </w:r>
      <w:r w:rsidRPr="00FA19F9">
        <w:t xml:space="preserve"> </w:t>
      </w:r>
      <w:r w:rsidRPr="00FA19F9">
        <w:rPr>
          <w:rFonts w:cs="v5.0.0" w:hint="eastAsia"/>
          <w:lang w:eastAsia="zh-CN"/>
        </w:rPr>
        <w:t>31</w:t>
      </w:r>
      <w:r w:rsidRPr="00FA19F9">
        <w:rPr>
          <w:rFonts w:cs="v5.0.0"/>
        </w:rPr>
        <w:t xml:space="preserve"> &lt;</w:t>
      </w:r>
      <w:r w:rsidRPr="00FA19F9">
        <w:rPr>
          <w:rFonts w:cs="v5.0.0"/>
          <w:bCs/>
        </w:rPr>
        <w:t xml:space="preserve"> </w:t>
      </w:r>
      <w:proofErr w:type="spellStart"/>
      <w:r w:rsidR="00C82839" w:rsidRPr="00FA19F9">
        <w:rPr>
          <w:rFonts w:cs="v4.2.0"/>
        </w:rPr>
        <w:t>P</w:t>
      </w:r>
      <w:r w:rsidR="00C82839" w:rsidRPr="00FA19F9">
        <w:rPr>
          <w:rFonts w:cs="v4.2.0"/>
          <w:vertAlign w:val="subscript"/>
        </w:rPr>
        <w:t>rated,c,cell</w:t>
      </w:r>
      <w:proofErr w:type="spellEnd"/>
      <w:r w:rsidR="00C82839" w:rsidRPr="00FA19F9">
        <w:rPr>
          <w:rFonts w:cs="v5.0.0"/>
          <w:bCs/>
        </w:rPr>
        <w:t xml:space="preserve"> </w:t>
      </w:r>
      <w:r w:rsidR="00370FF4" w:rsidRPr="00FA19F9">
        <w:rPr>
          <w:rFonts w:cs="v4.2.0"/>
        </w:rPr>
        <w:t>-</w:t>
      </w:r>
      <w:r w:rsidR="00C82839"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v4.2.0"/>
        </w:rPr>
        <w:t xml:space="preserve"> </w:t>
      </w:r>
      <w:r w:rsidRPr="00FA19F9">
        <w:rPr>
          <w:rFonts w:cs="v5.0.0"/>
        </w:rPr>
        <w:sym w:font="Symbol" w:char="F0A3"/>
      </w:r>
      <w:r w:rsidRPr="00FA19F9">
        <w:rPr>
          <w:rFonts w:cs="v5.0.0"/>
        </w:rPr>
        <w:t xml:space="preserve"> 38 dBm</w:t>
      </w:r>
      <w:r w:rsidRPr="00FA19F9">
        <w:rPr>
          <w:rFonts w:cs="v5.0.0" w:hint="eastAsia"/>
          <w:lang w:eastAsia="zh-CN"/>
        </w:rPr>
        <w:t xml:space="preserve"> </w:t>
      </w:r>
      <w:r w:rsidRPr="00FA19F9">
        <w:t xml:space="preserve">(E-UTRA bands </w:t>
      </w:r>
      <w:r w:rsidR="00733E85" w:rsidRPr="00FA19F9">
        <w: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3724BD00"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D6815A3"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12FD1C"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C84EE6A" w14:textId="77777777" w:rsidR="001C65AF" w:rsidRPr="00FA19F9" w:rsidRDefault="001C65AF" w:rsidP="00AB115B">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12BB5125"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585D483B"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7738A8F"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46975675"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6DC9D6C" w14:textId="2F82ACC1" w:rsidR="001C65AF" w:rsidRPr="00FA19F9" w:rsidRDefault="00C82839" w:rsidP="006475A7">
            <w:pPr>
              <w:pStyle w:val="TAC"/>
              <w:rPr>
                <w:rFonts w:cs="v5.0.0"/>
              </w:rPr>
            </w:pPr>
            <w:r w:rsidRPr="00FA19F9">
              <w:rPr>
                <w:rFonts w:cs="Arial"/>
                <w:position w:val="-44"/>
                <w:lang w:eastAsia="ja-JP"/>
              </w:rPr>
              <w:object w:dxaOrig="3380" w:dyaOrig="999" w14:anchorId="1351C1C0">
                <v:shape id="对象 204" o:spid="_x0000_i1029" type="#_x0000_t75" style="width:138.35pt;height:40.05pt;mso-wrap-style:square;mso-position-horizontal-relative:page;mso-position-vertical-relative:page" o:ole="">
                  <v:fill o:detectmouseclick="t"/>
                  <v:imagedata r:id="rId24" o:title=""/>
                </v:shape>
                <o:OLEObject Type="Embed" ProgID="Equation.3" ShapeID="对象 204" DrawAspect="Content" ObjectID="_1664989879" r:id="rId25"/>
              </w:object>
            </w:r>
          </w:p>
        </w:tc>
        <w:tc>
          <w:tcPr>
            <w:tcW w:w="1430" w:type="dxa"/>
            <w:tcBorders>
              <w:top w:val="single" w:sz="4" w:space="0" w:color="auto"/>
              <w:left w:val="single" w:sz="4" w:space="0" w:color="auto"/>
              <w:bottom w:val="single" w:sz="4" w:space="0" w:color="auto"/>
              <w:right w:val="single" w:sz="4" w:space="0" w:color="auto"/>
            </w:tcBorders>
          </w:tcPr>
          <w:p w14:paraId="489006AF" w14:textId="77777777" w:rsidR="001C65AF" w:rsidRPr="00FA19F9" w:rsidRDefault="001C65AF" w:rsidP="006475A7">
            <w:pPr>
              <w:pStyle w:val="TAC"/>
              <w:rPr>
                <w:rFonts w:cs="v5.0.0"/>
              </w:rPr>
            </w:pPr>
            <w:r w:rsidRPr="00FA19F9">
              <w:rPr>
                <w:rFonts w:cs="v5.0.0"/>
              </w:rPr>
              <w:t xml:space="preserve">100 kHz </w:t>
            </w:r>
          </w:p>
        </w:tc>
      </w:tr>
      <w:tr w:rsidR="00FA19F9" w:rsidRPr="00FA19F9" w14:paraId="442124C6"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0DA8E56A" w14:textId="77777777" w:rsidR="001C65AF" w:rsidRPr="00FA19F9" w:rsidRDefault="001C65AF" w:rsidP="006475A7">
            <w:pPr>
              <w:pStyle w:val="TAC"/>
              <w:rPr>
                <w:rFonts w:cs="v5.0.0"/>
              </w:rPr>
            </w:pPr>
            <w:r w:rsidRPr="00FA19F9">
              <w:rPr>
                <w:rFonts w:cs="v5.0.0"/>
              </w:rPr>
              <w:t xml:space="preserve">3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2375CF27" w14:textId="77777777" w:rsidR="001C65AF" w:rsidRPr="00FA19F9" w:rsidRDefault="001C65AF" w:rsidP="006475A7">
            <w:pPr>
              <w:pStyle w:val="TAC"/>
              <w:rPr>
                <w:rFonts w:cs="v5.0.0"/>
              </w:rPr>
            </w:pPr>
            <w:r w:rsidRPr="00FA19F9">
              <w:rPr>
                <w:rFonts w:cs="v5.0.0"/>
              </w:rPr>
              <w:t xml:space="preserve">3.05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7998D51E" w14:textId="45CF6F38" w:rsidR="001C65AF" w:rsidRPr="00FA19F9" w:rsidRDefault="00C82839" w:rsidP="006475A7">
            <w:pPr>
              <w:pStyle w:val="TAC"/>
              <w:rPr>
                <w:rFonts w:cs="v5.0.0"/>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1C65AF" w:rsidRPr="00FA19F9">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14:paraId="7734EAD0" w14:textId="77777777" w:rsidR="001C65AF" w:rsidRPr="00FA19F9" w:rsidRDefault="001C65AF" w:rsidP="006475A7">
            <w:pPr>
              <w:pStyle w:val="TAC"/>
              <w:rPr>
                <w:rFonts w:cs="v5.0.0"/>
              </w:rPr>
            </w:pPr>
            <w:r w:rsidRPr="00FA19F9">
              <w:rPr>
                <w:rFonts w:cs="v5.0.0"/>
              </w:rPr>
              <w:t xml:space="preserve">100 kHz </w:t>
            </w:r>
          </w:p>
        </w:tc>
      </w:tr>
      <w:tr w:rsidR="00FA19F9" w:rsidRPr="00FA19F9" w14:paraId="4398BE0E"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468C9978" w14:textId="77777777" w:rsidR="001C65AF" w:rsidRPr="00FA19F9" w:rsidRDefault="001C65AF" w:rsidP="006475A7">
            <w:pPr>
              <w:pStyle w:val="TAC"/>
              <w:rPr>
                <w:rFonts w:cs="v5.0.0"/>
              </w:rPr>
            </w:pPr>
            <w:r w:rsidRPr="00FA19F9">
              <w:rPr>
                <w:rFonts w:cs="v5.0.0"/>
              </w:rPr>
              <w:t xml:space="preserve">6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AE86CC2" w14:textId="77777777" w:rsidR="001C65AF" w:rsidRPr="00FA19F9" w:rsidRDefault="001C65AF" w:rsidP="006475A7">
            <w:pPr>
              <w:pStyle w:val="TAC"/>
              <w:rPr>
                <w:rFonts w:cs="v5.0.0"/>
              </w:rPr>
            </w:pPr>
            <w:r w:rsidRPr="00FA19F9">
              <w:rPr>
                <w:rFonts w:cs="v5.0.0"/>
              </w:rPr>
              <w:t xml:space="preserve">6.05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1A111FC" w14:textId="5F95D883" w:rsidR="001C65AF" w:rsidRPr="00FA19F9" w:rsidRDefault="001C65AF" w:rsidP="006475A7">
            <w:pPr>
              <w:pStyle w:val="TAC"/>
              <w:rPr>
                <w:rFonts w:cs="v5.0.0"/>
                <w:lang w:eastAsia="zh-CN"/>
              </w:rPr>
            </w:pPr>
            <w:r w:rsidRPr="00FA19F9">
              <w:rPr>
                <w:rFonts w:cs="v5.0.0"/>
                <w:lang w:eastAsia="zh-CN"/>
              </w:rPr>
              <w:t>M</w:t>
            </w:r>
            <w:r w:rsidRPr="00FA19F9">
              <w:rPr>
                <w:rFonts w:cs="v5.0.0" w:hint="eastAsia"/>
                <w:lang w:eastAsia="zh-CN"/>
              </w:rPr>
              <w:t>in(</w:t>
            </w:r>
            <w:proofErr w:type="spellStart"/>
            <w:r w:rsidR="00C82839" w:rsidRPr="00FA19F9">
              <w:rPr>
                <w:rFonts w:cs="v4.2.0"/>
              </w:rPr>
              <w:t>P</w:t>
            </w:r>
            <w:r w:rsidR="00C82839" w:rsidRPr="00FA19F9">
              <w:rPr>
                <w:rFonts w:cs="v4.2.0"/>
                <w:vertAlign w:val="subscript"/>
              </w:rPr>
              <w:t>rated,c,cell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Pr="00FA19F9">
              <w:rPr>
                <w:rFonts w:cs="v5.0.0" w:hint="eastAsia"/>
                <w:lang w:eastAsia="zh-CN"/>
              </w:rPr>
              <w:t>-59dB, -2</w:t>
            </w:r>
            <w:r w:rsidR="00866646" w:rsidRPr="00FA19F9">
              <w:rPr>
                <w:rFonts w:cs="v5.0.0" w:hint="eastAsia"/>
                <w:lang w:eastAsia="zh-CN"/>
              </w:rPr>
              <w:t>5 dBm</w:t>
            </w:r>
            <w:r w:rsidRPr="00FA19F9">
              <w:rPr>
                <w:rFonts w:cs="v5.0.0" w:hint="eastAsia"/>
                <w:lang w:eastAsia="zh-CN"/>
              </w:rPr>
              <w:t>)</w:t>
            </w:r>
            <w:r w:rsidR="005F662E" w:rsidRPr="00FA19F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B3BE3A2" w14:textId="77777777" w:rsidR="001C65AF" w:rsidRPr="00FA19F9" w:rsidRDefault="001C65AF" w:rsidP="006475A7">
            <w:pPr>
              <w:pStyle w:val="TAC"/>
              <w:rPr>
                <w:rFonts w:cs="v5.0.0"/>
              </w:rPr>
            </w:pPr>
            <w:r w:rsidRPr="00FA19F9">
              <w:rPr>
                <w:rFonts w:cs="v5.0.0"/>
              </w:rPr>
              <w:t xml:space="preserve">100 kHz </w:t>
            </w:r>
          </w:p>
        </w:tc>
      </w:tr>
      <w:tr w:rsidR="001C65AF" w:rsidRPr="00FA19F9" w14:paraId="608B6A54" w14:textId="77777777" w:rsidTr="00284AF8">
        <w:trPr>
          <w:cantSplit/>
          <w:jc w:val="center"/>
        </w:trPr>
        <w:tc>
          <w:tcPr>
            <w:tcW w:w="9988" w:type="dxa"/>
            <w:gridSpan w:val="4"/>
          </w:tcPr>
          <w:p w14:paraId="55BFF0D5" w14:textId="21556614"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v5.0.0"/>
                <w:lang w:eastAsia="zh-CN"/>
              </w:rPr>
              <w:t>M</w:t>
            </w:r>
            <w:r w:rsidRPr="00FA19F9">
              <w:rPr>
                <w:rFonts w:cs="v5.0.0" w:hint="eastAsia"/>
                <w:lang w:eastAsia="zh-CN"/>
              </w:rPr>
              <w:t>in(</w:t>
            </w:r>
            <w:proofErr w:type="spellStart"/>
            <w:r w:rsidR="00C82839" w:rsidRPr="00FA19F9">
              <w:rPr>
                <w:rFonts w:cs="v4.2.0"/>
              </w:rPr>
              <w:t>P</w:t>
            </w:r>
            <w:r w:rsidR="00C82839" w:rsidRPr="00FA19F9">
              <w:rPr>
                <w:rFonts w:cs="v4.2.0"/>
                <w:vertAlign w:val="subscript"/>
              </w:rPr>
              <w:t>rated,c,cell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Pr="00FA19F9">
              <w:rPr>
                <w:rFonts w:cs="v5.0.0" w:hint="eastAsia"/>
                <w:lang w:eastAsia="zh-CN"/>
              </w:rPr>
              <w:t>59dB, -2</w:t>
            </w:r>
            <w:r w:rsidR="00866646" w:rsidRPr="00FA19F9">
              <w:rPr>
                <w:rFonts w:cs="v5.0.0" w:hint="eastAsia"/>
                <w:lang w:eastAsia="zh-CN"/>
              </w:rPr>
              <w:t>5 dBm</w:t>
            </w:r>
            <w:r w:rsidRPr="00FA19F9">
              <w:rPr>
                <w:rFonts w:cs="v5.0.0" w:hint="eastAsia"/>
                <w:lang w:eastAsia="zh-CN"/>
              </w:rPr>
              <w:t>)</w:t>
            </w:r>
            <w:r w:rsidRPr="00FA19F9">
              <w:rPr>
                <w:rFonts w:cs="Arial"/>
              </w:rPr>
              <w:t>/1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3F86FBBD" w14:textId="1875B5BF"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C82839" w:rsidRPr="00FA19F9">
              <w:t>2×Δf</w:t>
            </w:r>
            <w:r w:rsidR="00C82839"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38744BC4" w14:textId="77777777" w:rsidR="00F45404"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5F7B0755" w14:textId="77777777" w:rsidR="001C65AF" w:rsidRPr="00FA19F9" w:rsidRDefault="001C65AF" w:rsidP="001C65AF">
      <w:pPr>
        <w:rPr>
          <w:lang w:eastAsia="zh-CN"/>
        </w:rPr>
      </w:pPr>
    </w:p>
    <w:p w14:paraId="0DD53A86" w14:textId="44C73029" w:rsidR="001C65AF" w:rsidRPr="00FA19F9" w:rsidRDefault="001C65AF" w:rsidP="001C65AF">
      <w:pPr>
        <w:pStyle w:val="TH"/>
      </w:pPr>
      <w:r w:rsidRPr="00FA19F9">
        <w:t>Table 6.6.5.5.5.6-</w:t>
      </w:r>
      <w:r w:rsidRPr="00FA19F9">
        <w:rPr>
          <w:lang w:eastAsia="zh-CN"/>
        </w:rPr>
        <w:t>6</w:t>
      </w:r>
      <w:r w:rsidRPr="00FA19F9">
        <w:t xml:space="preserve">: </w:t>
      </w:r>
      <w:r w:rsidRPr="00FA19F9">
        <w:rPr>
          <w:rFonts w:hint="eastAsia"/>
        </w:rPr>
        <w:t>Medium Range</w:t>
      </w:r>
      <w:r w:rsidRPr="00FA19F9">
        <w:t xml:space="preserve"> BS operating band unwanted emission limits</w:t>
      </w:r>
      <w:r w:rsidR="00733E85" w:rsidRPr="00FA19F9">
        <w:br/>
      </w:r>
      <w:r w:rsidRPr="00FA19F9">
        <w:t>for 3 MHz channel bandwidth</w:t>
      </w:r>
      <w:r w:rsidRPr="00FA19F9">
        <w:rPr>
          <w:rFonts w:hint="eastAsia"/>
          <w:lang w:eastAsia="zh-CN"/>
        </w:rPr>
        <w:t>,</w:t>
      </w:r>
      <w:r w:rsidRPr="00FA19F9">
        <w:t xml:space="preserve"> </w:t>
      </w:r>
      <w:r w:rsidRPr="00FA19F9">
        <w:rPr>
          <w:rFonts w:cs="v5.0.0" w:hint="eastAsia"/>
          <w:lang w:eastAsia="zh-CN"/>
        </w:rPr>
        <w:t>31</w:t>
      </w:r>
      <w:r w:rsidRPr="00FA19F9">
        <w:rPr>
          <w:rFonts w:cs="v5.0.0"/>
        </w:rPr>
        <w:t xml:space="preserve"> &lt;</w:t>
      </w:r>
      <w:r w:rsidRPr="00FA19F9">
        <w:rPr>
          <w:rFonts w:cs="v5.0.0"/>
          <w:bCs/>
        </w:rPr>
        <w:t xml:space="preserve"> </w:t>
      </w:r>
      <w:proofErr w:type="spellStart"/>
      <w:r w:rsidR="00C82839" w:rsidRPr="00FA19F9">
        <w:rPr>
          <w:rFonts w:cs="v4.2.0"/>
        </w:rPr>
        <w:t>P</w:t>
      </w:r>
      <w:r w:rsidR="00C82839" w:rsidRPr="00FA19F9">
        <w:rPr>
          <w:rFonts w:cs="v4.2.0"/>
          <w:vertAlign w:val="subscript"/>
        </w:rPr>
        <w:t>rated,c,cell</w:t>
      </w:r>
      <w:proofErr w:type="spellEnd"/>
      <w:r w:rsidR="00C82839" w:rsidRPr="00FA19F9">
        <w:rPr>
          <w:rFonts w:cs="v5.0.0"/>
          <w:bCs/>
        </w:rPr>
        <w:t xml:space="preserve"> </w:t>
      </w:r>
      <w:r w:rsidR="00370FF4" w:rsidRPr="00FA19F9">
        <w:rPr>
          <w:rFonts w:cs="v4.2.0"/>
        </w:rPr>
        <w:t>-</w:t>
      </w:r>
      <w:r w:rsidR="00C82839"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v4.2.0"/>
        </w:rPr>
        <w:t xml:space="preserve"> </w:t>
      </w:r>
      <w:r w:rsidRPr="00FA19F9">
        <w:rPr>
          <w:rFonts w:cs="v5.0.0"/>
        </w:rPr>
        <w:sym w:font="Symbol" w:char="F0A3"/>
      </w:r>
      <w:r w:rsidRPr="00FA19F9">
        <w:rPr>
          <w:rFonts w:cs="v5.0.0"/>
        </w:rPr>
        <w:t xml:space="preserve"> 38 dBm</w:t>
      </w:r>
      <w:r w:rsidRPr="00FA19F9">
        <w:rPr>
          <w:rFonts w:cs="v5.0.0" w:hint="eastAsia"/>
          <w:lang w:eastAsia="zh-CN"/>
        </w:rPr>
        <w:t xml:space="preserve"> </w:t>
      </w:r>
      <w:r w:rsidRPr="00FA19F9">
        <w:t xml:space="preserve">(E-UTRA bands </w:t>
      </w:r>
      <w:r w:rsidR="00733E85" w:rsidRPr="00FA19F9">
        <w:rPr>
          <w:rFonts w:hint="eastAsia"/>
          <w:lang w:eastAsia="zh-CN"/>
        </w:rPr>
        <w:t>&gt;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6FB7CE61"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4832D6B5"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163C826"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C02574F" w14:textId="77777777" w:rsidR="001C65AF" w:rsidRPr="00FA19F9" w:rsidRDefault="001C65AF" w:rsidP="00AB115B">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10DC550F"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02FA4662"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9754656"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23184F0D"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69D584C" w14:textId="288F65BE" w:rsidR="001C65AF" w:rsidRPr="00FA19F9" w:rsidRDefault="00C82839" w:rsidP="006475A7">
            <w:pPr>
              <w:pStyle w:val="TAC"/>
              <w:rPr>
                <w:rFonts w:cs="v5.0.0"/>
              </w:rPr>
            </w:pPr>
            <w:r w:rsidRPr="00FA19F9">
              <w:rPr>
                <w:rFonts w:cs="Arial"/>
                <w:position w:val="-44"/>
                <w:lang w:eastAsia="ja-JP"/>
              </w:rPr>
              <w:object w:dxaOrig="3380" w:dyaOrig="999" w14:anchorId="7D4AF830">
                <v:shape id="对象 206" o:spid="_x0000_i1030" type="#_x0000_t75" style="width:138.35pt;height:40.05pt;mso-wrap-style:square;mso-position-horizontal-relative:page;mso-position-vertical-relative:page" o:ole="">
                  <v:fill o:detectmouseclick="t"/>
                  <v:imagedata r:id="rId26" o:title=""/>
                </v:shape>
                <o:OLEObject Type="Embed" ProgID="Equation.3" ShapeID="对象 206" DrawAspect="Content" ObjectID="_1664989880" r:id="rId27"/>
              </w:object>
            </w:r>
          </w:p>
        </w:tc>
        <w:tc>
          <w:tcPr>
            <w:tcW w:w="1430" w:type="dxa"/>
            <w:tcBorders>
              <w:top w:val="single" w:sz="4" w:space="0" w:color="auto"/>
              <w:left w:val="single" w:sz="4" w:space="0" w:color="auto"/>
              <w:bottom w:val="single" w:sz="4" w:space="0" w:color="auto"/>
              <w:right w:val="single" w:sz="4" w:space="0" w:color="auto"/>
            </w:tcBorders>
          </w:tcPr>
          <w:p w14:paraId="0D514CC1" w14:textId="77777777" w:rsidR="001C65AF" w:rsidRPr="00FA19F9" w:rsidRDefault="001C65AF" w:rsidP="006475A7">
            <w:pPr>
              <w:pStyle w:val="TAC"/>
              <w:rPr>
                <w:rFonts w:cs="v5.0.0"/>
              </w:rPr>
            </w:pPr>
            <w:r w:rsidRPr="00FA19F9">
              <w:rPr>
                <w:rFonts w:cs="v5.0.0"/>
              </w:rPr>
              <w:t xml:space="preserve">100 kHz </w:t>
            </w:r>
          </w:p>
        </w:tc>
      </w:tr>
      <w:tr w:rsidR="00FA19F9" w:rsidRPr="00FA19F9" w14:paraId="3260A2E9"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566ACEE7" w14:textId="77777777" w:rsidR="001C65AF" w:rsidRPr="00FA19F9" w:rsidRDefault="001C65AF" w:rsidP="006475A7">
            <w:pPr>
              <w:pStyle w:val="TAC"/>
              <w:rPr>
                <w:rFonts w:cs="v5.0.0"/>
              </w:rPr>
            </w:pPr>
            <w:r w:rsidRPr="00FA19F9">
              <w:rPr>
                <w:rFonts w:cs="v5.0.0"/>
              </w:rPr>
              <w:t xml:space="preserve">3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A9061B0" w14:textId="77777777" w:rsidR="001C65AF" w:rsidRPr="00FA19F9" w:rsidRDefault="001C65AF" w:rsidP="006475A7">
            <w:pPr>
              <w:pStyle w:val="TAC"/>
              <w:rPr>
                <w:rFonts w:cs="v5.0.0"/>
              </w:rPr>
            </w:pPr>
            <w:r w:rsidRPr="00FA19F9">
              <w:rPr>
                <w:rFonts w:cs="v5.0.0"/>
              </w:rPr>
              <w:t xml:space="preserve">3.05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700091C0" w14:textId="2C75A79B" w:rsidR="001C65AF" w:rsidRPr="00FA19F9" w:rsidRDefault="00C82839" w:rsidP="006475A7">
            <w:pPr>
              <w:pStyle w:val="TAC"/>
              <w:rPr>
                <w:rFonts w:cs="v5.0.0"/>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1C65AF" w:rsidRPr="00FA19F9">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14:paraId="60E45368" w14:textId="77777777" w:rsidR="001C65AF" w:rsidRPr="00FA19F9" w:rsidRDefault="001C65AF" w:rsidP="006475A7">
            <w:pPr>
              <w:pStyle w:val="TAC"/>
              <w:rPr>
                <w:rFonts w:cs="v5.0.0"/>
              </w:rPr>
            </w:pPr>
            <w:r w:rsidRPr="00FA19F9">
              <w:rPr>
                <w:rFonts w:cs="v5.0.0"/>
              </w:rPr>
              <w:t xml:space="preserve">100 kHz </w:t>
            </w:r>
          </w:p>
        </w:tc>
      </w:tr>
      <w:tr w:rsidR="00FA19F9" w:rsidRPr="00FA19F9" w14:paraId="0FF906F0"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40568E39" w14:textId="77777777" w:rsidR="001C65AF" w:rsidRPr="00FA19F9" w:rsidRDefault="001C65AF" w:rsidP="006475A7">
            <w:pPr>
              <w:pStyle w:val="TAC"/>
              <w:rPr>
                <w:rFonts w:cs="v5.0.0"/>
              </w:rPr>
            </w:pPr>
            <w:r w:rsidRPr="00FA19F9">
              <w:rPr>
                <w:rFonts w:cs="v5.0.0"/>
              </w:rPr>
              <w:t xml:space="preserve">6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39B08C8" w14:textId="77777777" w:rsidR="001C65AF" w:rsidRPr="00FA19F9" w:rsidRDefault="001C65AF" w:rsidP="006475A7">
            <w:pPr>
              <w:pStyle w:val="TAC"/>
              <w:rPr>
                <w:rFonts w:cs="v5.0.0"/>
              </w:rPr>
            </w:pPr>
            <w:r w:rsidRPr="00FA19F9">
              <w:rPr>
                <w:rFonts w:cs="v5.0.0"/>
              </w:rPr>
              <w:t xml:space="preserve">6.05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DACC5F5" w14:textId="4F502C47" w:rsidR="001C65AF" w:rsidRPr="00FA19F9" w:rsidRDefault="001C65AF" w:rsidP="006475A7">
            <w:pPr>
              <w:pStyle w:val="TAC"/>
              <w:rPr>
                <w:rFonts w:cs="v5.0.0"/>
                <w:lang w:eastAsia="zh-CN"/>
              </w:rPr>
            </w:pPr>
            <w:r w:rsidRPr="00FA19F9">
              <w:rPr>
                <w:rFonts w:cs="v5.0.0"/>
                <w:lang w:eastAsia="zh-CN"/>
              </w:rPr>
              <w:t>M</w:t>
            </w:r>
            <w:r w:rsidRPr="00FA19F9">
              <w:rPr>
                <w:rFonts w:cs="v5.0.0" w:hint="eastAsia"/>
                <w:lang w:eastAsia="zh-CN"/>
              </w:rPr>
              <w:t>in(</w:t>
            </w:r>
            <w:proofErr w:type="spellStart"/>
            <w:r w:rsidR="00C82839" w:rsidRPr="00FA19F9">
              <w:rPr>
                <w:rFonts w:cs="v4.2.0"/>
              </w:rPr>
              <w:t>P</w:t>
            </w:r>
            <w:r w:rsidR="00C82839" w:rsidRPr="00FA19F9">
              <w:rPr>
                <w:rFonts w:cs="v4.2.0"/>
                <w:vertAlign w:val="subscript"/>
              </w:rPr>
              <w:t>rated,c,cell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Pr="00FA19F9">
              <w:rPr>
                <w:rFonts w:cs="v5.0.0" w:hint="eastAsia"/>
                <w:lang w:eastAsia="zh-CN"/>
              </w:rPr>
              <w:t>-59dB, -2</w:t>
            </w:r>
            <w:r w:rsidR="00866646" w:rsidRPr="00FA19F9">
              <w:rPr>
                <w:rFonts w:cs="v5.0.0" w:hint="eastAsia"/>
                <w:lang w:eastAsia="zh-CN"/>
              </w:rPr>
              <w:t>5 dBm</w:t>
            </w:r>
            <w:r w:rsidRPr="00FA19F9">
              <w:rPr>
                <w:rFonts w:cs="v5.0.0" w:hint="eastAsia"/>
                <w:lang w:eastAsia="zh-CN"/>
              </w:rPr>
              <w:t>)</w:t>
            </w:r>
            <w:r w:rsidR="005F662E" w:rsidRPr="00FA19F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68333805" w14:textId="77777777" w:rsidR="001C65AF" w:rsidRPr="00FA19F9" w:rsidRDefault="001C65AF" w:rsidP="006475A7">
            <w:pPr>
              <w:pStyle w:val="TAC"/>
              <w:rPr>
                <w:rFonts w:cs="v5.0.0"/>
              </w:rPr>
            </w:pPr>
            <w:r w:rsidRPr="00FA19F9">
              <w:rPr>
                <w:rFonts w:cs="v5.0.0"/>
              </w:rPr>
              <w:t xml:space="preserve">100 kHz </w:t>
            </w:r>
          </w:p>
        </w:tc>
      </w:tr>
      <w:tr w:rsidR="001C65AF" w:rsidRPr="00FA19F9" w14:paraId="773B1DA5" w14:textId="77777777" w:rsidTr="00284AF8">
        <w:trPr>
          <w:cantSplit/>
          <w:jc w:val="center"/>
        </w:trPr>
        <w:tc>
          <w:tcPr>
            <w:tcW w:w="9988" w:type="dxa"/>
            <w:gridSpan w:val="4"/>
          </w:tcPr>
          <w:p w14:paraId="5F8BE6F9" w14:textId="3B87380E"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v5.0.0"/>
                <w:lang w:eastAsia="zh-CN"/>
              </w:rPr>
              <w:t>M</w:t>
            </w:r>
            <w:r w:rsidRPr="00FA19F9">
              <w:rPr>
                <w:rFonts w:cs="v5.0.0" w:hint="eastAsia"/>
                <w:lang w:eastAsia="zh-CN"/>
              </w:rPr>
              <w:t>in(</w:t>
            </w:r>
            <w:proofErr w:type="spellStart"/>
            <w:r w:rsidR="00C82839" w:rsidRPr="00FA19F9">
              <w:rPr>
                <w:rFonts w:cs="v4.2.0"/>
              </w:rPr>
              <w:t>P</w:t>
            </w:r>
            <w:r w:rsidR="00C82839" w:rsidRPr="00FA19F9">
              <w:rPr>
                <w:rFonts w:cs="v4.2.0"/>
                <w:vertAlign w:val="subscript"/>
              </w:rPr>
              <w:t>rated,c,cell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w:t>
            </w:r>
            <w:r w:rsidRPr="00FA19F9">
              <w:rPr>
                <w:rFonts w:cs="v5.0.0" w:hint="eastAsia"/>
                <w:lang w:eastAsia="zh-CN"/>
              </w:rPr>
              <w:t>59dB, -2</w:t>
            </w:r>
            <w:r w:rsidR="00866646" w:rsidRPr="00FA19F9">
              <w:rPr>
                <w:rFonts w:cs="v5.0.0" w:hint="eastAsia"/>
                <w:lang w:eastAsia="zh-CN"/>
              </w:rPr>
              <w:t>5 dBm</w:t>
            </w:r>
            <w:r w:rsidRPr="00FA19F9">
              <w:rPr>
                <w:rFonts w:cs="v5.0.0" w:hint="eastAsia"/>
                <w:lang w:eastAsia="zh-CN"/>
              </w:rPr>
              <w:t>)</w:t>
            </w:r>
            <w:r w:rsidRPr="00FA19F9">
              <w:rPr>
                <w:rFonts w:cs="Arial"/>
              </w:rPr>
              <w:t>/1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1528CABB" w14:textId="01F32D6D"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C82839" w:rsidRPr="00FA19F9">
              <w:t>2×Δf</w:t>
            </w:r>
            <w:r w:rsidR="00C82839"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58F62D77" w14:textId="77777777" w:rsidR="00F45404"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31ED46F7" w14:textId="77777777" w:rsidR="001C65AF" w:rsidRPr="00FA19F9" w:rsidRDefault="001C65AF" w:rsidP="001C65AF">
      <w:pPr>
        <w:rPr>
          <w:lang w:eastAsia="zh-CN"/>
        </w:rPr>
      </w:pPr>
    </w:p>
    <w:p w14:paraId="76C84DAA" w14:textId="695DEA73" w:rsidR="001C65AF" w:rsidRPr="00FA19F9" w:rsidRDefault="001C65AF" w:rsidP="001C65AF">
      <w:pPr>
        <w:pStyle w:val="TH"/>
      </w:pPr>
      <w:r w:rsidRPr="00FA19F9">
        <w:lastRenderedPageBreak/>
        <w:t>Table 6.6.5.5.5.6-</w:t>
      </w:r>
      <w:r w:rsidRPr="00FA19F9">
        <w:rPr>
          <w:lang w:eastAsia="zh-CN"/>
        </w:rPr>
        <w:t>7</w:t>
      </w:r>
      <w:r w:rsidRPr="00FA19F9">
        <w:t xml:space="preserve">: </w:t>
      </w:r>
      <w:r w:rsidRPr="00FA19F9">
        <w:rPr>
          <w:rFonts w:hint="eastAsia"/>
        </w:rPr>
        <w:t>Medium Range</w:t>
      </w:r>
      <w:r w:rsidRPr="00FA19F9">
        <w:t xml:space="preserve"> BS operating band unwanted emission limits</w:t>
      </w:r>
      <w:r w:rsidR="00733E85" w:rsidRPr="00FA19F9">
        <w:br/>
      </w:r>
      <w:r w:rsidRPr="00FA19F9">
        <w:t>for 3 MHz channel bandwidth</w:t>
      </w:r>
      <w:r w:rsidRPr="00FA19F9">
        <w:rPr>
          <w:rFonts w:hint="eastAsia"/>
          <w:lang w:eastAsia="zh-CN"/>
        </w:rPr>
        <w:t xml:space="preserve">, </w:t>
      </w:r>
      <w:proofErr w:type="spellStart"/>
      <w:r w:rsidR="00C82839" w:rsidRPr="00FA19F9">
        <w:rPr>
          <w:rFonts w:cs="v4.2.0"/>
        </w:rPr>
        <w:t>P</w:t>
      </w:r>
      <w:r w:rsidR="00C82839" w:rsidRPr="00FA19F9">
        <w:rPr>
          <w:rFonts w:cs="v4.2.0"/>
          <w:vertAlign w:val="subscript"/>
        </w:rPr>
        <w:t>rated,c,cell</w:t>
      </w:r>
      <w:proofErr w:type="spellEnd"/>
      <w:r w:rsidR="00C82839" w:rsidRPr="00FA19F9">
        <w:rPr>
          <w:lang w:eastAsia="zh-CN"/>
        </w:rPr>
        <w:t xml:space="preserve"> </w:t>
      </w:r>
      <w:r w:rsidR="00370FF4" w:rsidRPr="00FA19F9">
        <w:rPr>
          <w:rFonts w:cs="v4.2.0"/>
        </w:rPr>
        <w:t>-</w:t>
      </w:r>
      <w:r w:rsidR="00C82839" w:rsidRPr="00FA19F9">
        <w:rPr>
          <w:rFonts w:cs="v4.2.0"/>
        </w:rPr>
        <w:t xml:space="preserve"> </w:t>
      </w:r>
      <w:r w:rsidR="00370FF4" w:rsidRPr="00FA19F9">
        <w:rPr>
          <w:rFonts w:cs="v4.2.0"/>
        </w:rPr>
        <w:t>10*log</w:t>
      </w:r>
      <w:r w:rsidR="00370FF4" w:rsidRPr="00FA19F9">
        <w:rPr>
          <w:rFonts w:cs="v4.2.0"/>
          <w:vertAlign w:val="subscript"/>
        </w:rPr>
        <w:t>10</w:t>
      </w:r>
      <w:r w:rsidR="00370FF4" w:rsidRPr="00FA19F9">
        <w:rPr>
          <w:rFonts w:cs="v4.2.0"/>
        </w:rPr>
        <w:t>(</w:t>
      </w:r>
      <w:proofErr w:type="spellStart"/>
      <w:r w:rsidR="00370FF4" w:rsidRPr="00FA19F9">
        <w:t>N</w:t>
      </w:r>
      <w:r w:rsidR="00370FF4" w:rsidRPr="00FA19F9">
        <w:rPr>
          <w:vertAlign w:val="subscript"/>
        </w:rPr>
        <w:t>TXU,countedpercell</w:t>
      </w:r>
      <w:proofErr w:type="spellEnd"/>
      <w:r w:rsidR="00370FF4" w:rsidRPr="00FA19F9">
        <w:rPr>
          <w:rFonts w:cs="v4.2.0"/>
        </w:rPr>
        <w:t>)</w:t>
      </w:r>
      <w:r w:rsidRPr="00FA19F9">
        <w:rPr>
          <w:rFonts w:cs="v4.2.0"/>
        </w:rPr>
        <w:t xml:space="preserve"> </w:t>
      </w:r>
      <w:r w:rsidRPr="00FA19F9">
        <w:rPr>
          <w:rFonts w:cs="v5.0.0"/>
        </w:rPr>
        <w:sym w:font="Symbol" w:char="F0A3"/>
      </w:r>
      <w:r w:rsidRPr="00FA19F9">
        <w:rPr>
          <w:rFonts w:cs="v5.0.0" w:hint="eastAsia"/>
          <w:lang w:eastAsia="zh-CN"/>
        </w:rPr>
        <w:t xml:space="preserve"> 31</w:t>
      </w:r>
      <w:r w:rsidRPr="00FA19F9">
        <w:rPr>
          <w:rFonts w:cs="v5.0.0"/>
        </w:rPr>
        <w:t xml:space="preserve"> dBm</w:t>
      </w:r>
      <w:r w:rsidRPr="00FA19F9">
        <w:rPr>
          <w:rFonts w:cs="v5.0.0" w:hint="eastAsia"/>
          <w:lang w:eastAsia="zh-CN"/>
        </w:rPr>
        <w:t xml:space="preserve"> </w:t>
      </w:r>
      <w:r w:rsidRPr="00FA19F9">
        <w:t xml:space="preserve">(E-UTRA bands </w:t>
      </w:r>
      <w:r w:rsidR="00733E85" w:rsidRPr="00FA19F9">
        <w: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3B937ED9"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D586E16"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4844198"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0D54AF3" w14:textId="77777777" w:rsidR="001C65AF" w:rsidRPr="00FA19F9" w:rsidRDefault="001C65AF" w:rsidP="00AB115B">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31A900E1"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369D147C"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24760CC5"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5FD4B569"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E4060CC" w14:textId="77777777" w:rsidR="001C65AF" w:rsidRPr="00FA19F9" w:rsidRDefault="001C65AF" w:rsidP="006475A7">
            <w:pPr>
              <w:pStyle w:val="TAC"/>
              <w:rPr>
                <w:rFonts w:cs="v5.0.0"/>
              </w:rPr>
            </w:pPr>
            <w:r w:rsidRPr="00FA19F9">
              <w:rPr>
                <w:rFonts w:cs="Arial"/>
                <w:position w:val="-28"/>
              </w:rPr>
              <w:object w:dxaOrig="3620" w:dyaOrig="680" w14:anchorId="00A1BCE2">
                <v:shape id="_x0000_i1031" type="#_x0000_t75" style="width:2in;height:29.45pt" o:ole="">
                  <v:imagedata r:id="rId28" o:title=""/>
                </v:shape>
                <o:OLEObject Type="Embed" ProgID="Equation.DSMT4" ShapeID="_x0000_i1031" DrawAspect="Content" ObjectID="_1664989881" r:id="rId29"/>
              </w:object>
            </w:r>
          </w:p>
        </w:tc>
        <w:tc>
          <w:tcPr>
            <w:tcW w:w="1430" w:type="dxa"/>
            <w:tcBorders>
              <w:top w:val="single" w:sz="4" w:space="0" w:color="auto"/>
              <w:left w:val="single" w:sz="4" w:space="0" w:color="auto"/>
              <w:bottom w:val="single" w:sz="4" w:space="0" w:color="auto"/>
              <w:right w:val="single" w:sz="4" w:space="0" w:color="auto"/>
            </w:tcBorders>
          </w:tcPr>
          <w:p w14:paraId="06CE6248" w14:textId="77777777" w:rsidR="001C65AF" w:rsidRPr="00FA19F9" w:rsidRDefault="001C65AF" w:rsidP="006475A7">
            <w:pPr>
              <w:pStyle w:val="TAC"/>
              <w:rPr>
                <w:rFonts w:cs="v5.0.0"/>
              </w:rPr>
            </w:pPr>
            <w:r w:rsidRPr="00FA19F9">
              <w:rPr>
                <w:rFonts w:cs="v5.0.0"/>
              </w:rPr>
              <w:t xml:space="preserve">100 kHz </w:t>
            </w:r>
          </w:p>
        </w:tc>
      </w:tr>
      <w:tr w:rsidR="00FA19F9" w:rsidRPr="00FA19F9" w14:paraId="1B7AD3EA"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4327B8F5" w14:textId="77777777" w:rsidR="001C65AF" w:rsidRPr="00FA19F9" w:rsidRDefault="001C65AF" w:rsidP="006475A7">
            <w:pPr>
              <w:pStyle w:val="TAC"/>
              <w:rPr>
                <w:rFonts w:cs="v5.0.0"/>
              </w:rPr>
            </w:pPr>
            <w:r w:rsidRPr="00FA19F9">
              <w:rPr>
                <w:rFonts w:cs="v5.0.0"/>
              </w:rPr>
              <w:t xml:space="preserve">3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5EF55A9" w14:textId="77777777" w:rsidR="001C65AF" w:rsidRPr="00FA19F9" w:rsidRDefault="001C65AF" w:rsidP="006475A7">
            <w:pPr>
              <w:pStyle w:val="TAC"/>
              <w:rPr>
                <w:rFonts w:cs="v5.0.0"/>
              </w:rPr>
            </w:pPr>
            <w:r w:rsidRPr="00FA19F9">
              <w:rPr>
                <w:rFonts w:cs="v5.0.0"/>
              </w:rPr>
              <w:t xml:space="preserve">3.05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29B61940" w14:textId="77777777" w:rsidR="001C65AF" w:rsidRPr="00FA19F9" w:rsidRDefault="001C65AF" w:rsidP="006475A7">
            <w:pPr>
              <w:pStyle w:val="TAC"/>
              <w:rPr>
                <w:rFonts w:cs="v5.0.0"/>
              </w:rPr>
            </w:pPr>
            <w:r w:rsidRPr="00FA19F9">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14:paraId="49F37275" w14:textId="77777777" w:rsidR="001C65AF" w:rsidRPr="00FA19F9" w:rsidRDefault="001C65AF" w:rsidP="006475A7">
            <w:pPr>
              <w:pStyle w:val="TAC"/>
              <w:rPr>
                <w:rFonts w:cs="v5.0.0"/>
              </w:rPr>
            </w:pPr>
            <w:r w:rsidRPr="00FA19F9">
              <w:rPr>
                <w:rFonts w:cs="v5.0.0"/>
              </w:rPr>
              <w:t xml:space="preserve">100 kHz </w:t>
            </w:r>
          </w:p>
        </w:tc>
      </w:tr>
      <w:tr w:rsidR="00FA19F9" w:rsidRPr="00FA19F9" w14:paraId="48442806"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52207094" w14:textId="77777777" w:rsidR="001C65AF" w:rsidRPr="00FA19F9" w:rsidRDefault="001C65AF" w:rsidP="006475A7">
            <w:pPr>
              <w:pStyle w:val="TAC"/>
              <w:rPr>
                <w:rFonts w:cs="v5.0.0"/>
              </w:rPr>
            </w:pPr>
            <w:r w:rsidRPr="00FA19F9">
              <w:rPr>
                <w:rFonts w:cs="v5.0.0"/>
              </w:rPr>
              <w:t xml:space="preserve">6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18BBCED" w14:textId="77777777" w:rsidR="001C65AF" w:rsidRPr="00FA19F9" w:rsidRDefault="001C65AF" w:rsidP="006475A7">
            <w:pPr>
              <w:pStyle w:val="TAC"/>
              <w:rPr>
                <w:rFonts w:cs="v5.0.0"/>
              </w:rPr>
            </w:pPr>
            <w:r w:rsidRPr="00FA19F9">
              <w:rPr>
                <w:rFonts w:cs="v5.0.0"/>
              </w:rPr>
              <w:t xml:space="preserve">6.05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8DB9DCD" w14:textId="77777777" w:rsidR="001C65AF" w:rsidRPr="00FA19F9" w:rsidRDefault="001C65AF" w:rsidP="006475A7">
            <w:pPr>
              <w:pStyle w:val="TAC"/>
              <w:rPr>
                <w:rFonts w:cs="v5.0.0"/>
              </w:rPr>
            </w:pPr>
            <w:r w:rsidRPr="00FA19F9">
              <w:rPr>
                <w:rFonts w:cs="Arial" w:hint="eastAsia"/>
                <w:lang w:eastAsia="zh-CN"/>
              </w:rPr>
              <w:t>-28 dBm</w:t>
            </w:r>
            <w:r w:rsidR="005F662E" w:rsidRPr="00FA19F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C4182D0" w14:textId="77777777" w:rsidR="001C65AF" w:rsidRPr="00FA19F9" w:rsidRDefault="001C65AF" w:rsidP="006475A7">
            <w:pPr>
              <w:pStyle w:val="TAC"/>
              <w:rPr>
                <w:rFonts w:cs="v5.0.0"/>
              </w:rPr>
            </w:pPr>
            <w:r w:rsidRPr="00FA19F9">
              <w:rPr>
                <w:rFonts w:cs="v5.0.0"/>
              </w:rPr>
              <w:t xml:space="preserve">100 kHz </w:t>
            </w:r>
          </w:p>
        </w:tc>
      </w:tr>
      <w:tr w:rsidR="001C65AF" w:rsidRPr="00FA19F9" w14:paraId="49EAE788" w14:textId="77777777" w:rsidTr="00284AF8">
        <w:trPr>
          <w:cantSplit/>
          <w:jc w:val="center"/>
        </w:trPr>
        <w:tc>
          <w:tcPr>
            <w:tcW w:w="9988" w:type="dxa"/>
            <w:gridSpan w:val="4"/>
          </w:tcPr>
          <w:p w14:paraId="79C04C70" w14:textId="77777777"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hint="eastAsia"/>
                <w:lang w:eastAsia="zh-CN"/>
              </w:rPr>
              <w:t>2</w:t>
            </w:r>
            <w:r w:rsidR="00A253C4" w:rsidRPr="00FA19F9">
              <w:rPr>
                <w:rFonts w:cs="Arial" w:hint="eastAsia"/>
                <w:lang w:eastAsia="zh-CN"/>
              </w:rPr>
              <w:t>8 dB</w:t>
            </w:r>
            <w:r w:rsidRPr="00FA19F9">
              <w:rPr>
                <w:rFonts w:cs="Arial"/>
              </w:rPr>
              <w:t>m/1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614151DB" w14:textId="17CABF3B"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7B7442" w:rsidRPr="00FA19F9">
              <w:t>2×Δf</w:t>
            </w:r>
            <w:r w:rsidR="007B7442"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21EE316D" w14:textId="77777777" w:rsidR="00F45404"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53C12A71" w14:textId="77777777" w:rsidR="001C65AF" w:rsidRPr="00FA19F9" w:rsidRDefault="001C65AF" w:rsidP="001C65AF">
      <w:pPr>
        <w:rPr>
          <w:lang w:eastAsia="zh-CN"/>
        </w:rPr>
      </w:pPr>
    </w:p>
    <w:p w14:paraId="34860951" w14:textId="0355ADF3" w:rsidR="001C65AF" w:rsidRPr="00FA19F9" w:rsidRDefault="001C65AF" w:rsidP="001C65AF">
      <w:pPr>
        <w:pStyle w:val="TH"/>
      </w:pPr>
      <w:r w:rsidRPr="00FA19F9">
        <w:t>Table 6.6.5.5.5.6-</w:t>
      </w:r>
      <w:r w:rsidRPr="00FA19F9">
        <w:rPr>
          <w:lang w:eastAsia="zh-CN"/>
        </w:rPr>
        <w:t>8</w:t>
      </w:r>
      <w:r w:rsidRPr="00FA19F9">
        <w:t xml:space="preserve">: </w:t>
      </w:r>
      <w:r w:rsidRPr="00FA19F9">
        <w:rPr>
          <w:rFonts w:hint="eastAsia"/>
        </w:rPr>
        <w:t>Medium Range</w:t>
      </w:r>
      <w:r w:rsidRPr="00FA19F9">
        <w:t xml:space="preserve"> BS operating band unwanted emission limits</w:t>
      </w:r>
      <w:r w:rsidR="00733E85" w:rsidRPr="00FA19F9">
        <w:br/>
      </w:r>
      <w:r w:rsidRPr="00FA19F9">
        <w:t>for 3 MHz channel bandwidth</w:t>
      </w:r>
      <w:r w:rsidRPr="00FA19F9">
        <w:rPr>
          <w:rFonts w:hint="eastAsia"/>
          <w:lang w:eastAsia="zh-CN"/>
        </w:rPr>
        <w:t>,</w:t>
      </w:r>
      <w:r w:rsidR="007B7442" w:rsidRPr="00FA19F9">
        <w:rPr>
          <w:rFonts w:cs="v5.0.0"/>
          <w:bCs/>
        </w:rPr>
        <w:t xml:space="preserve"> </w:t>
      </w:r>
      <w:proofErr w:type="spellStart"/>
      <w:r w:rsidR="007B7442" w:rsidRPr="00FA19F9">
        <w:rPr>
          <w:rFonts w:cs="v4.2.0"/>
        </w:rPr>
        <w:t>P</w:t>
      </w:r>
      <w:r w:rsidR="007B7442" w:rsidRPr="00FA19F9">
        <w:rPr>
          <w:rFonts w:cs="v4.2.0"/>
          <w:vertAlign w:val="subscript"/>
        </w:rPr>
        <w:t>rated,c,cell</w:t>
      </w:r>
      <w:proofErr w:type="spellEnd"/>
      <w:r w:rsidRPr="00FA19F9">
        <w:rPr>
          <w:rFonts w:hint="eastAsia"/>
          <w:lang w:eastAsia="zh-CN"/>
        </w:rPr>
        <w:t xml:space="preserve"> </w:t>
      </w:r>
      <w:r w:rsidR="00E25601" w:rsidRPr="00FA19F9">
        <w:rPr>
          <w:rFonts w:cs="v4.2.0"/>
        </w:rPr>
        <w:t>-</w:t>
      </w:r>
      <w:r w:rsidR="007B7442" w:rsidRPr="00FA19F9">
        <w:rPr>
          <w:rFonts w:cs="v4.2.0"/>
        </w:rPr>
        <w:t xml:space="preserve"> </w:t>
      </w:r>
      <w:r w:rsidR="00E25601" w:rsidRPr="00FA19F9">
        <w:rPr>
          <w:rFonts w:cs="v4.2.0"/>
        </w:rPr>
        <w:t>10*log</w:t>
      </w:r>
      <w:r w:rsidR="00E25601" w:rsidRPr="00FA19F9">
        <w:rPr>
          <w:rFonts w:cs="v4.2.0"/>
          <w:vertAlign w:val="subscript"/>
        </w:rPr>
        <w:t>10</w:t>
      </w:r>
      <w:r w:rsidR="00E25601" w:rsidRPr="00FA19F9">
        <w:rPr>
          <w:rFonts w:cs="v4.2.0"/>
        </w:rPr>
        <w:t>(</w:t>
      </w:r>
      <w:proofErr w:type="spellStart"/>
      <w:r w:rsidR="00E25601" w:rsidRPr="00FA19F9">
        <w:t>N</w:t>
      </w:r>
      <w:r w:rsidR="00E25601" w:rsidRPr="00FA19F9">
        <w:rPr>
          <w:vertAlign w:val="subscript"/>
        </w:rPr>
        <w:t>TXU,countedpercell</w:t>
      </w:r>
      <w:proofErr w:type="spellEnd"/>
      <w:r w:rsidR="00E25601" w:rsidRPr="00FA19F9">
        <w:rPr>
          <w:rFonts w:cs="v4.2.0"/>
        </w:rPr>
        <w:t>)</w:t>
      </w:r>
      <w:r w:rsidRPr="00FA19F9">
        <w:rPr>
          <w:rFonts w:cs="v4.2.0"/>
        </w:rPr>
        <w:t xml:space="preserve"> </w:t>
      </w:r>
      <w:r w:rsidRPr="00FA19F9">
        <w:rPr>
          <w:rFonts w:cs="v5.0.0"/>
        </w:rPr>
        <w:sym w:font="Symbol" w:char="F0A3"/>
      </w:r>
      <w:r w:rsidRPr="00FA19F9">
        <w:rPr>
          <w:rFonts w:cs="v5.0.0" w:hint="eastAsia"/>
          <w:lang w:eastAsia="zh-CN"/>
        </w:rPr>
        <w:t xml:space="preserve"> 31</w:t>
      </w:r>
      <w:r w:rsidRPr="00FA19F9">
        <w:rPr>
          <w:rFonts w:cs="v5.0.0"/>
        </w:rPr>
        <w:t xml:space="preserve"> dBm</w:t>
      </w:r>
      <w:r w:rsidRPr="00FA19F9">
        <w:rPr>
          <w:rFonts w:cs="v5.0.0" w:hint="eastAsia"/>
          <w:lang w:eastAsia="zh-CN"/>
        </w:rPr>
        <w:t xml:space="preserve"> </w:t>
      </w:r>
      <w:r w:rsidRPr="00FA19F9">
        <w:t xml:space="preserve">(E-UTRA bands </w:t>
      </w:r>
      <w:r w:rsidR="00733E85" w:rsidRPr="00FA19F9">
        <w:rPr>
          <w:rFonts w:hint="eastAsia"/>
          <w:lang w:eastAsia="zh-CN"/>
        </w:rPr>
        <w:t>&gt;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4807FD32"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5204138"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72BE30"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9F6FDCB" w14:textId="77777777" w:rsidR="001C65AF" w:rsidRPr="00FA19F9" w:rsidRDefault="001C65AF" w:rsidP="006475A7">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13734418"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5F30D0ED"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5895502"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308F1282"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C5C48A" w14:textId="77777777" w:rsidR="001C65AF" w:rsidRPr="00FA19F9" w:rsidRDefault="001C65AF" w:rsidP="006475A7">
            <w:pPr>
              <w:pStyle w:val="TAC"/>
              <w:rPr>
                <w:rFonts w:cs="v5.0.0"/>
              </w:rPr>
            </w:pPr>
            <w:r w:rsidRPr="00FA19F9">
              <w:rPr>
                <w:rFonts w:cs="Arial"/>
                <w:position w:val="-28"/>
              </w:rPr>
              <w:object w:dxaOrig="3620" w:dyaOrig="680" w14:anchorId="57D7D350">
                <v:shape id="_x0000_i1032" type="#_x0000_t75" style="width:2in;height:29.45pt" o:ole="">
                  <v:imagedata r:id="rId30" o:title=""/>
                </v:shape>
                <o:OLEObject Type="Embed" ProgID="Equation.DSMT4" ShapeID="_x0000_i1032" DrawAspect="Content" ObjectID="_1664989882" r:id="rId31"/>
              </w:object>
            </w:r>
          </w:p>
        </w:tc>
        <w:tc>
          <w:tcPr>
            <w:tcW w:w="1430" w:type="dxa"/>
            <w:tcBorders>
              <w:top w:val="single" w:sz="4" w:space="0" w:color="auto"/>
              <w:left w:val="single" w:sz="4" w:space="0" w:color="auto"/>
              <w:bottom w:val="single" w:sz="4" w:space="0" w:color="auto"/>
              <w:right w:val="single" w:sz="4" w:space="0" w:color="auto"/>
            </w:tcBorders>
          </w:tcPr>
          <w:p w14:paraId="6D11CEA0" w14:textId="77777777" w:rsidR="001C65AF" w:rsidRPr="00FA19F9" w:rsidRDefault="001C65AF" w:rsidP="006475A7">
            <w:pPr>
              <w:pStyle w:val="TAC"/>
              <w:rPr>
                <w:rFonts w:cs="v5.0.0"/>
              </w:rPr>
            </w:pPr>
            <w:r w:rsidRPr="00FA19F9">
              <w:rPr>
                <w:rFonts w:cs="v5.0.0"/>
              </w:rPr>
              <w:t xml:space="preserve">100 kHz </w:t>
            </w:r>
          </w:p>
        </w:tc>
      </w:tr>
      <w:tr w:rsidR="00FA19F9" w:rsidRPr="00FA19F9" w14:paraId="6A02452C"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6ECBF73A" w14:textId="77777777" w:rsidR="001C65AF" w:rsidRPr="00FA19F9" w:rsidRDefault="001C65AF" w:rsidP="006475A7">
            <w:pPr>
              <w:pStyle w:val="TAC"/>
              <w:rPr>
                <w:rFonts w:cs="v5.0.0"/>
              </w:rPr>
            </w:pPr>
            <w:r w:rsidRPr="00FA19F9">
              <w:rPr>
                <w:rFonts w:cs="v5.0.0"/>
              </w:rPr>
              <w:t xml:space="preserve">3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21D851D3" w14:textId="77777777" w:rsidR="001C65AF" w:rsidRPr="00FA19F9" w:rsidRDefault="001C65AF" w:rsidP="006475A7">
            <w:pPr>
              <w:pStyle w:val="TAC"/>
              <w:rPr>
                <w:rFonts w:cs="v5.0.0"/>
              </w:rPr>
            </w:pPr>
            <w:r w:rsidRPr="00FA19F9">
              <w:rPr>
                <w:rFonts w:cs="v5.0.0"/>
              </w:rPr>
              <w:t xml:space="preserve">3.05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02C7D8E8" w14:textId="77777777" w:rsidR="001C65AF" w:rsidRPr="00FA19F9" w:rsidRDefault="001C65AF" w:rsidP="006475A7">
            <w:pPr>
              <w:pStyle w:val="TAC"/>
              <w:rPr>
                <w:rFonts w:cs="v5.0.0"/>
              </w:rPr>
            </w:pPr>
            <w:r w:rsidRPr="00FA19F9">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14:paraId="47D8FA2C" w14:textId="77777777" w:rsidR="001C65AF" w:rsidRPr="00FA19F9" w:rsidRDefault="001C65AF" w:rsidP="006475A7">
            <w:pPr>
              <w:pStyle w:val="TAC"/>
              <w:rPr>
                <w:rFonts w:cs="v5.0.0"/>
              </w:rPr>
            </w:pPr>
            <w:r w:rsidRPr="00FA19F9">
              <w:rPr>
                <w:rFonts w:cs="v5.0.0"/>
              </w:rPr>
              <w:t xml:space="preserve">100 kHz </w:t>
            </w:r>
          </w:p>
        </w:tc>
      </w:tr>
      <w:tr w:rsidR="00FA19F9" w:rsidRPr="00FA19F9" w14:paraId="3E4D81E0"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4249BFF" w14:textId="77777777" w:rsidR="001C65AF" w:rsidRPr="00FA19F9" w:rsidRDefault="001C65AF" w:rsidP="006475A7">
            <w:pPr>
              <w:pStyle w:val="TAC"/>
              <w:rPr>
                <w:rFonts w:cs="v5.0.0"/>
              </w:rPr>
            </w:pPr>
            <w:r w:rsidRPr="00FA19F9">
              <w:rPr>
                <w:rFonts w:cs="v5.0.0"/>
              </w:rPr>
              <w:t xml:space="preserve">6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B817EDF" w14:textId="77777777" w:rsidR="001C65AF" w:rsidRPr="00FA19F9" w:rsidRDefault="001C65AF" w:rsidP="006475A7">
            <w:pPr>
              <w:pStyle w:val="TAC"/>
              <w:rPr>
                <w:rFonts w:cs="v5.0.0"/>
              </w:rPr>
            </w:pPr>
            <w:r w:rsidRPr="00FA19F9">
              <w:rPr>
                <w:rFonts w:cs="v5.0.0"/>
              </w:rPr>
              <w:t xml:space="preserve">6.05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1ED06F4" w14:textId="77777777" w:rsidR="001C65AF" w:rsidRPr="00FA19F9" w:rsidRDefault="001C65AF" w:rsidP="006475A7">
            <w:pPr>
              <w:pStyle w:val="TAC"/>
              <w:rPr>
                <w:rFonts w:cs="v5.0.0"/>
              </w:rPr>
            </w:pPr>
            <w:r w:rsidRPr="00FA19F9">
              <w:rPr>
                <w:rFonts w:cs="Arial" w:hint="eastAsia"/>
                <w:lang w:eastAsia="zh-CN"/>
              </w:rPr>
              <w:t>-28 dBm</w:t>
            </w:r>
            <w:r w:rsidR="005F662E" w:rsidRPr="00FA19F9">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D30A598" w14:textId="77777777" w:rsidR="001C65AF" w:rsidRPr="00FA19F9" w:rsidRDefault="001C65AF" w:rsidP="006475A7">
            <w:pPr>
              <w:pStyle w:val="TAC"/>
              <w:rPr>
                <w:rFonts w:cs="v5.0.0"/>
              </w:rPr>
            </w:pPr>
            <w:r w:rsidRPr="00FA19F9">
              <w:rPr>
                <w:rFonts w:cs="v5.0.0"/>
              </w:rPr>
              <w:t xml:space="preserve">100 kHz </w:t>
            </w:r>
          </w:p>
        </w:tc>
      </w:tr>
      <w:tr w:rsidR="001C65AF" w:rsidRPr="00FA19F9" w14:paraId="4D16DE3E" w14:textId="77777777" w:rsidTr="00284AF8">
        <w:trPr>
          <w:cantSplit/>
          <w:jc w:val="center"/>
        </w:trPr>
        <w:tc>
          <w:tcPr>
            <w:tcW w:w="9988" w:type="dxa"/>
            <w:gridSpan w:val="4"/>
          </w:tcPr>
          <w:p w14:paraId="3E7C370E" w14:textId="77777777" w:rsidR="001C65AF" w:rsidRPr="00FA19F9" w:rsidRDefault="001C65AF" w:rsidP="006475A7">
            <w:pPr>
              <w:pStyle w:val="TAN"/>
              <w:rPr>
                <w:rFonts w:cs="Arial"/>
              </w:rPr>
            </w:pPr>
            <w:r w:rsidRPr="00FA19F9">
              <w:rPr>
                <w:rFonts w:cs="Arial"/>
              </w:rPr>
              <w:t>NOTE 1:</w:t>
            </w:r>
            <w:r w:rsidRPr="00FA19F9">
              <w:rPr>
                <w:rFonts w:cs="Arial"/>
              </w:rPr>
              <w:tab/>
              <w:t>For a</w:t>
            </w:r>
            <w:r w:rsidRPr="00FA19F9">
              <w:rPr>
                <w:rFonts w:cs="Arial"/>
                <w:i/>
              </w:rPr>
              <w:t xml:space="preserve"> 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hint="eastAsia"/>
                <w:lang w:eastAsia="zh-CN"/>
              </w:rPr>
              <w:t>2</w:t>
            </w:r>
            <w:r w:rsidR="00A253C4" w:rsidRPr="00FA19F9">
              <w:rPr>
                <w:rFonts w:cs="Arial" w:hint="eastAsia"/>
                <w:lang w:eastAsia="zh-CN"/>
              </w:rPr>
              <w:t>8 dB</w:t>
            </w:r>
            <w:r w:rsidRPr="00FA19F9">
              <w:rPr>
                <w:rFonts w:cs="Arial"/>
              </w:rPr>
              <w:t>m/1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3E58F545" w14:textId="3786C4B6"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7B7442" w:rsidRPr="00FA19F9">
              <w:t>2×Δf</w:t>
            </w:r>
            <w:r w:rsidR="007B7442"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75C62218" w14:textId="77777777" w:rsidR="00F45404"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0158BD2E" w14:textId="77777777" w:rsidR="001C65AF" w:rsidRPr="00FA19F9" w:rsidRDefault="001C65AF" w:rsidP="001C65AF">
      <w:pPr>
        <w:rPr>
          <w:lang w:eastAsia="zh-CN"/>
        </w:rPr>
      </w:pPr>
    </w:p>
    <w:p w14:paraId="445E3A38" w14:textId="3D703761" w:rsidR="001C65AF" w:rsidRPr="00FA19F9" w:rsidRDefault="001C65AF" w:rsidP="001C65AF">
      <w:pPr>
        <w:pStyle w:val="TH"/>
      </w:pPr>
      <w:r w:rsidRPr="00FA19F9">
        <w:t>Table 6.6.5.5.5.6-</w:t>
      </w:r>
      <w:r w:rsidRPr="00FA19F9">
        <w:rPr>
          <w:lang w:eastAsia="zh-CN"/>
        </w:rPr>
        <w:t>9</w:t>
      </w:r>
      <w:r w:rsidRPr="00FA19F9">
        <w:t xml:space="preserve">: </w:t>
      </w:r>
      <w:r w:rsidRPr="00FA19F9">
        <w:rPr>
          <w:rFonts w:hint="eastAsia"/>
        </w:rPr>
        <w:t>Medium Range</w:t>
      </w:r>
      <w:r w:rsidRPr="00FA19F9">
        <w:t xml:space="preserve"> BS operating band unwanted emission limits</w:t>
      </w:r>
      <w:r w:rsidR="00733E85" w:rsidRPr="00FA19F9">
        <w:br/>
      </w:r>
      <w:r w:rsidRPr="00FA19F9">
        <w:t>for 5, 10, 15 and 20 MHz channel bandwidth</w:t>
      </w:r>
      <w:r w:rsidRPr="00FA19F9">
        <w:rPr>
          <w:rFonts w:hint="eastAsia"/>
          <w:lang w:eastAsia="zh-CN"/>
        </w:rPr>
        <w:t xml:space="preserve">, </w:t>
      </w:r>
      <w:r w:rsidRPr="00FA19F9">
        <w:rPr>
          <w:rFonts w:cs="v5.0.0" w:hint="eastAsia"/>
          <w:lang w:eastAsia="zh-CN"/>
        </w:rPr>
        <w:t>31</w:t>
      </w:r>
      <w:r w:rsidRPr="00FA19F9">
        <w:rPr>
          <w:rFonts w:cs="v5.0.0"/>
        </w:rPr>
        <w:t>&lt;</w:t>
      </w:r>
      <w:r w:rsidR="007B7442" w:rsidRPr="00FA19F9">
        <w:rPr>
          <w:rFonts w:cs="v5.0.0"/>
          <w:bCs/>
        </w:rPr>
        <w:t xml:space="preserve"> </w:t>
      </w:r>
      <w:proofErr w:type="spellStart"/>
      <w:r w:rsidR="007B7442" w:rsidRPr="00FA19F9">
        <w:rPr>
          <w:rFonts w:cs="v4.2.0"/>
        </w:rPr>
        <w:t>P</w:t>
      </w:r>
      <w:r w:rsidR="007B7442" w:rsidRPr="00FA19F9">
        <w:rPr>
          <w:rFonts w:cs="v4.2.0"/>
          <w:vertAlign w:val="subscript"/>
        </w:rPr>
        <w:t>rated,c,cell</w:t>
      </w:r>
      <w:proofErr w:type="spellEnd"/>
      <w:r w:rsidRPr="00FA19F9">
        <w:rPr>
          <w:rFonts w:cs="v5.0.0"/>
        </w:rPr>
        <w:t xml:space="preserve"> </w:t>
      </w:r>
      <w:r w:rsidR="00E25601" w:rsidRPr="00FA19F9">
        <w:rPr>
          <w:rFonts w:cs="v4.2.0"/>
        </w:rPr>
        <w:t>-</w:t>
      </w:r>
      <w:r w:rsidR="007B7442" w:rsidRPr="00FA19F9">
        <w:rPr>
          <w:rFonts w:cs="v4.2.0"/>
        </w:rPr>
        <w:t xml:space="preserve"> </w:t>
      </w:r>
      <w:r w:rsidR="00E25601" w:rsidRPr="00FA19F9">
        <w:rPr>
          <w:rFonts w:cs="v4.2.0"/>
        </w:rPr>
        <w:t>10*log</w:t>
      </w:r>
      <w:r w:rsidR="00E25601" w:rsidRPr="00FA19F9">
        <w:rPr>
          <w:rFonts w:cs="v4.2.0"/>
          <w:vertAlign w:val="subscript"/>
        </w:rPr>
        <w:t>10</w:t>
      </w:r>
      <w:r w:rsidR="00E25601" w:rsidRPr="00FA19F9">
        <w:rPr>
          <w:rFonts w:cs="v4.2.0"/>
        </w:rPr>
        <w:t>(</w:t>
      </w:r>
      <w:proofErr w:type="spellStart"/>
      <w:r w:rsidR="00E25601" w:rsidRPr="00FA19F9">
        <w:t>N</w:t>
      </w:r>
      <w:r w:rsidR="00E25601" w:rsidRPr="00FA19F9">
        <w:rPr>
          <w:vertAlign w:val="subscript"/>
        </w:rPr>
        <w:t>TXU,countedpercell</w:t>
      </w:r>
      <w:proofErr w:type="spellEnd"/>
      <w:r w:rsidR="00E25601" w:rsidRPr="00FA19F9">
        <w:rPr>
          <w:rFonts w:cs="v4.2.0"/>
        </w:rPr>
        <w:t>)</w:t>
      </w:r>
      <w:r w:rsidRPr="00FA19F9">
        <w:rPr>
          <w:rFonts w:cs="v4.2.0"/>
        </w:rPr>
        <w:t xml:space="preserve"> </w:t>
      </w:r>
      <w:r w:rsidRPr="00FA19F9">
        <w:rPr>
          <w:rFonts w:cs="v5.0.0"/>
        </w:rPr>
        <w:sym w:font="Symbol" w:char="F0A3"/>
      </w:r>
      <w:r w:rsidRPr="00FA19F9">
        <w:rPr>
          <w:rFonts w:cs="v5.0.0"/>
        </w:rPr>
        <w:t xml:space="preserve"> 38 dBm</w:t>
      </w:r>
      <w:r w:rsidRPr="00FA19F9">
        <w:rPr>
          <w:rFonts w:cs="v5.0.0" w:hint="eastAsia"/>
          <w:lang w:eastAsia="zh-CN"/>
        </w:rPr>
        <w:t xml:space="preserve"> </w:t>
      </w:r>
      <w:r w:rsidRPr="00FA19F9">
        <w:t xml:space="preserve">(E-UTRA bands </w:t>
      </w:r>
      <w:r w:rsidR="00733E85" w:rsidRPr="00FA19F9">
        <w: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78D9990E"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6DEC4C23"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31BF32"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880AAF9" w14:textId="77777777" w:rsidR="001C65AF" w:rsidRPr="00FA19F9" w:rsidRDefault="001C65AF" w:rsidP="00AB115B">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1B2BC2B7"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0732E66E"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4ED19F3A"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AD658B3"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C15A2B1" w14:textId="15095CCE" w:rsidR="001C65AF" w:rsidRPr="00FA19F9" w:rsidRDefault="007B7442" w:rsidP="006475A7">
            <w:pPr>
              <w:pStyle w:val="TAC"/>
              <w:rPr>
                <w:rFonts w:cs="v5.0.0"/>
              </w:rPr>
            </w:pPr>
            <w:r w:rsidRPr="00FA19F9">
              <w:rPr>
                <w:rFonts w:cs="Arial"/>
                <w:position w:val="-44"/>
                <w:lang w:eastAsia="ja-JP"/>
              </w:rPr>
              <w:object w:dxaOrig="3379" w:dyaOrig="999" w14:anchorId="3B7F2D99">
                <v:shape id="对象 208" o:spid="_x0000_i1033" type="#_x0000_t75" style="width:140.25pt;height:40.05pt;mso-wrap-style:square;mso-position-horizontal-relative:page;mso-position-vertical-relative:page" o:ole="">
                  <v:fill o:detectmouseclick="t"/>
                  <v:imagedata r:id="rId32" o:title=""/>
                </v:shape>
                <o:OLEObject Type="Embed" ProgID="Equation.3" ShapeID="对象 208" DrawAspect="Content" ObjectID="_1664989883" r:id="rId33"/>
              </w:object>
            </w:r>
          </w:p>
        </w:tc>
        <w:tc>
          <w:tcPr>
            <w:tcW w:w="1430" w:type="dxa"/>
            <w:tcBorders>
              <w:top w:val="single" w:sz="4" w:space="0" w:color="auto"/>
              <w:left w:val="single" w:sz="4" w:space="0" w:color="auto"/>
              <w:bottom w:val="single" w:sz="4" w:space="0" w:color="auto"/>
              <w:right w:val="single" w:sz="4" w:space="0" w:color="auto"/>
            </w:tcBorders>
          </w:tcPr>
          <w:p w14:paraId="150F4E13" w14:textId="77777777" w:rsidR="001C65AF" w:rsidRPr="00FA19F9" w:rsidRDefault="001C65AF" w:rsidP="006475A7">
            <w:pPr>
              <w:pStyle w:val="TAC"/>
              <w:rPr>
                <w:rFonts w:cs="v5.0.0"/>
              </w:rPr>
            </w:pPr>
            <w:r w:rsidRPr="00FA19F9">
              <w:rPr>
                <w:rFonts w:cs="v5.0.0"/>
              </w:rPr>
              <w:t xml:space="preserve">100 kHz </w:t>
            </w:r>
          </w:p>
        </w:tc>
      </w:tr>
      <w:tr w:rsidR="00FA19F9" w:rsidRPr="00FA19F9" w14:paraId="2A36E1C1"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46BEADED" w14:textId="77777777" w:rsidR="001C65AF" w:rsidRPr="00FA19F9" w:rsidRDefault="001C65AF" w:rsidP="006475A7">
            <w:pPr>
              <w:pStyle w:val="TAC"/>
              <w:rPr>
                <w:rFonts w:cs="v5.0.0"/>
                <w:lang w:val="sv-FI"/>
              </w:rPr>
            </w:pPr>
            <w:r w:rsidRPr="00FA19F9">
              <w:rPr>
                <w:rFonts w:cs="v5.0.0"/>
                <w:lang w:val="sv-FI"/>
              </w:rPr>
              <w:t xml:space="preserve">5 MHz </w:t>
            </w:r>
            <w:r w:rsidRPr="00FA19F9">
              <w:rPr>
                <w:rFonts w:cs="v5.0.0"/>
              </w:rPr>
              <w:sym w:font="Symbol" w:char="F0A3"/>
            </w:r>
            <w:r w:rsidRPr="00FA19F9">
              <w:rPr>
                <w:rFonts w:cs="v5.0.0"/>
                <w:lang w:val="sv-FI"/>
              </w:rPr>
              <w:t xml:space="preserve"> </w:t>
            </w:r>
            <w:r w:rsidRPr="00FA19F9">
              <w:rPr>
                <w:rFonts w:cs="v5.0.0"/>
              </w:rPr>
              <w:sym w:font="Symbol" w:char="F044"/>
            </w:r>
            <w:r w:rsidRPr="00FA19F9">
              <w:rPr>
                <w:rFonts w:cs="v5.0.0"/>
                <w:lang w:val="sv-FI"/>
              </w:rPr>
              <w:t xml:space="preserve">f &lt; min(10 MHz, </w:t>
            </w:r>
            <w:r w:rsidRPr="00FA19F9">
              <w:rPr>
                <w:rFonts w:cs="v5.0.0"/>
              </w:rPr>
              <w:t>Δ</w:t>
            </w:r>
            <w:proofErr w:type="spellStart"/>
            <w:r w:rsidRPr="00FA19F9">
              <w:rPr>
                <w:rFonts w:cs="v5.0.0"/>
                <w:lang w:val="sv-FI"/>
              </w:rPr>
              <w:t>f</w:t>
            </w:r>
            <w:r w:rsidRPr="00FA19F9">
              <w:rPr>
                <w:rFonts w:cs="v5.0.0"/>
                <w:vertAlign w:val="subscript"/>
                <w:lang w:val="sv-FI"/>
              </w:rPr>
              <w:t>max</w:t>
            </w:r>
            <w:proofErr w:type="spellEnd"/>
            <w:r w:rsidRPr="00FA19F9">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14:paraId="1C233E22" w14:textId="77777777" w:rsidR="001C65AF" w:rsidRPr="00FA19F9" w:rsidRDefault="001C65AF" w:rsidP="006475A7">
            <w:pPr>
              <w:pStyle w:val="TAC"/>
              <w:rPr>
                <w:rFonts w:cs="v5.0.0"/>
                <w:lang w:val="sv-FI"/>
              </w:rPr>
            </w:pPr>
            <w:r w:rsidRPr="00FA19F9">
              <w:rPr>
                <w:rFonts w:cs="v5.0.0"/>
                <w:lang w:val="sv-FI"/>
              </w:rPr>
              <w:t xml:space="preserve">5.05 MHz </w:t>
            </w:r>
            <w:r w:rsidRPr="00FA19F9">
              <w:rPr>
                <w:rFonts w:cs="v5.0.0"/>
              </w:rPr>
              <w:sym w:font="Symbol" w:char="F0A3"/>
            </w:r>
            <w:r w:rsidRPr="00FA19F9">
              <w:rPr>
                <w:rFonts w:cs="v5.0.0"/>
                <w:lang w:val="sv-FI"/>
              </w:rPr>
              <w:t xml:space="preserve"> </w:t>
            </w:r>
            <w:proofErr w:type="spellStart"/>
            <w:r w:rsidRPr="00FA19F9">
              <w:rPr>
                <w:rFonts w:cs="v5.0.0"/>
                <w:lang w:val="sv-FI"/>
              </w:rPr>
              <w:t>f_offset</w:t>
            </w:r>
            <w:proofErr w:type="spellEnd"/>
            <w:r w:rsidRPr="00FA19F9">
              <w:rPr>
                <w:rFonts w:cs="v5.0.0"/>
                <w:lang w:val="sv-FI"/>
              </w:rPr>
              <w:t xml:space="preserve"> &lt; min(10.05 MHz, </w:t>
            </w:r>
            <w:proofErr w:type="spellStart"/>
            <w:r w:rsidRPr="00FA19F9">
              <w:rPr>
                <w:rFonts w:cs="v5.0.0"/>
                <w:lang w:val="sv-FI"/>
              </w:rPr>
              <w:t>f_offset</w:t>
            </w:r>
            <w:r w:rsidRPr="00FA19F9">
              <w:rPr>
                <w:rFonts w:cs="v5.0.0"/>
                <w:vertAlign w:val="subscript"/>
                <w:lang w:val="sv-FI"/>
              </w:rPr>
              <w:t>max</w:t>
            </w:r>
            <w:proofErr w:type="spellEnd"/>
            <w:r w:rsidRPr="00FA19F9">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14:paraId="0F135A73" w14:textId="06E32671" w:rsidR="001C65AF" w:rsidRPr="00FA19F9" w:rsidRDefault="007B7442" w:rsidP="006475A7">
            <w:pPr>
              <w:pStyle w:val="TAC"/>
              <w:rPr>
                <w:rFonts w:cs="v5.0.0"/>
              </w:rPr>
            </w:pPr>
            <w:r w:rsidRPr="00FA19F9">
              <w:rPr>
                <w:rFonts w:cs="v4.2.0"/>
              </w:rPr>
              <w:t>P</w:t>
            </w:r>
            <w:r w:rsidRPr="00FA19F9">
              <w:rPr>
                <w:rFonts w:cs="v4.2.0" w:hint="eastAsia"/>
                <w:vertAlign w:val="subscript"/>
                <w:lang w:val="en-US" w:eastAsia="zh-CN"/>
              </w:rPr>
              <w:t>rated</w:t>
            </w:r>
            <w:r w:rsidRPr="00FA19F9">
              <w:rPr>
                <w:rFonts w:cs="v4.2.0"/>
                <w:vertAlign w:val="subscript"/>
              </w:rPr>
              <w:t>,</w:t>
            </w:r>
            <w:proofErr w:type="spellStart"/>
            <w:r w:rsidRPr="00FA19F9">
              <w:rPr>
                <w:rFonts w:cs="v4.2.0"/>
                <w:vertAlign w:val="subscript"/>
              </w:rPr>
              <w:t>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1C65AF" w:rsidRPr="00FA19F9">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48194D0" w14:textId="77777777" w:rsidR="001C65AF" w:rsidRPr="00FA19F9" w:rsidRDefault="001C65AF" w:rsidP="006475A7">
            <w:pPr>
              <w:pStyle w:val="TAC"/>
              <w:rPr>
                <w:rFonts w:cs="v5.0.0"/>
              </w:rPr>
            </w:pPr>
            <w:r w:rsidRPr="00FA19F9">
              <w:rPr>
                <w:rFonts w:cs="v5.0.0"/>
              </w:rPr>
              <w:t xml:space="preserve">100 kHz </w:t>
            </w:r>
          </w:p>
        </w:tc>
      </w:tr>
      <w:tr w:rsidR="00FA19F9" w:rsidRPr="00FA19F9" w14:paraId="22D0FDF5"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67F7C10" w14:textId="77777777" w:rsidR="001C65AF" w:rsidRPr="00FA19F9" w:rsidRDefault="001C65AF" w:rsidP="006475A7">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3C72836" w14:textId="77777777" w:rsidR="001C65AF" w:rsidRPr="00FA19F9" w:rsidRDefault="001C65AF" w:rsidP="006475A7">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A5E7482" w14:textId="6EEC4C1C" w:rsidR="001C65AF" w:rsidRPr="00FA19F9" w:rsidRDefault="001C65AF" w:rsidP="006475A7">
            <w:pPr>
              <w:pStyle w:val="TAC"/>
              <w:rPr>
                <w:rFonts w:cs="v5.0.0"/>
              </w:rPr>
            </w:pPr>
            <w:r w:rsidRPr="00FA19F9">
              <w:rPr>
                <w:rFonts w:cs="Arial"/>
                <w:lang w:eastAsia="zh-CN"/>
              </w:rPr>
              <w:t>M</w:t>
            </w:r>
            <w:r w:rsidRPr="00FA19F9">
              <w:rPr>
                <w:rFonts w:cs="Arial" w:hint="eastAsia"/>
                <w:lang w:eastAsia="zh-CN"/>
              </w:rPr>
              <w:t>in(</w:t>
            </w:r>
            <w:r w:rsidR="007B7442" w:rsidRPr="00FA19F9">
              <w:rPr>
                <w:rFonts w:cs="v4.2.0"/>
              </w:rPr>
              <w:t>P</w:t>
            </w:r>
            <w:r w:rsidR="007B7442" w:rsidRPr="00FA19F9">
              <w:rPr>
                <w:rFonts w:cs="v4.2.0" w:hint="eastAsia"/>
                <w:vertAlign w:val="subscript"/>
                <w:lang w:val="en-US" w:eastAsia="zh-CN"/>
              </w:rPr>
              <w:t>rated</w:t>
            </w:r>
            <w:r w:rsidR="007B7442" w:rsidRPr="00FA19F9">
              <w:rPr>
                <w:rFonts w:cs="v4.2.0"/>
                <w:vertAlign w:val="subscript"/>
              </w:rPr>
              <w:t>,</w:t>
            </w:r>
            <w:proofErr w:type="spellStart"/>
            <w:r w:rsidR="007B7442" w:rsidRPr="00FA19F9">
              <w:rPr>
                <w:rFonts w:cs="v4.2.0"/>
                <w:vertAlign w:val="subscript"/>
              </w:rPr>
              <w:t>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vertAlign w:val="subscript"/>
                <w:lang w:eastAsia="zh-CN"/>
              </w:rPr>
              <w:t>-</w:t>
            </w:r>
            <w:r w:rsidRPr="00FA19F9">
              <w:rPr>
                <w:rFonts w:cs="Arial" w:hint="eastAsia"/>
                <w:lang w:eastAsia="zh-CN"/>
              </w:rPr>
              <w:t>6</w:t>
            </w:r>
            <w:r w:rsidR="007D5B9B" w:rsidRPr="00FA19F9">
              <w:rPr>
                <w:rFonts w:cs="Arial" w:hint="eastAsia"/>
                <w:lang w:eastAsia="zh-CN"/>
              </w:rPr>
              <w:t>0 dB</w:t>
            </w:r>
            <w:r w:rsidRPr="00FA19F9">
              <w:rPr>
                <w:rFonts w:cs="Arial" w:hint="eastAsia"/>
                <w:lang w:eastAsia="zh-CN"/>
              </w:rPr>
              <w:t>, -2</w:t>
            </w:r>
            <w:r w:rsidR="00866646" w:rsidRPr="00FA19F9">
              <w:rPr>
                <w:rFonts w:cs="Arial" w:hint="eastAsia"/>
                <w:lang w:eastAsia="zh-CN"/>
              </w:rPr>
              <w:t>5 dBm</w:t>
            </w:r>
            <w:r w:rsidRPr="00FA19F9">
              <w:rPr>
                <w:rFonts w:cs="Arial" w:hint="eastAsia"/>
                <w:lang w:eastAsia="zh-CN"/>
              </w:rPr>
              <w:t xml:space="preserve">) (Note </w:t>
            </w:r>
            <w:r w:rsidR="005F662E" w:rsidRPr="00FA19F9">
              <w:rPr>
                <w:rFonts w:cs="Arial"/>
                <w:lang w:eastAsia="zh-CN"/>
              </w:rPr>
              <w:t>8</w:t>
            </w:r>
            <w:r w:rsidRPr="00FA19F9">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14A897B7" w14:textId="77777777" w:rsidR="001C65AF" w:rsidRPr="00FA19F9" w:rsidRDefault="001C65AF" w:rsidP="006475A7">
            <w:pPr>
              <w:pStyle w:val="TAC"/>
              <w:rPr>
                <w:rFonts w:cs="Arial"/>
              </w:rPr>
            </w:pPr>
            <w:r w:rsidRPr="00FA19F9">
              <w:rPr>
                <w:rFonts w:cs="Arial" w:hint="eastAsia"/>
              </w:rPr>
              <w:t>100 kH</w:t>
            </w:r>
            <w:r w:rsidRPr="00FA19F9">
              <w:rPr>
                <w:rFonts w:cs="Arial"/>
              </w:rPr>
              <w:t>z</w:t>
            </w:r>
          </w:p>
        </w:tc>
      </w:tr>
      <w:tr w:rsidR="001C65AF" w:rsidRPr="00FA19F9" w14:paraId="7C2B6A79" w14:textId="77777777" w:rsidTr="00284AF8">
        <w:trPr>
          <w:cantSplit/>
          <w:jc w:val="center"/>
        </w:trPr>
        <w:tc>
          <w:tcPr>
            <w:tcW w:w="9988" w:type="dxa"/>
            <w:gridSpan w:val="4"/>
          </w:tcPr>
          <w:p w14:paraId="46AB5581" w14:textId="39B2955B"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lang w:eastAsia="zh-CN"/>
              </w:rPr>
              <w:t>M</w:t>
            </w:r>
            <w:r w:rsidRPr="00FA19F9">
              <w:rPr>
                <w:rFonts w:cs="Arial" w:hint="eastAsia"/>
                <w:lang w:eastAsia="zh-CN"/>
              </w:rPr>
              <w:t>in(</w:t>
            </w:r>
            <w:r w:rsidR="007B7442" w:rsidRPr="00FA19F9">
              <w:rPr>
                <w:rFonts w:cs="v4.2.0"/>
              </w:rPr>
              <w:t>P</w:t>
            </w:r>
            <w:r w:rsidR="007B7442" w:rsidRPr="00FA19F9">
              <w:rPr>
                <w:rFonts w:cs="v4.2.0" w:hint="eastAsia"/>
                <w:vertAlign w:val="subscript"/>
                <w:lang w:val="en-US" w:eastAsia="zh-CN"/>
              </w:rPr>
              <w:t>rated</w:t>
            </w:r>
            <w:r w:rsidR="007B7442" w:rsidRPr="00FA19F9">
              <w:rPr>
                <w:rFonts w:cs="v4.2.0"/>
                <w:vertAlign w:val="subscript"/>
              </w:rPr>
              <w:t>,</w:t>
            </w:r>
            <w:proofErr w:type="spellStart"/>
            <w:r w:rsidR="007B7442" w:rsidRPr="00FA19F9">
              <w:rPr>
                <w:rFonts w:cs="v4.2.0"/>
                <w:vertAlign w:val="subscript"/>
              </w:rPr>
              <w:t>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-6</w:t>
            </w:r>
            <w:r w:rsidR="007D5B9B" w:rsidRPr="00FA19F9">
              <w:rPr>
                <w:rFonts w:cs="Arial" w:hint="eastAsia"/>
                <w:lang w:eastAsia="zh-CN"/>
              </w:rPr>
              <w:t>0 dB</w:t>
            </w:r>
            <w:r w:rsidRPr="00FA19F9">
              <w:rPr>
                <w:rFonts w:cs="Arial" w:hint="eastAsia"/>
                <w:lang w:eastAsia="zh-CN"/>
              </w:rPr>
              <w:t>, -2</w:t>
            </w:r>
            <w:r w:rsidR="00866646" w:rsidRPr="00FA19F9">
              <w:rPr>
                <w:rFonts w:cs="Arial" w:hint="eastAsia"/>
                <w:lang w:eastAsia="zh-CN"/>
              </w:rPr>
              <w:t>5 dBm</w:t>
            </w:r>
            <w:r w:rsidRPr="00FA19F9">
              <w:rPr>
                <w:rFonts w:cs="Arial" w:hint="eastAsia"/>
                <w:lang w:eastAsia="zh-CN"/>
              </w:rPr>
              <w:t>)</w:t>
            </w:r>
            <w:r w:rsidRPr="00FA19F9">
              <w:rPr>
                <w:rFonts w:cs="Arial"/>
              </w:rPr>
              <w:t>/1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35FC03DD" w14:textId="2FD3703B"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7B7442" w:rsidRPr="00FA19F9">
              <w:t>2×Δf</w:t>
            </w:r>
            <w:r w:rsidR="007B7442"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202D1280" w14:textId="77777777" w:rsidR="00E62BF8"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28A0AA15" w14:textId="77777777" w:rsidR="001C65AF" w:rsidRPr="00FA19F9" w:rsidRDefault="001C65AF" w:rsidP="001C65AF">
      <w:pPr>
        <w:rPr>
          <w:lang w:eastAsia="zh-CN"/>
        </w:rPr>
      </w:pPr>
    </w:p>
    <w:p w14:paraId="36A9A080" w14:textId="606D520D" w:rsidR="001C65AF" w:rsidRPr="00FA19F9" w:rsidRDefault="001C65AF" w:rsidP="001C65AF">
      <w:pPr>
        <w:pStyle w:val="TH"/>
      </w:pPr>
      <w:r w:rsidRPr="00FA19F9">
        <w:lastRenderedPageBreak/>
        <w:t>Table 6.6.5.5.5.6-</w:t>
      </w:r>
      <w:r w:rsidRPr="00FA19F9">
        <w:rPr>
          <w:lang w:eastAsia="zh-CN"/>
        </w:rPr>
        <w:t>10</w:t>
      </w:r>
      <w:r w:rsidRPr="00FA19F9">
        <w:t xml:space="preserve">: </w:t>
      </w:r>
      <w:r w:rsidRPr="00FA19F9">
        <w:rPr>
          <w:rFonts w:hint="eastAsia"/>
        </w:rPr>
        <w:t>Medium Range</w:t>
      </w:r>
      <w:r w:rsidRPr="00FA19F9">
        <w:t xml:space="preserve"> BS operating band unwanted emission limits</w:t>
      </w:r>
      <w:r w:rsidR="00733E85" w:rsidRPr="00FA19F9">
        <w:br/>
      </w:r>
      <w:r w:rsidRPr="00FA19F9">
        <w:t>for 5, 10, 15 and 20 MHz channel bandwidth</w:t>
      </w:r>
      <w:r w:rsidRPr="00FA19F9">
        <w:rPr>
          <w:rFonts w:hint="eastAsia"/>
          <w:lang w:eastAsia="zh-CN"/>
        </w:rPr>
        <w:t xml:space="preserve">, </w:t>
      </w:r>
      <w:r w:rsidRPr="00FA19F9">
        <w:rPr>
          <w:rFonts w:cs="v5.0.0" w:hint="eastAsia"/>
          <w:lang w:eastAsia="zh-CN"/>
        </w:rPr>
        <w:t>31</w:t>
      </w:r>
      <w:r w:rsidRPr="00FA19F9">
        <w:rPr>
          <w:rFonts w:cs="v5.0.0"/>
        </w:rPr>
        <w:t>&lt;</w:t>
      </w:r>
      <w:r w:rsidR="007B7442" w:rsidRPr="00FA19F9">
        <w:rPr>
          <w:rFonts w:cs="v5.0.0"/>
          <w:bCs/>
        </w:rPr>
        <w:t xml:space="preserve"> </w:t>
      </w:r>
      <w:proofErr w:type="spellStart"/>
      <w:r w:rsidR="007B7442" w:rsidRPr="00FA19F9">
        <w:rPr>
          <w:rFonts w:cs="v4.2.0"/>
        </w:rPr>
        <w:t>P</w:t>
      </w:r>
      <w:r w:rsidR="007B7442" w:rsidRPr="00FA19F9">
        <w:rPr>
          <w:rFonts w:cs="v4.2.0"/>
          <w:vertAlign w:val="subscript"/>
        </w:rPr>
        <w:t>rated,c,cell</w:t>
      </w:r>
      <w:proofErr w:type="spellEnd"/>
      <w:r w:rsidRPr="00FA19F9">
        <w:rPr>
          <w:rFonts w:cs="v5.0.0"/>
        </w:rPr>
        <w:t xml:space="preserve"> </w:t>
      </w:r>
      <w:r w:rsidR="00E25601" w:rsidRPr="00FA19F9">
        <w:rPr>
          <w:rFonts w:cs="v4.2.0"/>
        </w:rPr>
        <w:t>-</w:t>
      </w:r>
      <w:r w:rsidR="007B7442" w:rsidRPr="00FA19F9">
        <w:rPr>
          <w:rFonts w:cs="v4.2.0"/>
        </w:rPr>
        <w:t xml:space="preserve"> </w:t>
      </w:r>
      <w:r w:rsidR="00E25601" w:rsidRPr="00FA19F9">
        <w:rPr>
          <w:rFonts w:cs="v4.2.0"/>
        </w:rPr>
        <w:t>10*log</w:t>
      </w:r>
      <w:r w:rsidR="00E25601" w:rsidRPr="00FA19F9">
        <w:rPr>
          <w:rFonts w:cs="v4.2.0"/>
          <w:vertAlign w:val="subscript"/>
        </w:rPr>
        <w:t>10</w:t>
      </w:r>
      <w:r w:rsidR="00E25601" w:rsidRPr="00FA19F9">
        <w:rPr>
          <w:rFonts w:cs="v4.2.0"/>
        </w:rPr>
        <w:t>(</w:t>
      </w:r>
      <w:proofErr w:type="spellStart"/>
      <w:r w:rsidR="00E25601" w:rsidRPr="00FA19F9">
        <w:t>N</w:t>
      </w:r>
      <w:r w:rsidR="00E25601" w:rsidRPr="00FA19F9">
        <w:rPr>
          <w:vertAlign w:val="subscript"/>
        </w:rPr>
        <w:t>TXU,countedpercell</w:t>
      </w:r>
      <w:proofErr w:type="spellEnd"/>
      <w:r w:rsidR="00E25601" w:rsidRPr="00FA19F9">
        <w:rPr>
          <w:rFonts w:cs="v4.2.0"/>
        </w:rPr>
        <w:t>)</w:t>
      </w:r>
      <w:r w:rsidRPr="00FA19F9">
        <w:rPr>
          <w:rFonts w:cs="v4.2.0"/>
        </w:rPr>
        <w:t xml:space="preserve"> </w:t>
      </w:r>
      <w:r w:rsidRPr="00FA19F9">
        <w:rPr>
          <w:rFonts w:cs="v5.0.0"/>
        </w:rPr>
        <w:sym w:font="Symbol" w:char="F0A3"/>
      </w:r>
      <w:r w:rsidRPr="00FA19F9">
        <w:rPr>
          <w:rFonts w:cs="v5.0.0"/>
        </w:rPr>
        <w:t xml:space="preserve"> 38 dBm</w:t>
      </w:r>
      <w:r w:rsidRPr="00FA19F9">
        <w:rPr>
          <w:rFonts w:cs="v5.0.0" w:hint="eastAsia"/>
          <w:lang w:eastAsia="zh-CN"/>
        </w:rPr>
        <w:t xml:space="preserve"> </w:t>
      </w:r>
      <w:r w:rsidRPr="00FA19F9">
        <w:t xml:space="preserve">(E-UTRA bands </w:t>
      </w:r>
      <w:r w:rsidR="00733E85" w:rsidRPr="00FA19F9">
        <w:rPr>
          <w:rFonts w:hint="eastAsia"/>
          <w:lang w:eastAsia="zh-CN"/>
        </w:rPr>
        <w:t>&gt;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2A653257"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247F232C"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C750C34"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161E9B9" w14:textId="77777777" w:rsidR="001C65AF" w:rsidRPr="00FA19F9" w:rsidRDefault="001C65AF" w:rsidP="00AB115B">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54505F4F"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7A4DD555"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074908E1"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7E647FA"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8640A0C" w14:textId="5CF193DD" w:rsidR="001C65AF" w:rsidRPr="00FA19F9" w:rsidRDefault="007B7442" w:rsidP="006475A7">
            <w:pPr>
              <w:pStyle w:val="TAC"/>
              <w:rPr>
                <w:rFonts w:cs="v5.0.0"/>
              </w:rPr>
            </w:pPr>
            <w:r w:rsidRPr="00FA19F9">
              <w:rPr>
                <w:rFonts w:cs="Arial"/>
                <w:position w:val="-44"/>
                <w:lang w:eastAsia="ja-JP"/>
              </w:rPr>
              <w:object w:dxaOrig="3379" w:dyaOrig="999" w14:anchorId="030846BD">
                <v:shape id="对象 207" o:spid="_x0000_i1034" type="#_x0000_t75" style="width:140.25pt;height:40.05pt;mso-wrap-style:square;mso-position-horizontal-relative:page;mso-position-vertical-relative:page" o:ole="">
                  <v:fill o:detectmouseclick="t"/>
                  <v:imagedata r:id="rId34" o:title=""/>
                </v:shape>
                <o:OLEObject Type="Embed" ProgID="Equation.3" ShapeID="对象 207" DrawAspect="Content" ObjectID="_1664989884" r:id="rId35"/>
              </w:object>
            </w:r>
          </w:p>
        </w:tc>
        <w:tc>
          <w:tcPr>
            <w:tcW w:w="1430" w:type="dxa"/>
            <w:tcBorders>
              <w:top w:val="single" w:sz="4" w:space="0" w:color="auto"/>
              <w:left w:val="single" w:sz="4" w:space="0" w:color="auto"/>
              <w:bottom w:val="single" w:sz="4" w:space="0" w:color="auto"/>
              <w:right w:val="single" w:sz="4" w:space="0" w:color="auto"/>
            </w:tcBorders>
          </w:tcPr>
          <w:p w14:paraId="30E27276" w14:textId="77777777" w:rsidR="001C65AF" w:rsidRPr="00FA19F9" w:rsidRDefault="001C65AF" w:rsidP="006475A7">
            <w:pPr>
              <w:pStyle w:val="TAC"/>
              <w:rPr>
                <w:rFonts w:cs="v5.0.0"/>
              </w:rPr>
            </w:pPr>
            <w:r w:rsidRPr="00FA19F9">
              <w:rPr>
                <w:rFonts w:cs="v5.0.0"/>
              </w:rPr>
              <w:t xml:space="preserve">100 kHz </w:t>
            </w:r>
          </w:p>
        </w:tc>
      </w:tr>
      <w:tr w:rsidR="00FA19F9" w:rsidRPr="00FA19F9" w14:paraId="6BCABFA6"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6FE0E20" w14:textId="77777777" w:rsidR="001C65AF" w:rsidRPr="00FA19F9" w:rsidRDefault="001C65AF" w:rsidP="006475A7">
            <w:pPr>
              <w:pStyle w:val="TAC"/>
              <w:rPr>
                <w:rFonts w:cs="v5.0.0"/>
                <w:lang w:val="sv-FI"/>
              </w:rPr>
            </w:pPr>
            <w:r w:rsidRPr="00FA19F9">
              <w:rPr>
                <w:rFonts w:cs="v5.0.0"/>
                <w:lang w:val="sv-FI"/>
              </w:rPr>
              <w:t xml:space="preserve">5 MHz </w:t>
            </w:r>
            <w:r w:rsidRPr="00FA19F9">
              <w:rPr>
                <w:rFonts w:cs="v5.0.0"/>
              </w:rPr>
              <w:sym w:font="Symbol" w:char="F0A3"/>
            </w:r>
            <w:r w:rsidRPr="00FA19F9">
              <w:rPr>
                <w:rFonts w:cs="v5.0.0"/>
                <w:lang w:val="sv-FI"/>
              </w:rPr>
              <w:t xml:space="preserve"> </w:t>
            </w:r>
            <w:r w:rsidRPr="00FA19F9">
              <w:rPr>
                <w:rFonts w:cs="v5.0.0"/>
              </w:rPr>
              <w:sym w:font="Symbol" w:char="F044"/>
            </w:r>
            <w:r w:rsidRPr="00FA19F9">
              <w:rPr>
                <w:rFonts w:cs="v5.0.0"/>
                <w:lang w:val="sv-FI"/>
              </w:rPr>
              <w:t xml:space="preserve">f &lt; min(10 MHz, </w:t>
            </w:r>
            <w:r w:rsidRPr="00FA19F9">
              <w:rPr>
                <w:rFonts w:cs="v5.0.0"/>
              </w:rPr>
              <w:t>Δ</w:t>
            </w:r>
            <w:proofErr w:type="spellStart"/>
            <w:r w:rsidRPr="00FA19F9">
              <w:rPr>
                <w:rFonts w:cs="v5.0.0"/>
                <w:lang w:val="sv-FI"/>
              </w:rPr>
              <w:t>f</w:t>
            </w:r>
            <w:r w:rsidRPr="00FA19F9">
              <w:rPr>
                <w:rFonts w:cs="v5.0.0"/>
                <w:vertAlign w:val="subscript"/>
                <w:lang w:val="sv-FI"/>
              </w:rPr>
              <w:t>max</w:t>
            </w:r>
            <w:proofErr w:type="spellEnd"/>
            <w:r w:rsidRPr="00FA19F9">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14:paraId="2B709900" w14:textId="77777777" w:rsidR="001C65AF" w:rsidRPr="00FA19F9" w:rsidRDefault="001C65AF" w:rsidP="006475A7">
            <w:pPr>
              <w:pStyle w:val="TAC"/>
              <w:rPr>
                <w:rFonts w:cs="v5.0.0"/>
                <w:lang w:val="sv-FI"/>
              </w:rPr>
            </w:pPr>
            <w:r w:rsidRPr="00FA19F9">
              <w:rPr>
                <w:rFonts w:cs="v5.0.0"/>
                <w:lang w:val="sv-FI"/>
              </w:rPr>
              <w:t xml:space="preserve">5.05 MHz </w:t>
            </w:r>
            <w:r w:rsidRPr="00FA19F9">
              <w:rPr>
                <w:rFonts w:cs="v5.0.0"/>
              </w:rPr>
              <w:sym w:font="Symbol" w:char="F0A3"/>
            </w:r>
            <w:r w:rsidRPr="00FA19F9">
              <w:rPr>
                <w:rFonts w:cs="v5.0.0"/>
                <w:lang w:val="sv-FI"/>
              </w:rPr>
              <w:t xml:space="preserve"> </w:t>
            </w:r>
            <w:proofErr w:type="spellStart"/>
            <w:r w:rsidRPr="00FA19F9">
              <w:rPr>
                <w:rFonts w:cs="v5.0.0"/>
                <w:lang w:val="sv-FI"/>
              </w:rPr>
              <w:t>f_offset</w:t>
            </w:r>
            <w:proofErr w:type="spellEnd"/>
            <w:r w:rsidRPr="00FA19F9">
              <w:rPr>
                <w:rFonts w:cs="v5.0.0"/>
                <w:lang w:val="sv-FI"/>
              </w:rPr>
              <w:t xml:space="preserve"> &lt; min(10.05 MHz, </w:t>
            </w:r>
            <w:proofErr w:type="spellStart"/>
            <w:r w:rsidRPr="00FA19F9">
              <w:rPr>
                <w:rFonts w:cs="v5.0.0"/>
                <w:lang w:val="sv-FI"/>
              </w:rPr>
              <w:t>f_offset</w:t>
            </w:r>
            <w:r w:rsidRPr="00FA19F9">
              <w:rPr>
                <w:rFonts w:cs="v5.0.0"/>
                <w:vertAlign w:val="subscript"/>
                <w:lang w:val="sv-FI"/>
              </w:rPr>
              <w:t>max</w:t>
            </w:r>
            <w:proofErr w:type="spellEnd"/>
            <w:r w:rsidRPr="00FA19F9">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14:paraId="19AA5165" w14:textId="4F352FDF" w:rsidR="001C65AF" w:rsidRPr="00FA19F9" w:rsidRDefault="007B7442" w:rsidP="006475A7">
            <w:pPr>
              <w:pStyle w:val="TAC"/>
              <w:rPr>
                <w:rFonts w:cs="v5.0.0"/>
              </w:rPr>
            </w:pPr>
            <w:proofErr w:type="spellStart"/>
            <w:r w:rsidRPr="00FA19F9">
              <w:rPr>
                <w:rFonts w:cs="v4.2.0"/>
              </w:rPr>
              <w:t>P</w:t>
            </w:r>
            <w:r w:rsidRPr="00FA19F9">
              <w:rPr>
                <w:rFonts w:cs="v4.2.0"/>
                <w:vertAlign w:val="subscript"/>
              </w:rPr>
              <w:t>rated,c,cell</w:t>
            </w:r>
            <w:proofErr w:type="spellEnd"/>
            <w:r w:rsidR="001C65AF" w:rsidRPr="00FA19F9">
              <w:rPr>
                <w:rFonts w:cs="v4.2.0"/>
              </w:rPr>
              <w:t xml:space="preserve"> </w:t>
            </w:r>
            <w:r w:rsidR="00F230BA" w:rsidRPr="00FA19F9">
              <w:rPr>
                <w:rFonts w:cs="v4.2.0"/>
              </w:rPr>
              <w:t>-</w:t>
            </w:r>
            <w:r w:rsidR="001C65AF" w:rsidRPr="00FA19F9">
              <w:rPr>
                <w:rFonts w:cs="v4.2.0"/>
              </w:rPr>
              <w:t xml:space="preserve"> 10*log</w:t>
            </w:r>
            <w:r w:rsidR="001C65AF" w:rsidRPr="00FA19F9">
              <w:rPr>
                <w:rFonts w:cs="v4.2.0"/>
                <w:vertAlign w:val="subscript"/>
              </w:rPr>
              <w:t>10</w:t>
            </w:r>
            <w:r w:rsidR="001C65AF" w:rsidRPr="00FA19F9">
              <w:rPr>
                <w:rFonts w:cs="v4.2.0"/>
              </w:rPr>
              <w:t>(</w:t>
            </w:r>
            <w:proofErr w:type="spellStart"/>
            <w:r w:rsidR="001C65AF" w:rsidRPr="00FA19F9">
              <w:t>N</w:t>
            </w:r>
            <w:r w:rsidR="001C65AF" w:rsidRPr="00FA19F9">
              <w:rPr>
                <w:vertAlign w:val="subscript"/>
              </w:rPr>
              <w:t>TXU,countedpercell</w:t>
            </w:r>
            <w:proofErr w:type="spellEnd"/>
            <w:r w:rsidR="001C65AF" w:rsidRPr="00FA19F9">
              <w:rPr>
                <w:rFonts w:cs="v4.2.0"/>
              </w:rPr>
              <w:t>)</w:t>
            </w:r>
            <w:r w:rsidR="001C65AF" w:rsidRPr="00FA19F9">
              <w:rPr>
                <w:rFonts w:cs="v4.2.0"/>
                <w:vertAlign w:val="subscript"/>
              </w:rPr>
              <w:t xml:space="preserve"> </w:t>
            </w:r>
            <w:r w:rsidR="001C65AF" w:rsidRPr="00FA19F9">
              <w:rPr>
                <w:rFonts w:cs="v4.2.0"/>
              </w:rPr>
              <w:t xml:space="preserve"> </w:t>
            </w:r>
            <w:r w:rsidR="001C65AF" w:rsidRPr="00FA19F9">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601529A" w14:textId="77777777" w:rsidR="001C65AF" w:rsidRPr="00FA19F9" w:rsidRDefault="001C65AF" w:rsidP="006475A7">
            <w:pPr>
              <w:pStyle w:val="TAC"/>
              <w:rPr>
                <w:rFonts w:cs="v5.0.0"/>
              </w:rPr>
            </w:pPr>
            <w:r w:rsidRPr="00FA19F9">
              <w:rPr>
                <w:rFonts w:cs="v5.0.0"/>
              </w:rPr>
              <w:t xml:space="preserve">100 kHz </w:t>
            </w:r>
          </w:p>
        </w:tc>
      </w:tr>
      <w:tr w:rsidR="00FA19F9" w:rsidRPr="00FA19F9" w14:paraId="2FDB7778"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5C273E1C" w14:textId="77777777" w:rsidR="001C65AF" w:rsidRPr="00FA19F9" w:rsidRDefault="001C65AF" w:rsidP="006475A7">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886AD48" w14:textId="77777777" w:rsidR="001C65AF" w:rsidRPr="00FA19F9" w:rsidRDefault="001C65AF" w:rsidP="006475A7">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1B29FB1" w14:textId="0B14AFB0" w:rsidR="001C65AF" w:rsidRPr="00FA19F9" w:rsidRDefault="001C65AF" w:rsidP="006475A7">
            <w:pPr>
              <w:pStyle w:val="TAC"/>
              <w:rPr>
                <w:rFonts w:cs="v5.0.0"/>
              </w:rPr>
            </w:pPr>
            <w:r w:rsidRPr="00FA19F9">
              <w:rPr>
                <w:rFonts w:cs="Arial"/>
                <w:lang w:eastAsia="zh-CN"/>
              </w:rPr>
              <w:t>M</w:t>
            </w:r>
            <w:r w:rsidRPr="00FA19F9">
              <w:rPr>
                <w:rFonts w:cs="Arial" w:hint="eastAsia"/>
                <w:lang w:eastAsia="zh-CN"/>
              </w:rPr>
              <w:t>in(</w:t>
            </w:r>
            <w:proofErr w:type="spellStart"/>
            <w:r w:rsidR="007B7442" w:rsidRPr="00FA19F9">
              <w:rPr>
                <w:rFonts w:cs="v4.2.0"/>
              </w:rPr>
              <w:t>P</w:t>
            </w:r>
            <w:r w:rsidR="007B7442" w:rsidRPr="00FA19F9">
              <w:rPr>
                <w:rFonts w:cs="v4.2.0"/>
                <w:vertAlign w:val="subscript"/>
              </w:rPr>
              <w:t>rated,c,cell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-6</w:t>
            </w:r>
            <w:r w:rsidR="007D5B9B" w:rsidRPr="00FA19F9">
              <w:rPr>
                <w:rFonts w:cs="Arial" w:hint="eastAsia"/>
                <w:lang w:eastAsia="zh-CN"/>
              </w:rPr>
              <w:t>0 dB</w:t>
            </w:r>
            <w:r w:rsidRPr="00FA19F9">
              <w:rPr>
                <w:rFonts w:cs="Arial" w:hint="eastAsia"/>
                <w:lang w:eastAsia="zh-CN"/>
              </w:rPr>
              <w:t>, -2</w:t>
            </w:r>
            <w:r w:rsidR="00866646" w:rsidRPr="00FA19F9">
              <w:rPr>
                <w:rFonts w:cs="Arial" w:hint="eastAsia"/>
                <w:lang w:eastAsia="zh-CN"/>
              </w:rPr>
              <w:t>5 dBm</w:t>
            </w:r>
            <w:r w:rsidRPr="00FA19F9">
              <w:rPr>
                <w:rFonts w:cs="Arial" w:hint="eastAsia"/>
                <w:lang w:eastAsia="zh-CN"/>
              </w:rPr>
              <w:t xml:space="preserve">) (Note </w:t>
            </w:r>
            <w:r w:rsidR="005F662E" w:rsidRPr="00FA19F9">
              <w:rPr>
                <w:rFonts w:cs="Arial"/>
                <w:lang w:eastAsia="zh-CN"/>
              </w:rPr>
              <w:t>8</w:t>
            </w:r>
            <w:r w:rsidRPr="00FA19F9">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0CA4F86F" w14:textId="77777777" w:rsidR="001C65AF" w:rsidRPr="00FA19F9" w:rsidRDefault="001C65AF" w:rsidP="006475A7">
            <w:pPr>
              <w:pStyle w:val="TAC"/>
              <w:rPr>
                <w:rFonts w:cs="Arial"/>
              </w:rPr>
            </w:pPr>
            <w:r w:rsidRPr="00FA19F9">
              <w:rPr>
                <w:rFonts w:cs="Arial" w:hint="eastAsia"/>
              </w:rPr>
              <w:t>100 kH</w:t>
            </w:r>
            <w:r w:rsidRPr="00FA19F9">
              <w:rPr>
                <w:rFonts w:cs="Arial"/>
              </w:rPr>
              <w:t>z</w:t>
            </w:r>
          </w:p>
        </w:tc>
      </w:tr>
      <w:tr w:rsidR="001C65AF" w:rsidRPr="00FA19F9" w14:paraId="2AD2F4AA" w14:textId="77777777" w:rsidTr="00284AF8">
        <w:trPr>
          <w:cantSplit/>
          <w:jc w:val="center"/>
        </w:trPr>
        <w:tc>
          <w:tcPr>
            <w:tcW w:w="9988" w:type="dxa"/>
            <w:gridSpan w:val="4"/>
          </w:tcPr>
          <w:p w14:paraId="1182F277" w14:textId="5103A5FC"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lang w:eastAsia="zh-CN"/>
              </w:rPr>
              <w:t>M</w:t>
            </w:r>
            <w:r w:rsidRPr="00FA19F9">
              <w:rPr>
                <w:rFonts w:cs="Arial" w:hint="eastAsia"/>
                <w:lang w:eastAsia="zh-CN"/>
              </w:rPr>
              <w:t>in(</w:t>
            </w:r>
            <w:proofErr w:type="spellStart"/>
            <w:r w:rsidR="007B7442" w:rsidRPr="00FA19F9">
              <w:rPr>
                <w:rFonts w:cs="v4.2.0"/>
              </w:rPr>
              <w:t>P</w:t>
            </w:r>
            <w:r w:rsidR="007B7442" w:rsidRPr="00FA19F9">
              <w:rPr>
                <w:rFonts w:cs="v4.2.0"/>
                <w:vertAlign w:val="subscript"/>
              </w:rPr>
              <w:t>rated,c,cell</w:t>
            </w:r>
            <w:proofErr w:type="spellEnd"/>
            <w:r w:rsidRPr="00FA19F9">
              <w:rPr>
                <w:rFonts w:cs="v4.2.0"/>
              </w:rPr>
              <w:t xml:space="preserve"> </w:t>
            </w:r>
            <w:r w:rsidR="00F230BA" w:rsidRPr="00FA19F9">
              <w:rPr>
                <w:rFonts w:cs="v4.2.0"/>
              </w:rPr>
              <w:t>-</w:t>
            </w:r>
            <w:r w:rsidRPr="00FA19F9">
              <w:rPr>
                <w:rFonts w:cs="v4.2.0"/>
              </w:rPr>
              <w:t xml:space="preserve"> 10*log</w:t>
            </w:r>
            <w:r w:rsidRPr="00FA19F9">
              <w:rPr>
                <w:rFonts w:cs="v4.2.0"/>
                <w:vertAlign w:val="subscript"/>
              </w:rPr>
              <w:t>10</w:t>
            </w:r>
            <w:r w:rsidRPr="00FA19F9">
              <w:rPr>
                <w:rFonts w:cs="v4.2.0"/>
              </w:rPr>
              <w:t>(</w:t>
            </w:r>
            <w:proofErr w:type="spellStart"/>
            <w:r w:rsidRPr="00FA19F9">
              <w:t>N</w:t>
            </w:r>
            <w:r w:rsidRPr="00FA19F9">
              <w:rPr>
                <w:vertAlign w:val="subscript"/>
              </w:rPr>
              <w:t>TXU,countedpercell</w:t>
            </w:r>
            <w:proofErr w:type="spellEnd"/>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-6</w:t>
            </w:r>
            <w:r w:rsidR="007D5B9B" w:rsidRPr="00FA19F9">
              <w:rPr>
                <w:rFonts w:cs="Arial" w:hint="eastAsia"/>
                <w:lang w:eastAsia="zh-CN"/>
              </w:rPr>
              <w:t>0 dB</w:t>
            </w:r>
            <w:r w:rsidRPr="00FA19F9">
              <w:rPr>
                <w:rFonts w:cs="Arial" w:hint="eastAsia"/>
                <w:lang w:eastAsia="zh-CN"/>
              </w:rPr>
              <w:t>, -2</w:t>
            </w:r>
            <w:r w:rsidR="00866646" w:rsidRPr="00FA19F9">
              <w:rPr>
                <w:rFonts w:cs="Arial" w:hint="eastAsia"/>
                <w:lang w:eastAsia="zh-CN"/>
              </w:rPr>
              <w:t>5 dBm</w:t>
            </w:r>
            <w:r w:rsidRPr="00FA19F9">
              <w:rPr>
                <w:rFonts w:cs="Arial" w:hint="eastAsia"/>
                <w:lang w:eastAsia="zh-CN"/>
              </w:rPr>
              <w:t>)</w:t>
            </w:r>
            <w:r w:rsidRPr="00FA19F9">
              <w:rPr>
                <w:rFonts w:cs="Arial"/>
              </w:rPr>
              <w:t>/1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679C77B9" w14:textId="6AC197DF"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7B7442" w:rsidRPr="00FA19F9">
              <w:t>2×Δf</w:t>
            </w:r>
            <w:r w:rsidR="007B7442"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78A9F2C2" w14:textId="77777777" w:rsidR="00E62BF8"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7A00DEB8" w14:textId="77777777" w:rsidR="001C65AF" w:rsidRPr="00FA19F9" w:rsidRDefault="001C65AF" w:rsidP="001C65AF">
      <w:pPr>
        <w:rPr>
          <w:lang w:eastAsia="zh-CN"/>
        </w:rPr>
      </w:pPr>
    </w:p>
    <w:p w14:paraId="0E6D2532" w14:textId="4420D6BE" w:rsidR="001C65AF" w:rsidRPr="00FA19F9" w:rsidRDefault="001C65AF" w:rsidP="001C65AF">
      <w:pPr>
        <w:pStyle w:val="TH"/>
      </w:pPr>
      <w:r w:rsidRPr="00FA19F9">
        <w:t>Table 6.6.5.5.5.6-</w:t>
      </w:r>
      <w:r w:rsidRPr="00FA19F9">
        <w:rPr>
          <w:lang w:eastAsia="zh-CN"/>
        </w:rPr>
        <w:t>11</w:t>
      </w:r>
      <w:r w:rsidRPr="00FA19F9">
        <w:t xml:space="preserve">: </w:t>
      </w:r>
      <w:r w:rsidRPr="00FA19F9">
        <w:rPr>
          <w:rFonts w:hint="eastAsia"/>
        </w:rPr>
        <w:t>Medium Range</w:t>
      </w:r>
      <w:r w:rsidRPr="00FA19F9">
        <w:t xml:space="preserve"> BS operatin</w:t>
      </w:r>
      <w:r w:rsidR="00733E85" w:rsidRPr="00FA19F9">
        <w:t>g band unwanted emission limits</w:t>
      </w:r>
      <w:r w:rsidR="00733E85" w:rsidRPr="00FA19F9">
        <w:br/>
      </w:r>
      <w:r w:rsidRPr="00FA19F9">
        <w:t>for 5, 10, 15 and 20 MHz channel bandwidth</w:t>
      </w:r>
      <w:r w:rsidRPr="00FA19F9">
        <w:rPr>
          <w:rFonts w:hint="eastAsia"/>
          <w:lang w:eastAsia="zh-CN"/>
        </w:rPr>
        <w:t>,</w:t>
      </w:r>
      <w:r w:rsidR="007B7442" w:rsidRPr="00FA19F9">
        <w:rPr>
          <w:rFonts w:cs="v4.2.0"/>
        </w:rPr>
        <w:t xml:space="preserve"> </w:t>
      </w:r>
      <w:proofErr w:type="spellStart"/>
      <w:r w:rsidR="007B7442" w:rsidRPr="00FA19F9">
        <w:rPr>
          <w:rFonts w:cs="v4.2.0"/>
        </w:rPr>
        <w:t>P</w:t>
      </w:r>
      <w:r w:rsidR="007B7442" w:rsidRPr="00FA19F9">
        <w:rPr>
          <w:rFonts w:cs="v4.2.0"/>
          <w:vertAlign w:val="subscript"/>
        </w:rPr>
        <w:t>rated,c,cell</w:t>
      </w:r>
      <w:proofErr w:type="spellEnd"/>
      <w:r w:rsidRPr="00FA19F9">
        <w:rPr>
          <w:rFonts w:hint="eastAsia"/>
          <w:lang w:eastAsia="zh-CN"/>
        </w:rPr>
        <w:t xml:space="preserve"> </w:t>
      </w:r>
      <w:r w:rsidR="00E25601" w:rsidRPr="00FA19F9">
        <w:rPr>
          <w:rFonts w:cs="v4.2.0"/>
        </w:rPr>
        <w:t>-</w:t>
      </w:r>
      <w:r w:rsidR="007B7442" w:rsidRPr="00FA19F9">
        <w:rPr>
          <w:rFonts w:cs="v4.2.0"/>
        </w:rPr>
        <w:t xml:space="preserve"> </w:t>
      </w:r>
      <w:r w:rsidR="00E25601" w:rsidRPr="00FA19F9">
        <w:rPr>
          <w:rFonts w:cs="v4.2.0"/>
        </w:rPr>
        <w:t>10*log</w:t>
      </w:r>
      <w:r w:rsidR="00E25601" w:rsidRPr="00FA19F9">
        <w:rPr>
          <w:rFonts w:cs="v4.2.0"/>
          <w:vertAlign w:val="subscript"/>
        </w:rPr>
        <w:t>10</w:t>
      </w:r>
      <w:r w:rsidR="00E25601" w:rsidRPr="00FA19F9">
        <w:rPr>
          <w:rFonts w:cs="v4.2.0"/>
        </w:rPr>
        <w:t>(</w:t>
      </w:r>
      <w:proofErr w:type="spellStart"/>
      <w:r w:rsidR="00E25601" w:rsidRPr="00FA19F9">
        <w:t>N</w:t>
      </w:r>
      <w:r w:rsidR="00E25601" w:rsidRPr="00FA19F9">
        <w:rPr>
          <w:vertAlign w:val="subscript"/>
        </w:rPr>
        <w:t>TXU,countedpercell</w:t>
      </w:r>
      <w:proofErr w:type="spellEnd"/>
      <w:r w:rsidR="00E25601" w:rsidRPr="00FA19F9">
        <w:rPr>
          <w:rFonts w:cs="v4.2.0"/>
        </w:rPr>
        <w:t>)</w:t>
      </w:r>
      <w:r w:rsidRPr="00FA19F9">
        <w:rPr>
          <w:rFonts w:cs="v4.2.0"/>
        </w:rPr>
        <w:t xml:space="preserve"> </w:t>
      </w:r>
      <w:r w:rsidRPr="00FA19F9">
        <w:rPr>
          <w:rFonts w:cs="v5.0.0"/>
        </w:rPr>
        <w:sym w:font="Symbol" w:char="F0A3"/>
      </w:r>
      <w:r w:rsidRPr="00FA19F9">
        <w:rPr>
          <w:rFonts w:cs="v5.0.0"/>
        </w:rPr>
        <w:t xml:space="preserve"> </w:t>
      </w:r>
      <w:r w:rsidRPr="00FA19F9">
        <w:rPr>
          <w:rFonts w:cs="v5.0.0" w:hint="eastAsia"/>
          <w:lang w:eastAsia="zh-CN"/>
        </w:rPr>
        <w:t>31</w:t>
      </w:r>
      <w:r w:rsidRPr="00FA19F9">
        <w:rPr>
          <w:rFonts w:cs="v5.0.0"/>
        </w:rPr>
        <w:t xml:space="preserve"> dBm</w:t>
      </w:r>
      <w:r w:rsidRPr="00FA19F9">
        <w:rPr>
          <w:rFonts w:cs="v5.0.0" w:hint="eastAsia"/>
          <w:lang w:eastAsia="zh-CN"/>
        </w:rPr>
        <w:t xml:space="preserve"> </w:t>
      </w:r>
      <w:r w:rsidRPr="00FA19F9">
        <w:t xml:space="preserve">(E-UTRA bands </w:t>
      </w:r>
      <w:r w:rsidR="00733E85" w:rsidRPr="00FA19F9">
        <w: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5BEFE197"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0C389575"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1CA5602"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A5286E1" w14:textId="77777777" w:rsidR="001C65AF" w:rsidRPr="00FA19F9" w:rsidRDefault="001C65AF" w:rsidP="00AB115B">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4B0D6531"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5EC18E24"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1CAE4110"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402C92B"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EC65F7" w14:textId="77777777" w:rsidR="001C65AF" w:rsidRPr="00FA19F9" w:rsidRDefault="001C65AF" w:rsidP="006475A7">
            <w:pPr>
              <w:pStyle w:val="TAC"/>
              <w:rPr>
                <w:rFonts w:cs="v5.0.0"/>
              </w:rPr>
            </w:pPr>
            <w:r w:rsidRPr="00FA19F9">
              <w:rPr>
                <w:rFonts w:cs="Arial"/>
                <w:position w:val="-28"/>
              </w:rPr>
              <w:object w:dxaOrig="3600" w:dyaOrig="680" w14:anchorId="015D0FEE">
                <v:shape id="_x0000_i1035" type="#_x0000_t75" style="width:2in;height:29.45pt" o:ole="">
                  <v:imagedata r:id="rId36" o:title=""/>
                </v:shape>
                <o:OLEObject Type="Embed" ProgID="Equation.DSMT4" ShapeID="_x0000_i1035" DrawAspect="Content" ObjectID="_1664989885" r:id="rId37"/>
              </w:object>
            </w:r>
          </w:p>
        </w:tc>
        <w:tc>
          <w:tcPr>
            <w:tcW w:w="1430" w:type="dxa"/>
            <w:tcBorders>
              <w:top w:val="single" w:sz="4" w:space="0" w:color="auto"/>
              <w:left w:val="single" w:sz="4" w:space="0" w:color="auto"/>
              <w:bottom w:val="single" w:sz="4" w:space="0" w:color="auto"/>
              <w:right w:val="single" w:sz="4" w:space="0" w:color="auto"/>
            </w:tcBorders>
          </w:tcPr>
          <w:p w14:paraId="5D108B6C" w14:textId="77777777" w:rsidR="001C65AF" w:rsidRPr="00FA19F9" w:rsidRDefault="001C65AF" w:rsidP="006475A7">
            <w:pPr>
              <w:pStyle w:val="TAC"/>
              <w:rPr>
                <w:rFonts w:cs="v5.0.0"/>
              </w:rPr>
            </w:pPr>
            <w:r w:rsidRPr="00FA19F9">
              <w:rPr>
                <w:rFonts w:cs="v5.0.0"/>
              </w:rPr>
              <w:t xml:space="preserve">100 kHz </w:t>
            </w:r>
          </w:p>
        </w:tc>
      </w:tr>
      <w:tr w:rsidR="00FA19F9" w:rsidRPr="00FA19F9" w14:paraId="6EBA0E03"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4276E819" w14:textId="77777777" w:rsidR="001C65AF" w:rsidRPr="00FA19F9" w:rsidRDefault="001C65AF" w:rsidP="006475A7">
            <w:pPr>
              <w:pStyle w:val="TAC"/>
              <w:rPr>
                <w:rFonts w:cs="v5.0.0"/>
                <w:lang w:val="sv-FI"/>
              </w:rPr>
            </w:pPr>
            <w:r w:rsidRPr="00FA19F9">
              <w:rPr>
                <w:rFonts w:cs="v5.0.0"/>
                <w:lang w:val="sv-FI"/>
              </w:rPr>
              <w:t xml:space="preserve">5 MHz </w:t>
            </w:r>
            <w:r w:rsidRPr="00FA19F9">
              <w:rPr>
                <w:rFonts w:cs="v5.0.0"/>
              </w:rPr>
              <w:sym w:font="Symbol" w:char="F0A3"/>
            </w:r>
            <w:r w:rsidRPr="00FA19F9">
              <w:rPr>
                <w:rFonts w:cs="v5.0.0"/>
                <w:lang w:val="sv-FI"/>
              </w:rPr>
              <w:t xml:space="preserve"> </w:t>
            </w:r>
            <w:r w:rsidRPr="00FA19F9">
              <w:rPr>
                <w:rFonts w:cs="v5.0.0"/>
              </w:rPr>
              <w:sym w:font="Symbol" w:char="F044"/>
            </w:r>
            <w:r w:rsidRPr="00FA19F9">
              <w:rPr>
                <w:rFonts w:cs="v5.0.0"/>
                <w:lang w:val="sv-FI"/>
              </w:rPr>
              <w:t xml:space="preserve">f &lt; min(10 MHz, </w:t>
            </w:r>
            <w:r w:rsidRPr="00FA19F9">
              <w:rPr>
                <w:rFonts w:cs="v5.0.0"/>
              </w:rPr>
              <w:t>Δ</w:t>
            </w:r>
            <w:proofErr w:type="spellStart"/>
            <w:r w:rsidRPr="00FA19F9">
              <w:rPr>
                <w:rFonts w:cs="v5.0.0"/>
                <w:lang w:val="sv-FI"/>
              </w:rPr>
              <w:t>f</w:t>
            </w:r>
            <w:r w:rsidRPr="00FA19F9">
              <w:rPr>
                <w:rFonts w:cs="v5.0.0"/>
                <w:vertAlign w:val="subscript"/>
                <w:lang w:val="sv-FI"/>
              </w:rPr>
              <w:t>max</w:t>
            </w:r>
            <w:proofErr w:type="spellEnd"/>
            <w:r w:rsidRPr="00FA19F9">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14:paraId="66B2EBEF" w14:textId="77777777" w:rsidR="001C65AF" w:rsidRPr="00FA19F9" w:rsidRDefault="001C65AF" w:rsidP="006475A7">
            <w:pPr>
              <w:pStyle w:val="TAC"/>
              <w:rPr>
                <w:rFonts w:cs="v5.0.0"/>
                <w:lang w:val="sv-FI"/>
              </w:rPr>
            </w:pPr>
            <w:r w:rsidRPr="00FA19F9">
              <w:rPr>
                <w:rFonts w:cs="v5.0.0"/>
                <w:lang w:val="sv-FI"/>
              </w:rPr>
              <w:t xml:space="preserve">5.05 MHz </w:t>
            </w:r>
            <w:r w:rsidRPr="00FA19F9">
              <w:rPr>
                <w:rFonts w:cs="v5.0.0"/>
              </w:rPr>
              <w:sym w:font="Symbol" w:char="F0A3"/>
            </w:r>
            <w:r w:rsidRPr="00FA19F9">
              <w:rPr>
                <w:rFonts w:cs="v5.0.0"/>
                <w:lang w:val="sv-FI"/>
              </w:rPr>
              <w:t xml:space="preserve"> </w:t>
            </w:r>
            <w:proofErr w:type="spellStart"/>
            <w:r w:rsidRPr="00FA19F9">
              <w:rPr>
                <w:rFonts w:cs="v5.0.0"/>
                <w:lang w:val="sv-FI"/>
              </w:rPr>
              <w:t>f_offset</w:t>
            </w:r>
            <w:proofErr w:type="spellEnd"/>
            <w:r w:rsidRPr="00FA19F9">
              <w:rPr>
                <w:rFonts w:cs="v5.0.0"/>
                <w:lang w:val="sv-FI"/>
              </w:rPr>
              <w:t xml:space="preserve"> &lt; min(10.05 MHz, </w:t>
            </w:r>
            <w:proofErr w:type="spellStart"/>
            <w:r w:rsidRPr="00FA19F9">
              <w:rPr>
                <w:rFonts w:cs="v5.0.0"/>
                <w:lang w:val="sv-FI"/>
              </w:rPr>
              <w:t>f_offset</w:t>
            </w:r>
            <w:r w:rsidRPr="00FA19F9">
              <w:rPr>
                <w:rFonts w:cs="v5.0.0"/>
                <w:vertAlign w:val="subscript"/>
                <w:lang w:val="sv-FI"/>
              </w:rPr>
              <w:t>max</w:t>
            </w:r>
            <w:proofErr w:type="spellEnd"/>
            <w:r w:rsidRPr="00FA19F9">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14:paraId="79121C64" w14:textId="77777777" w:rsidR="001C65AF" w:rsidRPr="00FA19F9" w:rsidRDefault="001C65AF" w:rsidP="006475A7">
            <w:pPr>
              <w:pStyle w:val="TAC"/>
              <w:rPr>
                <w:rFonts w:cs="v5.0.0"/>
              </w:rPr>
            </w:pPr>
            <w:r w:rsidRPr="00FA19F9">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6D83019" w14:textId="77777777" w:rsidR="001C65AF" w:rsidRPr="00FA19F9" w:rsidRDefault="001C65AF" w:rsidP="006475A7">
            <w:pPr>
              <w:pStyle w:val="TAC"/>
              <w:rPr>
                <w:rFonts w:cs="v5.0.0"/>
              </w:rPr>
            </w:pPr>
            <w:r w:rsidRPr="00FA19F9">
              <w:rPr>
                <w:rFonts w:cs="v5.0.0"/>
              </w:rPr>
              <w:t xml:space="preserve">100 kHz </w:t>
            </w:r>
          </w:p>
        </w:tc>
      </w:tr>
      <w:tr w:rsidR="00FA19F9" w:rsidRPr="00FA19F9" w14:paraId="2A94576D" w14:textId="77777777"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14:paraId="72B88E9C" w14:textId="77777777" w:rsidR="001C65AF" w:rsidRPr="00FA19F9" w:rsidRDefault="001C65AF" w:rsidP="006475A7">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D43EAE3" w14:textId="77777777" w:rsidR="001C65AF" w:rsidRPr="00FA19F9" w:rsidRDefault="001C65AF" w:rsidP="006475A7">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196D5D1" w14:textId="77777777" w:rsidR="001C65AF" w:rsidRPr="00FA19F9" w:rsidRDefault="001C65AF" w:rsidP="005F662E">
            <w:pPr>
              <w:pStyle w:val="TAC"/>
              <w:rPr>
                <w:rFonts w:cs="v5.0.0"/>
                <w:lang w:eastAsia="zh-CN"/>
              </w:rPr>
            </w:pPr>
            <w:r w:rsidRPr="00FA19F9">
              <w:rPr>
                <w:rFonts w:cs="Arial" w:hint="eastAsia"/>
                <w:lang w:eastAsia="zh-CN"/>
              </w:rPr>
              <w:t xml:space="preserve">-29 dBm (Note </w:t>
            </w:r>
            <w:r w:rsidR="005F662E" w:rsidRPr="00FA19F9">
              <w:rPr>
                <w:rFonts w:cs="Arial"/>
                <w:lang w:eastAsia="zh-CN"/>
              </w:rPr>
              <w:t>8</w:t>
            </w:r>
            <w:r w:rsidRPr="00FA19F9">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3295741D" w14:textId="77777777" w:rsidR="001C65AF" w:rsidRPr="00FA19F9" w:rsidRDefault="001C65AF" w:rsidP="006475A7">
            <w:pPr>
              <w:pStyle w:val="TAC"/>
              <w:rPr>
                <w:rFonts w:cs="Arial"/>
                <w:lang w:eastAsia="zh-CN"/>
              </w:rPr>
            </w:pPr>
            <w:r w:rsidRPr="00FA19F9">
              <w:rPr>
                <w:rFonts w:cs="Arial" w:hint="eastAsia"/>
              </w:rPr>
              <w:t>100 kH</w:t>
            </w:r>
            <w:r w:rsidRPr="00FA19F9">
              <w:rPr>
                <w:rFonts w:cs="Arial"/>
              </w:rPr>
              <w:t>z</w:t>
            </w:r>
            <w:r w:rsidRPr="00FA19F9">
              <w:rPr>
                <w:rFonts w:cs="Arial" w:hint="eastAsia"/>
                <w:lang w:eastAsia="zh-CN"/>
              </w:rPr>
              <w:t xml:space="preserve"> </w:t>
            </w:r>
          </w:p>
        </w:tc>
      </w:tr>
      <w:tr w:rsidR="001C65AF" w:rsidRPr="00FA19F9" w14:paraId="6AFB3A3D" w14:textId="77777777" w:rsidTr="00284AF8">
        <w:trPr>
          <w:cantSplit/>
          <w:jc w:val="center"/>
        </w:trPr>
        <w:tc>
          <w:tcPr>
            <w:tcW w:w="9988" w:type="dxa"/>
            <w:gridSpan w:val="4"/>
          </w:tcPr>
          <w:p w14:paraId="17EAB0BD" w14:textId="77777777"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hint="eastAsia"/>
                <w:lang w:eastAsia="zh-CN"/>
              </w:rPr>
              <w:t>29</w:t>
            </w:r>
            <w:r w:rsidRPr="00FA19F9">
              <w:rPr>
                <w:rFonts w:cs="Arial"/>
              </w:rPr>
              <w:t>dBm/1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218B08B8" w14:textId="0025CB58"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7B7442" w:rsidRPr="00FA19F9">
              <w:t>2×Δf</w:t>
            </w:r>
            <w:r w:rsidR="007B7442"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6DDA4E50" w14:textId="77777777" w:rsidR="00E62BF8"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42F614A5" w14:textId="77777777" w:rsidR="001C65AF" w:rsidRPr="00FA19F9" w:rsidRDefault="001C65AF" w:rsidP="001C65AF">
      <w:pPr>
        <w:rPr>
          <w:lang w:eastAsia="zh-CN"/>
        </w:rPr>
      </w:pPr>
    </w:p>
    <w:p w14:paraId="7582D9BA" w14:textId="418CA613" w:rsidR="001C65AF" w:rsidRPr="00FA19F9" w:rsidRDefault="001C65AF" w:rsidP="001C65AF">
      <w:pPr>
        <w:pStyle w:val="TH"/>
      </w:pPr>
      <w:r w:rsidRPr="00FA19F9">
        <w:lastRenderedPageBreak/>
        <w:t>Table 6.6.5.5.5.6-</w:t>
      </w:r>
      <w:r w:rsidRPr="00FA19F9">
        <w:rPr>
          <w:lang w:eastAsia="zh-CN"/>
        </w:rPr>
        <w:t>12</w:t>
      </w:r>
      <w:r w:rsidRPr="00FA19F9">
        <w:t xml:space="preserve">: </w:t>
      </w:r>
      <w:r w:rsidRPr="00FA19F9">
        <w:rPr>
          <w:rFonts w:hint="eastAsia"/>
        </w:rPr>
        <w:t>Medium Range</w:t>
      </w:r>
      <w:r w:rsidRPr="00FA19F9">
        <w:t xml:space="preserve"> BS operatin</w:t>
      </w:r>
      <w:r w:rsidR="00733E85" w:rsidRPr="00FA19F9">
        <w:t>g band unwanted emission limits</w:t>
      </w:r>
      <w:r w:rsidR="00733E85" w:rsidRPr="00FA19F9">
        <w:br/>
      </w:r>
      <w:r w:rsidRPr="00FA19F9">
        <w:t>for 5, 10, 15 and 20 MHz channel bandwidth</w:t>
      </w:r>
      <w:r w:rsidRPr="00FA19F9">
        <w:rPr>
          <w:rFonts w:hint="eastAsia"/>
          <w:lang w:eastAsia="zh-CN"/>
        </w:rPr>
        <w:t>,</w:t>
      </w:r>
      <w:r w:rsidR="007B7442" w:rsidRPr="00FA19F9">
        <w:rPr>
          <w:rFonts w:cs="v4.2.0"/>
        </w:rPr>
        <w:t xml:space="preserve"> </w:t>
      </w:r>
      <w:proofErr w:type="spellStart"/>
      <w:r w:rsidR="007B7442" w:rsidRPr="00FA19F9">
        <w:rPr>
          <w:rFonts w:cs="v4.2.0"/>
        </w:rPr>
        <w:t>P</w:t>
      </w:r>
      <w:r w:rsidR="007B7442" w:rsidRPr="00FA19F9">
        <w:rPr>
          <w:rFonts w:cs="v4.2.0"/>
          <w:vertAlign w:val="subscript"/>
        </w:rPr>
        <w:t>rated,c,cell</w:t>
      </w:r>
      <w:proofErr w:type="spellEnd"/>
      <w:r w:rsidRPr="00FA19F9">
        <w:rPr>
          <w:rFonts w:hint="eastAsia"/>
          <w:lang w:eastAsia="zh-CN"/>
        </w:rPr>
        <w:t xml:space="preserve"> </w:t>
      </w:r>
      <w:r w:rsidR="00E25601" w:rsidRPr="00FA19F9">
        <w:rPr>
          <w:rFonts w:cs="v4.2.0"/>
        </w:rPr>
        <w:t>-</w:t>
      </w:r>
      <w:r w:rsidR="007B7442" w:rsidRPr="00FA19F9">
        <w:rPr>
          <w:rFonts w:cs="v4.2.0"/>
        </w:rPr>
        <w:t xml:space="preserve"> </w:t>
      </w:r>
      <w:r w:rsidR="00E25601" w:rsidRPr="00FA19F9">
        <w:rPr>
          <w:rFonts w:cs="v4.2.0"/>
        </w:rPr>
        <w:t>10*log</w:t>
      </w:r>
      <w:r w:rsidR="00E25601" w:rsidRPr="00FA19F9">
        <w:rPr>
          <w:rFonts w:cs="v4.2.0"/>
          <w:vertAlign w:val="subscript"/>
        </w:rPr>
        <w:t>10</w:t>
      </w:r>
      <w:r w:rsidR="00E25601" w:rsidRPr="00FA19F9">
        <w:rPr>
          <w:rFonts w:cs="v4.2.0"/>
        </w:rPr>
        <w:t>(</w:t>
      </w:r>
      <w:proofErr w:type="spellStart"/>
      <w:r w:rsidR="00E25601" w:rsidRPr="00FA19F9">
        <w:t>N</w:t>
      </w:r>
      <w:r w:rsidR="00E25601" w:rsidRPr="00FA19F9">
        <w:rPr>
          <w:vertAlign w:val="subscript"/>
        </w:rPr>
        <w:t>TXU,countedpercell</w:t>
      </w:r>
      <w:proofErr w:type="spellEnd"/>
      <w:r w:rsidR="00E25601" w:rsidRPr="00FA19F9">
        <w:rPr>
          <w:rFonts w:cs="v4.2.0"/>
        </w:rPr>
        <w:t>)</w:t>
      </w:r>
      <w:r w:rsidRPr="00FA19F9">
        <w:rPr>
          <w:rFonts w:cs="v4.2.0"/>
        </w:rPr>
        <w:t xml:space="preserve"> </w:t>
      </w:r>
      <w:r w:rsidRPr="00FA19F9">
        <w:rPr>
          <w:rFonts w:cs="v5.0.0"/>
        </w:rPr>
        <w:sym w:font="Symbol" w:char="F0A3"/>
      </w:r>
      <w:r w:rsidRPr="00FA19F9">
        <w:rPr>
          <w:rFonts w:cs="v5.0.0"/>
        </w:rPr>
        <w:t xml:space="preserve"> </w:t>
      </w:r>
      <w:r w:rsidRPr="00FA19F9">
        <w:rPr>
          <w:rFonts w:cs="v5.0.0" w:hint="eastAsia"/>
          <w:lang w:eastAsia="zh-CN"/>
        </w:rPr>
        <w:t>31</w:t>
      </w:r>
      <w:r w:rsidRPr="00FA19F9">
        <w:rPr>
          <w:rFonts w:cs="v5.0.0"/>
        </w:rPr>
        <w:t xml:space="preserve"> dBm</w:t>
      </w:r>
      <w:r w:rsidRPr="00FA19F9">
        <w:rPr>
          <w:rFonts w:cs="v5.0.0" w:hint="eastAsia"/>
          <w:lang w:eastAsia="zh-CN"/>
        </w:rPr>
        <w:t xml:space="preserve"> </w:t>
      </w:r>
      <w:r w:rsidRPr="00FA19F9">
        <w:t xml:space="preserve">(E-UTRA bands </w:t>
      </w:r>
      <w:r w:rsidR="00733E85" w:rsidRPr="00FA19F9">
        <w:rPr>
          <w:rFonts w:hint="eastAsia"/>
          <w:lang w:eastAsia="zh-CN"/>
        </w:rPr>
        <w:t>&gt; 3 GHz</w:t>
      </w:r>
      <w:r w:rsidRPr="00FA19F9">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A19F9" w:rsidRPr="00FA19F9" w14:paraId="0A4764BB" w14:textId="77777777" w:rsidTr="00284AF8">
        <w:trPr>
          <w:cantSplit/>
          <w:jc w:val="center"/>
        </w:trPr>
        <w:tc>
          <w:tcPr>
            <w:tcW w:w="2127" w:type="dxa"/>
          </w:tcPr>
          <w:p w14:paraId="37E7A1F7" w14:textId="77777777" w:rsidR="001C65AF" w:rsidRPr="00FA19F9" w:rsidRDefault="001C65AF" w:rsidP="006475A7">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4C3D6210"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69E7D7C7" w14:textId="77777777" w:rsidR="001C65AF" w:rsidRPr="00FA19F9" w:rsidRDefault="001C65AF" w:rsidP="006475A7">
            <w:pPr>
              <w:pStyle w:val="TAH"/>
              <w:rPr>
                <w:rFonts w:cs="Arial"/>
              </w:rPr>
            </w:pPr>
            <w:r w:rsidRPr="00FA19F9">
              <w:rPr>
                <w:rFonts w:eastAsia="MS Mincho"/>
                <w:i/>
              </w:rPr>
              <w:t>basic limit</w:t>
            </w:r>
            <w:r w:rsidRPr="00FA19F9">
              <w:rPr>
                <w:rFonts w:cs="Arial" w:hint="eastAsia"/>
                <w:lang w:eastAsia="zh-CN"/>
              </w:rPr>
              <w:t xml:space="preserve"> </w:t>
            </w:r>
            <w:r w:rsidR="00FF5E3C" w:rsidRPr="00FA19F9">
              <w:rPr>
                <w:rFonts w:cs="Arial" w:hint="eastAsia"/>
                <w:lang w:eastAsia="zh-CN"/>
              </w:rPr>
              <w:t>(Notes 1 and 2)</w:t>
            </w:r>
          </w:p>
        </w:tc>
        <w:tc>
          <w:tcPr>
            <w:tcW w:w="1430" w:type="dxa"/>
          </w:tcPr>
          <w:p w14:paraId="7E4DD092" w14:textId="77777777" w:rsidR="001C65AF" w:rsidRPr="00FA19F9" w:rsidRDefault="001C65AF" w:rsidP="00E62BF8">
            <w:pPr>
              <w:pStyle w:val="TAH"/>
              <w:rPr>
                <w:rFonts w:cs="Arial"/>
              </w:rPr>
            </w:pPr>
            <w:r w:rsidRPr="00FA19F9">
              <w:rPr>
                <w:rFonts w:cs="Arial"/>
              </w:rPr>
              <w:t xml:space="preserve">Measurement bandwidth </w:t>
            </w:r>
          </w:p>
        </w:tc>
      </w:tr>
      <w:tr w:rsidR="00FA19F9" w:rsidRPr="00FA19F9" w14:paraId="30A481F6" w14:textId="77777777" w:rsidTr="00284AF8">
        <w:trPr>
          <w:cantSplit/>
          <w:jc w:val="center"/>
        </w:trPr>
        <w:tc>
          <w:tcPr>
            <w:tcW w:w="2127" w:type="dxa"/>
          </w:tcPr>
          <w:p w14:paraId="6FF01ECA" w14:textId="77777777" w:rsidR="001C65AF" w:rsidRPr="00FA19F9" w:rsidRDefault="001C65AF" w:rsidP="006475A7">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69DA28D0"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715C9019" w14:textId="77777777" w:rsidR="001C65AF" w:rsidRPr="00FA19F9" w:rsidRDefault="001C65AF" w:rsidP="006475A7">
            <w:pPr>
              <w:pStyle w:val="TAC"/>
              <w:rPr>
                <w:rFonts w:cs="v5.0.0"/>
              </w:rPr>
            </w:pPr>
            <w:r w:rsidRPr="00FA19F9">
              <w:rPr>
                <w:rFonts w:cs="Arial"/>
                <w:position w:val="-28"/>
              </w:rPr>
              <w:object w:dxaOrig="3600" w:dyaOrig="680" w14:anchorId="6A38C83E">
                <v:shape id="_x0000_i1036" type="#_x0000_t75" style="width:2in;height:29.45pt" o:ole="">
                  <v:imagedata r:id="rId38" o:title=""/>
                </v:shape>
                <o:OLEObject Type="Embed" ProgID="Equation.DSMT4" ShapeID="_x0000_i1036" DrawAspect="Content" ObjectID="_1664989886" r:id="rId39"/>
              </w:object>
            </w:r>
          </w:p>
        </w:tc>
        <w:tc>
          <w:tcPr>
            <w:tcW w:w="1430" w:type="dxa"/>
          </w:tcPr>
          <w:p w14:paraId="0710F570" w14:textId="77777777" w:rsidR="001C65AF" w:rsidRPr="00FA19F9" w:rsidRDefault="001C65AF" w:rsidP="006475A7">
            <w:pPr>
              <w:pStyle w:val="TAC"/>
              <w:rPr>
                <w:rFonts w:cs="v5.0.0"/>
              </w:rPr>
            </w:pPr>
            <w:r w:rsidRPr="00FA19F9">
              <w:rPr>
                <w:rFonts w:cs="v5.0.0"/>
              </w:rPr>
              <w:t xml:space="preserve">100 kHz </w:t>
            </w:r>
          </w:p>
        </w:tc>
      </w:tr>
      <w:tr w:rsidR="00FA19F9" w:rsidRPr="00FA19F9" w14:paraId="07AB66E7" w14:textId="77777777" w:rsidTr="00284AF8">
        <w:trPr>
          <w:cantSplit/>
          <w:jc w:val="center"/>
        </w:trPr>
        <w:tc>
          <w:tcPr>
            <w:tcW w:w="2127" w:type="dxa"/>
          </w:tcPr>
          <w:p w14:paraId="321A7DA7" w14:textId="77777777" w:rsidR="001C65AF" w:rsidRPr="00FA19F9" w:rsidRDefault="001C65AF" w:rsidP="006475A7">
            <w:pPr>
              <w:pStyle w:val="TAC"/>
              <w:rPr>
                <w:rFonts w:cs="v5.0.0"/>
                <w:lang w:val="sv-FI"/>
              </w:rPr>
            </w:pPr>
            <w:r w:rsidRPr="00FA19F9">
              <w:rPr>
                <w:rFonts w:cs="v5.0.0"/>
                <w:lang w:val="sv-FI"/>
              </w:rPr>
              <w:t xml:space="preserve">5 MHz </w:t>
            </w:r>
            <w:r w:rsidRPr="00FA19F9">
              <w:rPr>
                <w:rFonts w:cs="v5.0.0"/>
              </w:rPr>
              <w:sym w:font="Symbol" w:char="F0A3"/>
            </w:r>
            <w:r w:rsidRPr="00FA19F9">
              <w:rPr>
                <w:rFonts w:cs="v5.0.0"/>
                <w:lang w:val="sv-FI"/>
              </w:rPr>
              <w:t xml:space="preserve"> </w:t>
            </w:r>
            <w:r w:rsidRPr="00FA19F9">
              <w:rPr>
                <w:rFonts w:cs="v5.0.0"/>
              </w:rPr>
              <w:sym w:font="Symbol" w:char="F044"/>
            </w:r>
            <w:r w:rsidRPr="00FA19F9">
              <w:rPr>
                <w:rFonts w:cs="v5.0.0"/>
                <w:lang w:val="sv-FI"/>
              </w:rPr>
              <w:t xml:space="preserve">f &lt; min(10 MHz, </w:t>
            </w:r>
            <w:r w:rsidRPr="00FA19F9">
              <w:rPr>
                <w:rFonts w:cs="v5.0.0"/>
              </w:rPr>
              <w:t>Δ</w:t>
            </w:r>
            <w:proofErr w:type="spellStart"/>
            <w:r w:rsidRPr="00FA19F9">
              <w:rPr>
                <w:rFonts w:cs="v5.0.0"/>
                <w:lang w:val="sv-FI"/>
              </w:rPr>
              <w:t>f</w:t>
            </w:r>
            <w:r w:rsidRPr="00FA19F9">
              <w:rPr>
                <w:rFonts w:cs="v5.0.0"/>
                <w:vertAlign w:val="subscript"/>
                <w:lang w:val="sv-FI"/>
              </w:rPr>
              <w:t>max</w:t>
            </w:r>
            <w:proofErr w:type="spellEnd"/>
            <w:r w:rsidRPr="00FA19F9">
              <w:rPr>
                <w:rFonts w:cs="v5.0.0"/>
                <w:lang w:val="sv-FI"/>
              </w:rPr>
              <w:t>)</w:t>
            </w:r>
          </w:p>
        </w:tc>
        <w:tc>
          <w:tcPr>
            <w:tcW w:w="2976" w:type="dxa"/>
          </w:tcPr>
          <w:p w14:paraId="3D534DDA" w14:textId="77777777" w:rsidR="001C65AF" w:rsidRPr="00FA19F9" w:rsidRDefault="001C65AF" w:rsidP="006475A7">
            <w:pPr>
              <w:pStyle w:val="TAC"/>
              <w:rPr>
                <w:rFonts w:cs="v5.0.0"/>
                <w:lang w:val="sv-FI"/>
              </w:rPr>
            </w:pPr>
            <w:r w:rsidRPr="00FA19F9">
              <w:rPr>
                <w:rFonts w:cs="v5.0.0"/>
                <w:lang w:val="sv-FI"/>
              </w:rPr>
              <w:t xml:space="preserve">5.05 MHz </w:t>
            </w:r>
            <w:r w:rsidRPr="00FA19F9">
              <w:rPr>
                <w:rFonts w:cs="v5.0.0"/>
              </w:rPr>
              <w:sym w:font="Symbol" w:char="F0A3"/>
            </w:r>
            <w:r w:rsidRPr="00FA19F9">
              <w:rPr>
                <w:rFonts w:cs="v5.0.0"/>
                <w:lang w:val="sv-FI"/>
              </w:rPr>
              <w:t xml:space="preserve"> </w:t>
            </w:r>
            <w:proofErr w:type="spellStart"/>
            <w:r w:rsidRPr="00FA19F9">
              <w:rPr>
                <w:rFonts w:cs="v5.0.0"/>
                <w:lang w:val="sv-FI"/>
              </w:rPr>
              <w:t>f_offset</w:t>
            </w:r>
            <w:proofErr w:type="spellEnd"/>
            <w:r w:rsidRPr="00FA19F9">
              <w:rPr>
                <w:rFonts w:cs="v5.0.0"/>
                <w:lang w:val="sv-FI"/>
              </w:rPr>
              <w:t xml:space="preserve"> &lt; min(10.05 MHz, </w:t>
            </w:r>
            <w:proofErr w:type="spellStart"/>
            <w:r w:rsidRPr="00FA19F9">
              <w:rPr>
                <w:rFonts w:cs="v5.0.0"/>
                <w:lang w:val="sv-FI"/>
              </w:rPr>
              <w:t>f_offset</w:t>
            </w:r>
            <w:r w:rsidRPr="00FA19F9">
              <w:rPr>
                <w:rFonts w:cs="v5.0.0"/>
                <w:vertAlign w:val="subscript"/>
                <w:lang w:val="sv-FI"/>
              </w:rPr>
              <w:t>max</w:t>
            </w:r>
            <w:proofErr w:type="spellEnd"/>
            <w:r w:rsidRPr="00FA19F9">
              <w:rPr>
                <w:rFonts w:cs="v5.0.0"/>
                <w:lang w:val="sv-FI"/>
              </w:rPr>
              <w:t>)</w:t>
            </w:r>
          </w:p>
        </w:tc>
        <w:tc>
          <w:tcPr>
            <w:tcW w:w="3455" w:type="dxa"/>
          </w:tcPr>
          <w:p w14:paraId="3FDE8A66" w14:textId="77777777" w:rsidR="001C65AF" w:rsidRPr="00FA19F9" w:rsidRDefault="001C65AF" w:rsidP="006475A7">
            <w:pPr>
              <w:pStyle w:val="TAC"/>
              <w:rPr>
                <w:rFonts w:cs="v5.0.0"/>
              </w:rPr>
            </w:pPr>
            <w:r w:rsidRPr="00FA19F9">
              <w:rPr>
                <w:rFonts w:cs="Arial" w:hint="eastAsia"/>
                <w:lang w:eastAsia="zh-CN"/>
              </w:rPr>
              <w:t>-27.2 dBm</w:t>
            </w:r>
          </w:p>
        </w:tc>
        <w:tc>
          <w:tcPr>
            <w:tcW w:w="1430" w:type="dxa"/>
          </w:tcPr>
          <w:p w14:paraId="57703B9A" w14:textId="77777777" w:rsidR="001C65AF" w:rsidRPr="00FA19F9" w:rsidRDefault="001C65AF" w:rsidP="006475A7">
            <w:pPr>
              <w:pStyle w:val="TAC"/>
              <w:rPr>
                <w:rFonts w:cs="v5.0.0"/>
              </w:rPr>
            </w:pPr>
            <w:r w:rsidRPr="00FA19F9">
              <w:rPr>
                <w:rFonts w:cs="v5.0.0"/>
              </w:rPr>
              <w:t xml:space="preserve">100 kHz </w:t>
            </w:r>
          </w:p>
        </w:tc>
      </w:tr>
      <w:tr w:rsidR="00FA19F9" w:rsidRPr="00FA19F9" w14:paraId="16AFBF9C" w14:textId="77777777" w:rsidTr="00284AF8">
        <w:trPr>
          <w:cantSplit/>
          <w:jc w:val="center"/>
        </w:trPr>
        <w:tc>
          <w:tcPr>
            <w:tcW w:w="2127" w:type="dxa"/>
          </w:tcPr>
          <w:p w14:paraId="55976B3B" w14:textId="77777777" w:rsidR="001C65AF" w:rsidRPr="00FA19F9" w:rsidRDefault="001C65AF" w:rsidP="006475A7">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proofErr w:type="spellStart"/>
            <w:r w:rsidRPr="00FA19F9">
              <w:rPr>
                <w:rFonts w:cs="v5.0.0"/>
              </w:rPr>
              <w:t>f</w:t>
            </w:r>
            <w:r w:rsidRPr="00FA19F9">
              <w:rPr>
                <w:rFonts w:cs="v5.0.0"/>
                <w:vertAlign w:val="subscript"/>
              </w:rPr>
              <w:t>max</w:t>
            </w:r>
            <w:proofErr w:type="spellEnd"/>
          </w:p>
        </w:tc>
        <w:tc>
          <w:tcPr>
            <w:tcW w:w="2976" w:type="dxa"/>
          </w:tcPr>
          <w:p w14:paraId="2CF9A2EE" w14:textId="77777777" w:rsidR="001C65AF" w:rsidRPr="00FA19F9" w:rsidRDefault="001C65AF" w:rsidP="006475A7">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7FEC5EE5" w14:textId="77777777" w:rsidR="001C65AF" w:rsidRPr="00FA19F9" w:rsidRDefault="001C65AF" w:rsidP="006475A7">
            <w:pPr>
              <w:pStyle w:val="TAC"/>
              <w:rPr>
                <w:rFonts w:cs="v5.0.0"/>
                <w:lang w:eastAsia="zh-CN"/>
              </w:rPr>
            </w:pPr>
            <w:r w:rsidRPr="00FA19F9">
              <w:rPr>
                <w:rFonts w:cs="Arial" w:hint="eastAsia"/>
                <w:lang w:eastAsia="zh-CN"/>
              </w:rPr>
              <w:t xml:space="preserve">-29 dBm (Note </w:t>
            </w:r>
            <w:r w:rsidR="005F662E" w:rsidRPr="00FA19F9">
              <w:rPr>
                <w:rFonts w:cs="Arial"/>
                <w:lang w:eastAsia="zh-CN"/>
              </w:rPr>
              <w:t>8</w:t>
            </w:r>
            <w:r w:rsidRPr="00FA19F9">
              <w:rPr>
                <w:rFonts w:cs="Arial" w:hint="eastAsia"/>
                <w:lang w:eastAsia="zh-CN"/>
              </w:rPr>
              <w:t>)</w:t>
            </w:r>
          </w:p>
        </w:tc>
        <w:tc>
          <w:tcPr>
            <w:tcW w:w="1430" w:type="dxa"/>
          </w:tcPr>
          <w:p w14:paraId="2A01809D" w14:textId="77777777" w:rsidR="001C65AF" w:rsidRPr="00FA19F9" w:rsidRDefault="001C65AF" w:rsidP="006475A7">
            <w:pPr>
              <w:pStyle w:val="TAC"/>
              <w:rPr>
                <w:rFonts w:cs="Arial"/>
                <w:lang w:eastAsia="zh-CN"/>
              </w:rPr>
            </w:pPr>
            <w:r w:rsidRPr="00FA19F9">
              <w:rPr>
                <w:rFonts w:cs="Arial" w:hint="eastAsia"/>
              </w:rPr>
              <w:t>100 kH</w:t>
            </w:r>
            <w:r w:rsidRPr="00FA19F9">
              <w:rPr>
                <w:rFonts w:cs="Arial"/>
              </w:rPr>
              <w:t>z</w:t>
            </w:r>
            <w:r w:rsidRPr="00FA19F9">
              <w:rPr>
                <w:rFonts w:cs="Arial" w:hint="eastAsia"/>
                <w:lang w:eastAsia="zh-CN"/>
              </w:rPr>
              <w:t xml:space="preserve"> </w:t>
            </w:r>
          </w:p>
        </w:tc>
      </w:tr>
      <w:tr w:rsidR="001C65AF" w:rsidRPr="00FA19F9" w14:paraId="76725D9B" w14:textId="77777777" w:rsidTr="00284AF8">
        <w:trPr>
          <w:cantSplit/>
          <w:jc w:val="center"/>
        </w:trPr>
        <w:tc>
          <w:tcPr>
            <w:tcW w:w="9988" w:type="dxa"/>
            <w:gridSpan w:val="4"/>
          </w:tcPr>
          <w:p w14:paraId="6F567C77" w14:textId="77777777" w:rsidR="001C65AF" w:rsidRPr="00FA19F9" w:rsidRDefault="001C65AF" w:rsidP="006475A7">
            <w:pPr>
              <w:pStyle w:val="TAN"/>
              <w:rPr>
                <w:rFonts w:cs="Arial"/>
              </w:rPr>
            </w:pPr>
            <w:r w:rsidRPr="00FA19F9">
              <w:rPr>
                <w:rFonts w:cs="Arial"/>
              </w:rPr>
              <w:t>NOTE 1:</w:t>
            </w:r>
            <w:r w:rsidRPr="00FA19F9">
              <w:rPr>
                <w:rFonts w:cs="Arial"/>
              </w:rPr>
              <w:tab/>
              <w:t xml:space="preserve">For a </w:t>
            </w:r>
            <w:r w:rsidRPr="00FA19F9">
              <w:rPr>
                <w:rFonts w:cs="Arial"/>
                <w:i/>
              </w:rPr>
              <w:t>TAB connector</w:t>
            </w:r>
            <w:r w:rsidRPr="00FA19F9">
              <w:rPr>
                <w:rFonts w:cs="Arial"/>
              </w:rPr>
              <w:t xml:space="preserve"> supporting non-contiguous spectrum operation within any operating band the </w:t>
            </w:r>
            <w:r w:rsidRPr="00FA19F9">
              <w:rPr>
                <w:rFonts w:eastAsia="MS Mincho"/>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r w:rsidRPr="00FA19F9">
              <w:rPr>
                <w:rFonts w:cs="Arial"/>
              </w:rPr>
              <w:t xml:space="preserve">. Exception is </w:t>
            </w:r>
            <w:r w:rsidRPr="00FA19F9">
              <w:rPr>
                <w:rFonts w:ascii="Symbol" w:hAnsi="Symbol" w:cs="Arial"/>
              </w:rPr>
              <w:t></w:t>
            </w:r>
            <w:r w:rsidRPr="00FA19F9">
              <w:rPr>
                <w:rFonts w:cs="Arial"/>
              </w:rPr>
              <w:t>f ≥ 1</w:t>
            </w:r>
            <w:r w:rsidR="00FF5E3C" w:rsidRPr="00FA19F9">
              <w:rPr>
                <w:rFonts w:cs="Arial"/>
              </w:rPr>
              <w:t>0 MHz</w:t>
            </w:r>
            <w:r w:rsidRPr="00FA19F9">
              <w:rPr>
                <w:rFonts w:cs="Arial"/>
              </w:rPr>
              <w:t xml:space="preserve"> from both adjacent sub blocks on each side of the sub-block gap, where the </w:t>
            </w:r>
            <w:r w:rsidRPr="00FA19F9">
              <w:rPr>
                <w:rFonts w:eastAsia="MS Mincho"/>
                <w:i/>
              </w:rPr>
              <w:t>basic limit</w:t>
            </w:r>
            <w:r w:rsidRPr="00FA19F9">
              <w:rPr>
                <w:rFonts w:cs="Arial"/>
              </w:rPr>
              <w:t xml:space="preserve"> within sub-block gaps shall be -</w:t>
            </w:r>
            <w:r w:rsidRPr="00FA19F9">
              <w:rPr>
                <w:rFonts w:cs="Arial" w:hint="eastAsia"/>
                <w:lang w:eastAsia="zh-CN"/>
              </w:rPr>
              <w:t>29</w:t>
            </w:r>
            <w:r w:rsidRPr="00FA19F9">
              <w:rPr>
                <w:rFonts w:cs="Arial"/>
              </w:rPr>
              <w:t>dBm/1</w:t>
            </w:r>
            <w:r w:rsidRPr="00FA19F9">
              <w:rPr>
                <w:rFonts w:cs="Arial" w:hint="eastAsia"/>
                <w:lang w:eastAsia="zh-CN"/>
              </w:rPr>
              <w:t>0</w:t>
            </w:r>
            <w:r w:rsidR="00733E85" w:rsidRPr="00FA19F9">
              <w:rPr>
                <w:rFonts w:cs="Arial" w:hint="eastAsia"/>
                <w:lang w:eastAsia="zh-CN"/>
              </w:rPr>
              <w:t>0 kHz</w:t>
            </w:r>
            <w:r w:rsidRPr="00FA19F9">
              <w:rPr>
                <w:rFonts w:cs="Arial"/>
              </w:rPr>
              <w:t xml:space="preserve">. </w:t>
            </w:r>
          </w:p>
          <w:p w14:paraId="63F1D54B" w14:textId="6CC3C501" w:rsidR="001C65AF" w:rsidRPr="00FA19F9" w:rsidRDefault="001C65AF" w:rsidP="006475A7">
            <w:pPr>
              <w:pStyle w:val="TAN"/>
              <w:rPr>
                <w:rFonts w:cs="Arial"/>
              </w:rPr>
            </w:pPr>
            <w:r w:rsidRPr="00FA19F9">
              <w:rPr>
                <w:rFonts w:cs="Arial" w:hint="eastAsia"/>
              </w:rPr>
              <w:t>NOTE</w:t>
            </w:r>
            <w:r w:rsidRPr="00FA19F9">
              <w:rPr>
                <w:rFonts w:cs="Arial"/>
              </w:rPr>
              <w:t xml:space="preserve"> 2</w:t>
            </w:r>
            <w:r w:rsidRPr="00FA19F9">
              <w:rPr>
                <w:rFonts w:cs="Arial" w:hint="eastAsia"/>
              </w:rPr>
              <w:t>:</w:t>
            </w:r>
            <w:r w:rsidR="00950045" w:rsidRPr="00FA19F9">
              <w:rPr>
                <w:rFonts w:cs="Arial"/>
              </w:rPr>
              <w:tab/>
            </w:r>
            <w:r w:rsidRPr="00FA19F9">
              <w:rPr>
                <w:rFonts w:cs="Arial" w:hint="eastAsia"/>
              </w:rPr>
              <w:t xml:space="preserve">For </w:t>
            </w:r>
            <w:r w:rsidRPr="00FA19F9">
              <w:rPr>
                <w:rFonts w:cs="Arial"/>
              </w:rPr>
              <w:t xml:space="preserve">a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007B7442" w:rsidRPr="00FA19F9">
              <w:t>2×Δf</w:t>
            </w:r>
            <w:r w:rsidR="007B7442" w:rsidRPr="00FA19F9">
              <w:rPr>
                <w:vertAlign w:val="subscript"/>
              </w:rPr>
              <w:t>OBUE</w:t>
            </w:r>
            <w:r w:rsidR="00FF5E3C" w:rsidRPr="00FA19F9">
              <w:rPr>
                <w:rFonts w:cs="Arial" w:hint="eastAsia"/>
              </w:rPr>
              <w:t xml:space="preserve"> MHz</w:t>
            </w:r>
            <w:r w:rsidRPr="00FA19F9">
              <w:rPr>
                <w:rFonts w:cs="Arial"/>
              </w:rPr>
              <w:t xml:space="preserve"> the </w:t>
            </w:r>
            <w:r w:rsidRPr="00FA19F9">
              <w:rPr>
                <w:rFonts w:eastAsia="MS Mincho"/>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w:t>
            </w:r>
            <w:r w:rsidRPr="00FA19F9">
              <w:rPr>
                <w:rFonts w:cs="Arial"/>
              </w:rPr>
              <w:t xml:space="preserve">contributions from </w:t>
            </w:r>
            <w:r w:rsidRPr="00FA19F9">
              <w:rPr>
                <w:rFonts w:cs="Arial" w:hint="eastAsia"/>
              </w:rPr>
              <w:t xml:space="preserve">adjacent sub-blocks </w:t>
            </w:r>
            <w:r w:rsidRPr="00FA19F9">
              <w:rPr>
                <w:rFonts w:cs="Arial"/>
              </w:rPr>
              <w:t xml:space="preserve">or </w:t>
            </w:r>
            <w:r w:rsidRPr="00FA19F9">
              <w:rPr>
                <w:rFonts w:eastAsia="MS Mincho"/>
                <w:i/>
              </w:rPr>
              <w:t>Base Station RF Bandwidth</w:t>
            </w:r>
            <w:r w:rsidRPr="00FA19F9">
              <w:rPr>
                <w:rFonts w:cs="Arial"/>
              </w:rPr>
              <w:t xml:space="preserve"> on each side of the </w:t>
            </w:r>
            <w:r w:rsidRPr="00FA19F9">
              <w:rPr>
                <w:i/>
                <w:lang w:eastAsia="zh-CN"/>
              </w:rPr>
              <w:t>Inter RF Bandwidth gap</w:t>
            </w:r>
            <w:r w:rsidRPr="00FA19F9">
              <w:rPr>
                <w:rFonts w:cs="Arial"/>
              </w:rPr>
              <w:t>.</w:t>
            </w:r>
          </w:p>
          <w:p w14:paraId="4F908605" w14:textId="77777777" w:rsidR="00E62BF8" w:rsidRPr="00FA19F9" w:rsidRDefault="00F45404" w:rsidP="006475A7">
            <w:pPr>
              <w:pStyle w:val="TAN"/>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1C7E03D0" w14:textId="77777777" w:rsidR="001C65AF" w:rsidRPr="00FA19F9" w:rsidRDefault="001C65AF" w:rsidP="001C65AF"/>
    <w:p w14:paraId="296509D2" w14:textId="77777777" w:rsidR="001C65AF" w:rsidRPr="00FA19F9" w:rsidRDefault="001C65AF" w:rsidP="00F32C9C">
      <w:pPr>
        <w:pStyle w:val="H6"/>
      </w:pPr>
      <w:r w:rsidRPr="00FA19F9">
        <w:t>6.6.5.5.5.7</w:t>
      </w:r>
      <w:r w:rsidRPr="00FA19F9">
        <w:tab/>
        <w:t>Basic limits for Additional requirements</w:t>
      </w:r>
    </w:p>
    <w:p w14:paraId="24368D2A" w14:textId="0299488D" w:rsidR="001C65AF" w:rsidRPr="00FA19F9" w:rsidRDefault="001C65AF" w:rsidP="001C65AF">
      <w:pPr>
        <w:keepNext/>
        <w:rPr>
          <w:rFonts w:cs="v5.0.0"/>
        </w:rPr>
      </w:pPr>
      <w:r w:rsidRPr="00FA19F9">
        <w:rPr>
          <w:rFonts w:cs="v5.0.0"/>
        </w:rPr>
        <w:t xml:space="preserve">In certain regions the following requirement may apply. For E-UTRA </w:t>
      </w:r>
      <w:r w:rsidRPr="00FA19F9">
        <w:rPr>
          <w:rFonts w:cs="v5.0.0"/>
          <w:i/>
        </w:rPr>
        <w:t>TAB connector</w:t>
      </w:r>
      <w:r w:rsidRPr="00FA19F9">
        <w:rPr>
          <w:rFonts w:cs="v5.0.0"/>
        </w:rPr>
        <w:t xml:space="preserve"> operating in Bands 5, 26, 27</w:t>
      </w:r>
      <w:r w:rsidRPr="00FA19F9">
        <w:rPr>
          <w:rFonts w:cs="v5.0.0" w:hint="eastAsia"/>
        </w:rPr>
        <w:t xml:space="preserve"> or 28</w:t>
      </w:r>
      <w:r w:rsidRPr="00FA19F9">
        <w:rPr>
          <w:rFonts w:cs="v5.0.0"/>
        </w:rPr>
        <w:t xml:space="preserve">, </w:t>
      </w:r>
      <w:r w:rsidR="00332350" w:rsidRPr="00FA19F9">
        <w:rPr>
          <w:rFonts w:cs="v5.0.0"/>
          <w:i/>
        </w:rPr>
        <w:t>basic limits</w:t>
      </w:r>
      <w:r w:rsidR="00332350" w:rsidRPr="00FA19F9">
        <w:rPr>
          <w:rFonts w:cs="v5.0.0"/>
        </w:rPr>
        <w:t xml:space="preserve"> are</w:t>
      </w:r>
      <w:r w:rsidRPr="00FA19F9">
        <w:rPr>
          <w:rFonts w:cs="v5.0.0"/>
        </w:rPr>
        <w:t xml:space="preserve"> specified </w:t>
      </w:r>
      <w:r w:rsidR="007D5B9B" w:rsidRPr="00FA19F9">
        <w:rPr>
          <w:rFonts w:cs="v5.0.0"/>
        </w:rPr>
        <w:t>in table</w:t>
      </w:r>
      <w:r w:rsidRPr="00FA19F9">
        <w:rPr>
          <w:rFonts w:cs="v5.0.0"/>
        </w:rPr>
        <w:t xml:space="preserve"> 6.6.5.5.5.7-1.</w:t>
      </w:r>
    </w:p>
    <w:p w14:paraId="5BD24FDC" w14:textId="77777777" w:rsidR="001C65AF" w:rsidRPr="00FA19F9" w:rsidRDefault="001C65AF" w:rsidP="00723263">
      <w:pPr>
        <w:pStyle w:val="TH"/>
        <w:rPr>
          <w:rFonts w:cs="v5.0.0"/>
        </w:rPr>
      </w:pPr>
      <w:r w:rsidRPr="00FA19F9">
        <w:t xml:space="preserve">Table 6.6.5.5.5.7-1: Additional operating band unwanted emission limits for E-UTRA bands </w:t>
      </w:r>
      <w:r w:rsidR="00733E85" w:rsidRPr="00FA19F9">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A19F9" w:rsidRPr="00FA19F9" w14:paraId="0568EB58" w14:textId="77777777" w:rsidTr="00284AF8">
        <w:trPr>
          <w:jc w:val="center"/>
        </w:trPr>
        <w:tc>
          <w:tcPr>
            <w:tcW w:w="1191" w:type="dxa"/>
          </w:tcPr>
          <w:p w14:paraId="2E4E8F54" w14:textId="77777777" w:rsidR="001C65AF" w:rsidRPr="00FA19F9" w:rsidRDefault="001C65AF" w:rsidP="006475A7">
            <w:pPr>
              <w:pStyle w:val="TAH"/>
              <w:rPr>
                <w:rFonts w:cs="Arial"/>
              </w:rPr>
            </w:pPr>
            <w:r w:rsidRPr="00FA19F9">
              <w:rPr>
                <w:rFonts w:cs="Arial"/>
              </w:rPr>
              <w:t>Channel bandwidth</w:t>
            </w:r>
          </w:p>
        </w:tc>
        <w:tc>
          <w:tcPr>
            <w:tcW w:w="2126" w:type="dxa"/>
          </w:tcPr>
          <w:p w14:paraId="16DD4C48" w14:textId="77777777" w:rsidR="001C65AF" w:rsidRPr="00FA19F9" w:rsidRDefault="001C65AF" w:rsidP="006475A7">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42C41390" w14:textId="77777777" w:rsidR="001C65AF" w:rsidRPr="00FA19F9" w:rsidRDefault="001C65AF" w:rsidP="006475A7">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Pr>
          <w:p w14:paraId="772F57FF" w14:textId="77777777" w:rsidR="001C65AF" w:rsidRPr="00FA19F9" w:rsidRDefault="001C65AF" w:rsidP="006475A7">
            <w:pPr>
              <w:pStyle w:val="TAH"/>
              <w:rPr>
                <w:rFonts w:cs="v5.0.0"/>
              </w:rPr>
            </w:pPr>
            <w:r w:rsidRPr="00FA19F9">
              <w:rPr>
                <w:rFonts w:eastAsia="MS Mincho"/>
                <w:i/>
              </w:rPr>
              <w:t>basic limit</w:t>
            </w:r>
          </w:p>
        </w:tc>
        <w:tc>
          <w:tcPr>
            <w:tcW w:w="1418" w:type="dxa"/>
          </w:tcPr>
          <w:p w14:paraId="6E4FC5EC" w14:textId="77777777" w:rsidR="001C65AF" w:rsidRPr="00FA19F9" w:rsidRDefault="001C65AF" w:rsidP="00E62BF8">
            <w:pPr>
              <w:pStyle w:val="TAH"/>
              <w:rPr>
                <w:rFonts w:cs="v5.0.0"/>
              </w:rPr>
            </w:pPr>
            <w:r w:rsidRPr="00FA19F9">
              <w:rPr>
                <w:rFonts w:cs="v5.0.0"/>
              </w:rPr>
              <w:t xml:space="preserve">Measurement bandwidth </w:t>
            </w:r>
          </w:p>
        </w:tc>
      </w:tr>
      <w:tr w:rsidR="00FA19F9" w:rsidRPr="00FA19F9" w14:paraId="0C67992E" w14:textId="77777777" w:rsidTr="00284AF8">
        <w:trPr>
          <w:jc w:val="center"/>
        </w:trPr>
        <w:tc>
          <w:tcPr>
            <w:tcW w:w="1191" w:type="dxa"/>
            <w:shd w:val="clear" w:color="auto" w:fill="auto"/>
            <w:vAlign w:val="center"/>
          </w:tcPr>
          <w:p w14:paraId="25194525" w14:textId="77777777" w:rsidR="001C65AF" w:rsidRPr="00FA19F9" w:rsidRDefault="001C65AF" w:rsidP="006475A7">
            <w:pPr>
              <w:pStyle w:val="TAC"/>
              <w:rPr>
                <w:rFonts w:cs="Arial"/>
              </w:rPr>
            </w:pPr>
            <w:r w:rsidRPr="00FA19F9">
              <w:rPr>
                <w:rFonts w:cs="Arial"/>
              </w:rPr>
              <w:t>1.4 MHz</w:t>
            </w:r>
          </w:p>
        </w:tc>
        <w:tc>
          <w:tcPr>
            <w:tcW w:w="2126" w:type="dxa"/>
            <w:vAlign w:val="center"/>
          </w:tcPr>
          <w:p w14:paraId="557E5C6E"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6BACC671" w14:textId="77777777" w:rsidR="001C65AF" w:rsidRPr="00FA19F9" w:rsidRDefault="001C65AF" w:rsidP="006475A7">
            <w:pPr>
              <w:pStyle w:val="TAC"/>
              <w:rPr>
                <w:rFonts w:cs="v5.0.0"/>
              </w:rPr>
            </w:pPr>
            <w:r w:rsidRPr="00FA19F9">
              <w:rPr>
                <w:rFonts w:cs="v5.0.0"/>
              </w:rPr>
              <w:t xml:space="preserve">0.005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0.995 MHz</w:t>
            </w:r>
          </w:p>
        </w:tc>
        <w:tc>
          <w:tcPr>
            <w:tcW w:w="1285" w:type="dxa"/>
            <w:vAlign w:val="center"/>
          </w:tcPr>
          <w:p w14:paraId="5E45DF20" w14:textId="77777777" w:rsidR="001C65AF" w:rsidRPr="00FA19F9" w:rsidRDefault="001C65AF" w:rsidP="006475A7">
            <w:pPr>
              <w:pStyle w:val="TAC"/>
              <w:rPr>
                <w:rFonts w:cs="Arial"/>
              </w:rPr>
            </w:pPr>
            <w:r w:rsidRPr="00FA19F9">
              <w:rPr>
                <w:rFonts w:cs="Arial"/>
              </w:rPr>
              <w:t>-14 dBm</w:t>
            </w:r>
          </w:p>
        </w:tc>
        <w:tc>
          <w:tcPr>
            <w:tcW w:w="1418" w:type="dxa"/>
            <w:vAlign w:val="center"/>
          </w:tcPr>
          <w:p w14:paraId="398DB50D" w14:textId="77777777" w:rsidR="001C65AF" w:rsidRPr="00FA19F9" w:rsidRDefault="001C65AF" w:rsidP="006475A7">
            <w:pPr>
              <w:pStyle w:val="TAC"/>
              <w:rPr>
                <w:rFonts w:cs="Arial"/>
              </w:rPr>
            </w:pPr>
            <w:r w:rsidRPr="00FA19F9">
              <w:rPr>
                <w:rFonts w:cs="Arial"/>
              </w:rPr>
              <w:t xml:space="preserve">10 kHz </w:t>
            </w:r>
          </w:p>
        </w:tc>
      </w:tr>
      <w:tr w:rsidR="00FA19F9" w:rsidRPr="00FA19F9" w14:paraId="5655333F" w14:textId="77777777" w:rsidTr="00284AF8">
        <w:trPr>
          <w:jc w:val="center"/>
        </w:trPr>
        <w:tc>
          <w:tcPr>
            <w:tcW w:w="1191" w:type="dxa"/>
            <w:shd w:val="clear" w:color="auto" w:fill="auto"/>
            <w:vAlign w:val="center"/>
          </w:tcPr>
          <w:p w14:paraId="7D6C2AEF" w14:textId="77777777" w:rsidR="001C65AF" w:rsidRPr="00FA19F9" w:rsidRDefault="001C65AF" w:rsidP="006475A7">
            <w:pPr>
              <w:pStyle w:val="TAC"/>
              <w:rPr>
                <w:rFonts w:cs="Arial"/>
              </w:rPr>
            </w:pPr>
            <w:r w:rsidRPr="00FA19F9">
              <w:rPr>
                <w:rFonts w:cs="Arial"/>
              </w:rPr>
              <w:t>3 MHz</w:t>
            </w:r>
          </w:p>
        </w:tc>
        <w:tc>
          <w:tcPr>
            <w:tcW w:w="2126" w:type="dxa"/>
            <w:vAlign w:val="center"/>
          </w:tcPr>
          <w:p w14:paraId="39B81FFD"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67B00ED7" w14:textId="77777777" w:rsidR="001C65AF" w:rsidRPr="00FA19F9" w:rsidRDefault="001C65AF" w:rsidP="006475A7">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0.985 MHz</w:t>
            </w:r>
          </w:p>
        </w:tc>
        <w:tc>
          <w:tcPr>
            <w:tcW w:w="1285" w:type="dxa"/>
            <w:vAlign w:val="center"/>
          </w:tcPr>
          <w:p w14:paraId="68363774" w14:textId="77777777" w:rsidR="001C65AF" w:rsidRPr="00FA19F9" w:rsidRDefault="001C65AF" w:rsidP="006475A7">
            <w:pPr>
              <w:pStyle w:val="TAC"/>
              <w:rPr>
                <w:rFonts w:cs="Arial"/>
              </w:rPr>
            </w:pPr>
            <w:r w:rsidRPr="00FA19F9">
              <w:rPr>
                <w:rFonts w:cs="Arial"/>
              </w:rPr>
              <w:t>-13 dBm</w:t>
            </w:r>
          </w:p>
        </w:tc>
        <w:tc>
          <w:tcPr>
            <w:tcW w:w="1418" w:type="dxa"/>
            <w:vAlign w:val="center"/>
          </w:tcPr>
          <w:p w14:paraId="02FA45D2" w14:textId="77777777" w:rsidR="001C65AF" w:rsidRPr="00FA19F9" w:rsidRDefault="001C65AF" w:rsidP="006475A7">
            <w:pPr>
              <w:pStyle w:val="TAC"/>
              <w:rPr>
                <w:rFonts w:cs="Arial"/>
              </w:rPr>
            </w:pPr>
            <w:r w:rsidRPr="00FA19F9">
              <w:rPr>
                <w:rFonts w:cs="Arial"/>
              </w:rPr>
              <w:t xml:space="preserve">30 kHz </w:t>
            </w:r>
          </w:p>
        </w:tc>
      </w:tr>
      <w:tr w:rsidR="00FA19F9" w:rsidRPr="00FA19F9" w14:paraId="0462A25A" w14:textId="77777777" w:rsidTr="00284AF8">
        <w:trPr>
          <w:jc w:val="center"/>
        </w:trPr>
        <w:tc>
          <w:tcPr>
            <w:tcW w:w="1191" w:type="dxa"/>
            <w:shd w:val="clear" w:color="auto" w:fill="auto"/>
            <w:vAlign w:val="center"/>
          </w:tcPr>
          <w:p w14:paraId="1D9BED4E" w14:textId="77777777" w:rsidR="001C65AF" w:rsidRPr="00FA19F9" w:rsidRDefault="001C65AF" w:rsidP="006475A7">
            <w:pPr>
              <w:pStyle w:val="TAC"/>
              <w:rPr>
                <w:rFonts w:cs="Arial"/>
              </w:rPr>
            </w:pPr>
            <w:r w:rsidRPr="00FA19F9">
              <w:rPr>
                <w:rFonts w:cs="Arial"/>
              </w:rPr>
              <w:t>5 MHz</w:t>
            </w:r>
          </w:p>
        </w:tc>
        <w:tc>
          <w:tcPr>
            <w:tcW w:w="2126" w:type="dxa"/>
            <w:vAlign w:val="center"/>
          </w:tcPr>
          <w:p w14:paraId="01EB85A8"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437339F9" w14:textId="77777777" w:rsidR="001C65AF" w:rsidRPr="00FA19F9" w:rsidRDefault="001C65AF" w:rsidP="006475A7">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0.985 MHz</w:t>
            </w:r>
          </w:p>
        </w:tc>
        <w:tc>
          <w:tcPr>
            <w:tcW w:w="1285" w:type="dxa"/>
            <w:vAlign w:val="center"/>
          </w:tcPr>
          <w:p w14:paraId="3683EB4A" w14:textId="77777777" w:rsidR="001C65AF" w:rsidRPr="00FA19F9" w:rsidRDefault="001C65AF" w:rsidP="006475A7">
            <w:pPr>
              <w:pStyle w:val="TAC"/>
              <w:rPr>
                <w:rFonts w:cs="Arial"/>
              </w:rPr>
            </w:pPr>
            <w:r w:rsidRPr="00FA19F9">
              <w:rPr>
                <w:rFonts w:cs="Arial"/>
              </w:rPr>
              <w:t>-15 dBm</w:t>
            </w:r>
          </w:p>
        </w:tc>
        <w:tc>
          <w:tcPr>
            <w:tcW w:w="1418" w:type="dxa"/>
            <w:vAlign w:val="center"/>
          </w:tcPr>
          <w:p w14:paraId="7DE63A97" w14:textId="77777777" w:rsidR="001C65AF" w:rsidRPr="00FA19F9" w:rsidRDefault="001C65AF" w:rsidP="006475A7">
            <w:pPr>
              <w:pStyle w:val="TAC"/>
              <w:rPr>
                <w:rFonts w:cs="Arial"/>
              </w:rPr>
            </w:pPr>
            <w:r w:rsidRPr="00FA19F9">
              <w:rPr>
                <w:rFonts w:cs="Arial"/>
              </w:rPr>
              <w:t xml:space="preserve">30 kHz </w:t>
            </w:r>
          </w:p>
        </w:tc>
      </w:tr>
      <w:tr w:rsidR="00FA19F9" w:rsidRPr="00FA19F9" w14:paraId="7CF39C19" w14:textId="77777777" w:rsidTr="00284AF8">
        <w:trPr>
          <w:jc w:val="center"/>
        </w:trPr>
        <w:tc>
          <w:tcPr>
            <w:tcW w:w="1191" w:type="dxa"/>
            <w:shd w:val="clear" w:color="auto" w:fill="auto"/>
            <w:vAlign w:val="center"/>
          </w:tcPr>
          <w:p w14:paraId="56FB14F6" w14:textId="77777777" w:rsidR="001C65AF" w:rsidRPr="00FA19F9" w:rsidRDefault="001C65AF" w:rsidP="006475A7">
            <w:pPr>
              <w:pStyle w:val="TAC"/>
              <w:rPr>
                <w:rFonts w:cs="Arial"/>
              </w:rPr>
            </w:pPr>
            <w:r w:rsidRPr="00FA19F9">
              <w:rPr>
                <w:rFonts w:cs="Arial"/>
              </w:rPr>
              <w:t>10 MHz</w:t>
            </w:r>
          </w:p>
        </w:tc>
        <w:tc>
          <w:tcPr>
            <w:tcW w:w="2126" w:type="dxa"/>
            <w:vAlign w:val="center"/>
          </w:tcPr>
          <w:p w14:paraId="795FF908"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71E195AC"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7637EBBB" w14:textId="77777777" w:rsidR="001C65AF" w:rsidRPr="00FA19F9" w:rsidRDefault="001C65AF" w:rsidP="006475A7">
            <w:pPr>
              <w:pStyle w:val="TAC"/>
              <w:rPr>
                <w:rFonts w:cs="Arial"/>
              </w:rPr>
            </w:pPr>
            <w:r w:rsidRPr="00FA19F9">
              <w:rPr>
                <w:rFonts w:cs="Arial"/>
              </w:rPr>
              <w:t>-13 dBm</w:t>
            </w:r>
          </w:p>
        </w:tc>
        <w:tc>
          <w:tcPr>
            <w:tcW w:w="1418" w:type="dxa"/>
            <w:vAlign w:val="center"/>
          </w:tcPr>
          <w:p w14:paraId="5A5B55B3" w14:textId="77777777" w:rsidR="001C65AF" w:rsidRPr="00FA19F9" w:rsidRDefault="001C65AF" w:rsidP="006475A7">
            <w:pPr>
              <w:pStyle w:val="TAC"/>
              <w:rPr>
                <w:rFonts w:cs="Arial"/>
              </w:rPr>
            </w:pPr>
            <w:r w:rsidRPr="00FA19F9">
              <w:rPr>
                <w:rFonts w:cs="Arial"/>
              </w:rPr>
              <w:t xml:space="preserve">100 kHz </w:t>
            </w:r>
          </w:p>
        </w:tc>
      </w:tr>
      <w:tr w:rsidR="00FA19F9" w:rsidRPr="00FA19F9" w14:paraId="389CE046" w14:textId="77777777" w:rsidTr="00284AF8">
        <w:trPr>
          <w:jc w:val="center"/>
        </w:trPr>
        <w:tc>
          <w:tcPr>
            <w:tcW w:w="1191" w:type="dxa"/>
            <w:shd w:val="clear" w:color="auto" w:fill="auto"/>
            <w:vAlign w:val="center"/>
          </w:tcPr>
          <w:p w14:paraId="28B876C0" w14:textId="77777777" w:rsidR="001C65AF" w:rsidRPr="00FA19F9" w:rsidRDefault="001C65AF" w:rsidP="006475A7">
            <w:pPr>
              <w:pStyle w:val="TAC"/>
              <w:rPr>
                <w:rFonts w:cs="Arial"/>
              </w:rPr>
            </w:pPr>
            <w:r w:rsidRPr="00FA19F9">
              <w:rPr>
                <w:rFonts w:cs="Arial"/>
              </w:rPr>
              <w:t>15 MHz</w:t>
            </w:r>
          </w:p>
        </w:tc>
        <w:tc>
          <w:tcPr>
            <w:tcW w:w="2126" w:type="dxa"/>
            <w:vAlign w:val="center"/>
          </w:tcPr>
          <w:p w14:paraId="47B06D68"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5661F776"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075F4B0E" w14:textId="77777777" w:rsidR="001C65AF" w:rsidRPr="00FA19F9" w:rsidRDefault="001C65AF" w:rsidP="006475A7">
            <w:pPr>
              <w:pStyle w:val="TAC"/>
              <w:rPr>
                <w:rFonts w:cs="Arial"/>
              </w:rPr>
            </w:pPr>
            <w:r w:rsidRPr="00FA19F9">
              <w:rPr>
                <w:rFonts w:cs="Arial"/>
              </w:rPr>
              <w:t>-13 dBm</w:t>
            </w:r>
          </w:p>
        </w:tc>
        <w:tc>
          <w:tcPr>
            <w:tcW w:w="1418" w:type="dxa"/>
            <w:vAlign w:val="center"/>
          </w:tcPr>
          <w:p w14:paraId="6DCEFBC0" w14:textId="77777777" w:rsidR="001C65AF" w:rsidRPr="00FA19F9" w:rsidRDefault="001C65AF" w:rsidP="006475A7">
            <w:pPr>
              <w:pStyle w:val="TAC"/>
              <w:rPr>
                <w:rFonts w:cs="Arial"/>
              </w:rPr>
            </w:pPr>
            <w:r w:rsidRPr="00FA19F9">
              <w:rPr>
                <w:rFonts w:cs="Arial"/>
              </w:rPr>
              <w:t xml:space="preserve">100 kHz </w:t>
            </w:r>
          </w:p>
        </w:tc>
      </w:tr>
      <w:tr w:rsidR="00FA19F9" w:rsidRPr="00FA19F9" w14:paraId="0990ECC2" w14:textId="77777777" w:rsidTr="00284AF8">
        <w:trPr>
          <w:jc w:val="center"/>
        </w:trPr>
        <w:tc>
          <w:tcPr>
            <w:tcW w:w="1191" w:type="dxa"/>
            <w:shd w:val="clear" w:color="auto" w:fill="auto"/>
            <w:vAlign w:val="center"/>
          </w:tcPr>
          <w:p w14:paraId="7554AA14" w14:textId="77777777" w:rsidR="001C65AF" w:rsidRPr="00FA19F9" w:rsidRDefault="001C65AF" w:rsidP="006475A7">
            <w:pPr>
              <w:pStyle w:val="TAC"/>
              <w:rPr>
                <w:rFonts w:cs="Arial"/>
              </w:rPr>
            </w:pPr>
            <w:r w:rsidRPr="00FA19F9">
              <w:rPr>
                <w:rFonts w:cs="Arial"/>
              </w:rPr>
              <w:t>20 MHz</w:t>
            </w:r>
          </w:p>
        </w:tc>
        <w:tc>
          <w:tcPr>
            <w:tcW w:w="2126" w:type="dxa"/>
            <w:vAlign w:val="center"/>
          </w:tcPr>
          <w:p w14:paraId="4C0DBA80"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45B89671"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55705400" w14:textId="77777777" w:rsidR="001C65AF" w:rsidRPr="00FA19F9" w:rsidRDefault="001C65AF" w:rsidP="006475A7">
            <w:pPr>
              <w:pStyle w:val="TAC"/>
              <w:rPr>
                <w:rFonts w:cs="Arial"/>
              </w:rPr>
            </w:pPr>
            <w:r w:rsidRPr="00FA19F9">
              <w:rPr>
                <w:rFonts w:cs="Arial"/>
              </w:rPr>
              <w:t>-13 dBm</w:t>
            </w:r>
          </w:p>
        </w:tc>
        <w:tc>
          <w:tcPr>
            <w:tcW w:w="1418" w:type="dxa"/>
            <w:vAlign w:val="center"/>
          </w:tcPr>
          <w:p w14:paraId="515373DE" w14:textId="77777777" w:rsidR="001C65AF" w:rsidRPr="00FA19F9" w:rsidRDefault="001C65AF" w:rsidP="006475A7">
            <w:pPr>
              <w:pStyle w:val="TAC"/>
              <w:rPr>
                <w:rFonts w:cs="Arial"/>
              </w:rPr>
            </w:pPr>
            <w:r w:rsidRPr="00FA19F9">
              <w:rPr>
                <w:rFonts w:cs="Arial"/>
              </w:rPr>
              <w:t xml:space="preserve">100 kHz </w:t>
            </w:r>
          </w:p>
        </w:tc>
      </w:tr>
      <w:tr w:rsidR="00FA19F9" w:rsidRPr="00FA19F9" w14:paraId="4E3CD06F" w14:textId="77777777" w:rsidTr="00F45404">
        <w:trPr>
          <w:jc w:val="center"/>
        </w:trPr>
        <w:tc>
          <w:tcPr>
            <w:tcW w:w="1191" w:type="dxa"/>
            <w:shd w:val="clear" w:color="auto" w:fill="auto"/>
            <w:vAlign w:val="center"/>
          </w:tcPr>
          <w:p w14:paraId="17D7918A" w14:textId="77777777" w:rsidR="001C65AF" w:rsidRPr="00FA19F9" w:rsidRDefault="001C65AF" w:rsidP="006475A7">
            <w:pPr>
              <w:pStyle w:val="TAC"/>
              <w:rPr>
                <w:rFonts w:cs="Arial"/>
              </w:rPr>
            </w:pPr>
            <w:r w:rsidRPr="00FA19F9">
              <w:rPr>
                <w:rFonts w:cs="Arial"/>
              </w:rPr>
              <w:t>All</w:t>
            </w:r>
          </w:p>
        </w:tc>
        <w:tc>
          <w:tcPr>
            <w:tcW w:w="2126" w:type="dxa"/>
            <w:vAlign w:val="center"/>
          </w:tcPr>
          <w:p w14:paraId="43F7246A" w14:textId="77777777" w:rsidR="001C65AF" w:rsidRPr="00FA19F9" w:rsidRDefault="001C65AF" w:rsidP="006475A7">
            <w:pPr>
              <w:pStyle w:val="TAC"/>
              <w:rPr>
                <w:rFonts w:cs="v5.0.0"/>
              </w:rPr>
            </w:pPr>
            <w:r w:rsidRPr="00FA19F9">
              <w:rPr>
                <w:rFonts w:cs="v5.0.0"/>
              </w:rPr>
              <w:t xml:space="preserve">1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Arial"/>
              </w:rPr>
              <w:sym w:font="Symbol" w:char="F044"/>
            </w:r>
            <w:proofErr w:type="spellStart"/>
            <w:r w:rsidRPr="00FA19F9">
              <w:rPr>
                <w:rFonts w:cs="Arial"/>
              </w:rPr>
              <w:t>f</w:t>
            </w:r>
            <w:r w:rsidRPr="00FA19F9">
              <w:rPr>
                <w:rFonts w:cs="Arial"/>
                <w:vertAlign w:val="subscript"/>
              </w:rPr>
              <w:t>max</w:t>
            </w:r>
            <w:proofErr w:type="spellEnd"/>
            <w:r w:rsidRPr="00FA19F9">
              <w:rPr>
                <w:rFonts w:cs="v5.0.0"/>
              </w:rPr>
              <w:t xml:space="preserve"> </w:t>
            </w:r>
          </w:p>
        </w:tc>
        <w:tc>
          <w:tcPr>
            <w:tcW w:w="2977" w:type="dxa"/>
            <w:vAlign w:val="center"/>
          </w:tcPr>
          <w:p w14:paraId="7B3CC2B5" w14:textId="77777777" w:rsidR="001C65AF" w:rsidRPr="00FA19F9" w:rsidRDefault="001C65AF" w:rsidP="006475A7">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vertAlign w:val="subscript"/>
              </w:rPr>
              <w:t xml:space="preserve"> </w:t>
            </w:r>
          </w:p>
        </w:tc>
        <w:tc>
          <w:tcPr>
            <w:tcW w:w="1285" w:type="dxa"/>
            <w:vAlign w:val="center"/>
          </w:tcPr>
          <w:p w14:paraId="65068F8A" w14:textId="77777777" w:rsidR="001C65AF" w:rsidRPr="00FA19F9" w:rsidRDefault="001C65AF" w:rsidP="006475A7">
            <w:pPr>
              <w:pStyle w:val="TAC"/>
              <w:rPr>
                <w:rFonts w:cs="Arial"/>
              </w:rPr>
            </w:pPr>
            <w:r w:rsidRPr="00FA19F9">
              <w:rPr>
                <w:rFonts w:cs="Arial"/>
              </w:rPr>
              <w:t>-13 dBm</w:t>
            </w:r>
            <w:r w:rsidR="005F662E" w:rsidRPr="00FA19F9">
              <w:rPr>
                <w:rFonts w:cs="Arial"/>
              </w:rPr>
              <w:t xml:space="preserve"> (Note 8)</w:t>
            </w:r>
          </w:p>
        </w:tc>
        <w:tc>
          <w:tcPr>
            <w:tcW w:w="1418" w:type="dxa"/>
            <w:vAlign w:val="center"/>
          </w:tcPr>
          <w:p w14:paraId="47BD8FA7" w14:textId="77777777" w:rsidR="001C65AF" w:rsidRPr="00FA19F9" w:rsidRDefault="001C65AF" w:rsidP="006475A7">
            <w:pPr>
              <w:pStyle w:val="TAC"/>
              <w:rPr>
                <w:rFonts w:cs="Arial"/>
              </w:rPr>
            </w:pPr>
            <w:r w:rsidRPr="00FA19F9">
              <w:rPr>
                <w:rFonts w:cs="Arial"/>
              </w:rPr>
              <w:t>100 kHz</w:t>
            </w:r>
          </w:p>
        </w:tc>
      </w:tr>
      <w:tr w:rsidR="00F45404" w:rsidRPr="00FA19F9" w14:paraId="5A74A26D" w14:textId="77777777" w:rsidTr="00987F66">
        <w:trPr>
          <w:jc w:val="center"/>
        </w:trPr>
        <w:tc>
          <w:tcPr>
            <w:tcW w:w="8997" w:type="dxa"/>
            <w:gridSpan w:val="5"/>
            <w:tcBorders>
              <w:bottom w:val="single" w:sz="4" w:space="0" w:color="auto"/>
            </w:tcBorders>
            <w:shd w:val="clear" w:color="auto" w:fill="auto"/>
            <w:vAlign w:val="center"/>
          </w:tcPr>
          <w:p w14:paraId="0E151934" w14:textId="77777777" w:rsidR="00F45404" w:rsidRPr="00FA19F9" w:rsidRDefault="00F45404" w:rsidP="00F45404">
            <w:pPr>
              <w:pStyle w:val="TAC"/>
              <w:jc w:val="left"/>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478814D3" w14:textId="77777777" w:rsidR="001C65AF" w:rsidRPr="00FA19F9" w:rsidRDefault="001C65AF" w:rsidP="001C65AF"/>
    <w:p w14:paraId="4A93CBB4" w14:textId="23F9A6D4" w:rsidR="001C65AF" w:rsidRPr="00FA19F9" w:rsidRDefault="001C65AF" w:rsidP="001C65AF">
      <w:pPr>
        <w:keepNext/>
        <w:rPr>
          <w:rFonts w:cs="v5.0.0"/>
        </w:rPr>
      </w:pPr>
      <w:r w:rsidRPr="00FA19F9">
        <w:rPr>
          <w:rFonts w:cs="v5.0.0"/>
        </w:rPr>
        <w:lastRenderedPageBreak/>
        <w:t>In certain regions the following requirement may apply. For E-UTRA a</w:t>
      </w:r>
      <w:r w:rsidRPr="00FA19F9">
        <w:rPr>
          <w:rFonts w:cs="v5.0.0"/>
          <w:i/>
        </w:rPr>
        <w:t xml:space="preserve"> TAB connector</w:t>
      </w:r>
      <w:r w:rsidRPr="00FA19F9">
        <w:rPr>
          <w:rFonts w:cs="v5.0.0"/>
        </w:rPr>
        <w:t xml:space="preserve"> operating in Bands 2, 4, 10, 23, 25, 30, 35, 36, 41, 66,</w:t>
      </w:r>
      <w:r w:rsidR="004D7D82" w:rsidRPr="00FA19F9">
        <w:rPr>
          <w:rFonts w:cs="v5.0.0"/>
        </w:rPr>
        <w:t xml:space="preserve"> 70</w:t>
      </w:r>
      <w:r w:rsidRPr="00FA19F9">
        <w:rPr>
          <w:rFonts w:cs="v5.0.0"/>
        </w:rPr>
        <w:t xml:space="preserve"> </w:t>
      </w:r>
      <w:r w:rsidR="00332350" w:rsidRPr="00FA19F9">
        <w:rPr>
          <w:rFonts w:cs="v5.0.0"/>
          <w:i/>
        </w:rPr>
        <w:t>basic limits</w:t>
      </w:r>
      <w:r w:rsidR="00332350" w:rsidRPr="00FA19F9">
        <w:rPr>
          <w:rFonts w:cs="v5.0.0"/>
        </w:rPr>
        <w:t xml:space="preserve"> are</w:t>
      </w:r>
      <w:r w:rsidRPr="00FA19F9">
        <w:rPr>
          <w:rFonts w:cs="v5.0.0"/>
        </w:rPr>
        <w:t xml:space="preserve"> specified </w:t>
      </w:r>
      <w:r w:rsidR="00DA0C51" w:rsidRPr="00FA19F9">
        <w:rPr>
          <w:rFonts w:cs="v5.0.0"/>
        </w:rPr>
        <w:t xml:space="preserve">in table </w:t>
      </w:r>
      <w:r w:rsidRPr="00FA19F9">
        <w:rPr>
          <w:rFonts w:cs="v5.0.0"/>
        </w:rPr>
        <w:t>6.6.5.5.5.7-2.</w:t>
      </w:r>
    </w:p>
    <w:p w14:paraId="22FA8532" w14:textId="77777777" w:rsidR="001C65AF" w:rsidRPr="00FA19F9" w:rsidRDefault="001C65AF" w:rsidP="00723263">
      <w:pPr>
        <w:pStyle w:val="TH"/>
        <w:rPr>
          <w:rFonts w:cs="v5.0.0"/>
        </w:rPr>
      </w:pPr>
      <w:r w:rsidRPr="00FA19F9">
        <w:t>Table 6.6.5.5.5.7-2: Additional operating band unwanted emission limits for E-UTRA bands</w:t>
      </w:r>
      <w:r w:rsidR="007D5B9B" w:rsidRPr="00FA19F9">
        <w:t xml:space="preserve"> </w:t>
      </w:r>
      <w:r w:rsidRPr="00FA19F9">
        <w:t>&gt;</w:t>
      </w:r>
      <w:r w:rsidR="007D5B9B" w:rsidRPr="00FA19F9">
        <w:t xml:space="preserve"> </w:t>
      </w:r>
      <w:r w:rsidRPr="00FA19F9">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A19F9" w:rsidRPr="00FA19F9" w14:paraId="04F3F56A" w14:textId="77777777" w:rsidTr="00284AF8">
        <w:trPr>
          <w:jc w:val="center"/>
        </w:trPr>
        <w:tc>
          <w:tcPr>
            <w:tcW w:w="1191" w:type="dxa"/>
          </w:tcPr>
          <w:p w14:paraId="7FD4899B" w14:textId="77777777" w:rsidR="001C65AF" w:rsidRPr="00FA19F9" w:rsidRDefault="001C65AF" w:rsidP="006475A7">
            <w:pPr>
              <w:pStyle w:val="TAH"/>
              <w:rPr>
                <w:rFonts w:cs="Arial"/>
              </w:rPr>
            </w:pPr>
            <w:r w:rsidRPr="00FA19F9">
              <w:rPr>
                <w:rFonts w:cs="Arial"/>
              </w:rPr>
              <w:t>Channel bandwidth</w:t>
            </w:r>
          </w:p>
        </w:tc>
        <w:tc>
          <w:tcPr>
            <w:tcW w:w="2126" w:type="dxa"/>
          </w:tcPr>
          <w:p w14:paraId="17AFF33A" w14:textId="77777777" w:rsidR="001C65AF" w:rsidRPr="00FA19F9" w:rsidRDefault="001C65AF" w:rsidP="006475A7">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5412AB8C" w14:textId="77777777" w:rsidR="001C65AF" w:rsidRPr="00FA19F9" w:rsidRDefault="001C65AF" w:rsidP="006475A7">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Pr>
          <w:p w14:paraId="6B4BEB87" w14:textId="77777777" w:rsidR="001C65AF" w:rsidRPr="00FA19F9" w:rsidRDefault="001C65AF" w:rsidP="006475A7">
            <w:pPr>
              <w:pStyle w:val="TAH"/>
              <w:rPr>
                <w:rFonts w:cs="v5.0.0"/>
              </w:rPr>
            </w:pPr>
            <w:r w:rsidRPr="00FA19F9">
              <w:rPr>
                <w:rFonts w:eastAsia="MS Mincho"/>
                <w:i/>
              </w:rPr>
              <w:t>basic limit</w:t>
            </w:r>
          </w:p>
        </w:tc>
        <w:tc>
          <w:tcPr>
            <w:tcW w:w="1418" w:type="dxa"/>
          </w:tcPr>
          <w:p w14:paraId="5A9799CB" w14:textId="77777777" w:rsidR="001C65AF" w:rsidRPr="00FA19F9" w:rsidRDefault="001C65AF" w:rsidP="00E62BF8">
            <w:pPr>
              <w:pStyle w:val="TAH"/>
              <w:rPr>
                <w:rFonts w:cs="v5.0.0"/>
              </w:rPr>
            </w:pPr>
            <w:r w:rsidRPr="00FA19F9">
              <w:rPr>
                <w:rFonts w:cs="v5.0.0"/>
              </w:rPr>
              <w:t xml:space="preserve">Measurement bandwidth </w:t>
            </w:r>
          </w:p>
        </w:tc>
      </w:tr>
      <w:tr w:rsidR="00FA19F9" w:rsidRPr="00FA19F9" w14:paraId="5CBCCBF8" w14:textId="77777777" w:rsidTr="00284AF8">
        <w:trPr>
          <w:jc w:val="center"/>
        </w:trPr>
        <w:tc>
          <w:tcPr>
            <w:tcW w:w="1191" w:type="dxa"/>
            <w:shd w:val="clear" w:color="auto" w:fill="auto"/>
            <w:vAlign w:val="center"/>
          </w:tcPr>
          <w:p w14:paraId="1E1A8FDE" w14:textId="77777777" w:rsidR="001C65AF" w:rsidRPr="00FA19F9" w:rsidRDefault="001C65AF" w:rsidP="006475A7">
            <w:pPr>
              <w:pStyle w:val="TAC"/>
              <w:rPr>
                <w:rFonts w:cs="Arial"/>
              </w:rPr>
            </w:pPr>
            <w:r w:rsidRPr="00FA19F9">
              <w:rPr>
                <w:rFonts w:cs="Arial"/>
              </w:rPr>
              <w:t>1.4 MHz</w:t>
            </w:r>
          </w:p>
        </w:tc>
        <w:tc>
          <w:tcPr>
            <w:tcW w:w="2126" w:type="dxa"/>
            <w:vAlign w:val="center"/>
          </w:tcPr>
          <w:p w14:paraId="7C0DFF80"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400FD91F" w14:textId="77777777" w:rsidR="001C65AF" w:rsidRPr="00FA19F9" w:rsidRDefault="001C65AF" w:rsidP="006475A7">
            <w:pPr>
              <w:pStyle w:val="TAC"/>
              <w:rPr>
                <w:rFonts w:cs="v5.0.0"/>
              </w:rPr>
            </w:pPr>
            <w:r w:rsidRPr="00FA19F9">
              <w:rPr>
                <w:rFonts w:cs="v5.0.0"/>
              </w:rPr>
              <w:t xml:space="preserve">0.005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0.995 MHz</w:t>
            </w:r>
          </w:p>
        </w:tc>
        <w:tc>
          <w:tcPr>
            <w:tcW w:w="1285" w:type="dxa"/>
            <w:vAlign w:val="center"/>
          </w:tcPr>
          <w:p w14:paraId="3B094B69" w14:textId="77777777" w:rsidR="001C65AF" w:rsidRPr="00FA19F9" w:rsidRDefault="001C65AF" w:rsidP="006475A7">
            <w:pPr>
              <w:pStyle w:val="TAC"/>
              <w:rPr>
                <w:rFonts w:cs="Arial"/>
              </w:rPr>
            </w:pPr>
            <w:r w:rsidRPr="00FA19F9">
              <w:rPr>
                <w:rFonts w:cs="Arial"/>
              </w:rPr>
              <w:t>-14 dBm</w:t>
            </w:r>
          </w:p>
        </w:tc>
        <w:tc>
          <w:tcPr>
            <w:tcW w:w="1418" w:type="dxa"/>
            <w:vAlign w:val="center"/>
          </w:tcPr>
          <w:p w14:paraId="6E9ECA1E" w14:textId="77777777" w:rsidR="001C65AF" w:rsidRPr="00FA19F9" w:rsidRDefault="001C65AF" w:rsidP="006475A7">
            <w:pPr>
              <w:pStyle w:val="TAC"/>
              <w:rPr>
                <w:rFonts w:cs="Arial"/>
              </w:rPr>
            </w:pPr>
            <w:r w:rsidRPr="00FA19F9">
              <w:rPr>
                <w:rFonts w:cs="Arial"/>
              </w:rPr>
              <w:t xml:space="preserve">10 kHz </w:t>
            </w:r>
          </w:p>
        </w:tc>
      </w:tr>
      <w:tr w:rsidR="00FA19F9" w:rsidRPr="00FA19F9" w14:paraId="0F36BB23" w14:textId="77777777" w:rsidTr="00284AF8">
        <w:trPr>
          <w:jc w:val="center"/>
        </w:trPr>
        <w:tc>
          <w:tcPr>
            <w:tcW w:w="1191" w:type="dxa"/>
            <w:shd w:val="clear" w:color="auto" w:fill="auto"/>
            <w:vAlign w:val="center"/>
          </w:tcPr>
          <w:p w14:paraId="51E9D8A9" w14:textId="77777777" w:rsidR="001C65AF" w:rsidRPr="00FA19F9" w:rsidRDefault="001C65AF" w:rsidP="006475A7">
            <w:pPr>
              <w:pStyle w:val="TAC"/>
              <w:rPr>
                <w:rFonts w:cs="Arial"/>
              </w:rPr>
            </w:pPr>
            <w:r w:rsidRPr="00FA19F9">
              <w:rPr>
                <w:rFonts w:cs="Arial"/>
              </w:rPr>
              <w:t>3 MHz</w:t>
            </w:r>
          </w:p>
        </w:tc>
        <w:tc>
          <w:tcPr>
            <w:tcW w:w="2126" w:type="dxa"/>
            <w:vAlign w:val="center"/>
          </w:tcPr>
          <w:p w14:paraId="1329B6FF"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425E01D2" w14:textId="77777777" w:rsidR="001C65AF" w:rsidRPr="00FA19F9" w:rsidRDefault="001C65AF" w:rsidP="006475A7">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0.985 MHz</w:t>
            </w:r>
          </w:p>
        </w:tc>
        <w:tc>
          <w:tcPr>
            <w:tcW w:w="1285" w:type="dxa"/>
            <w:vAlign w:val="center"/>
          </w:tcPr>
          <w:p w14:paraId="2B789D12" w14:textId="77777777" w:rsidR="001C65AF" w:rsidRPr="00FA19F9" w:rsidRDefault="001C65AF" w:rsidP="006475A7">
            <w:pPr>
              <w:pStyle w:val="TAC"/>
              <w:rPr>
                <w:rFonts w:cs="Arial"/>
              </w:rPr>
            </w:pPr>
            <w:r w:rsidRPr="00FA19F9">
              <w:rPr>
                <w:rFonts w:cs="Arial"/>
              </w:rPr>
              <w:t>-13 dBm</w:t>
            </w:r>
          </w:p>
        </w:tc>
        <w:tc>
          <w:tcPr>
            <w:tcW w:w="1418" w:type="dxa"/>
            <w:vAlign w:val="center"/>
          </w:tcPr>
          <w:p w14:paraId="4D2E95D4" w14:textId="77777777" w:rsidR="001C65AF" w:rsidRPr="00FA19F9" w:rsidRDefault="001C65AF" w:rsidP="006475A7">
            <w:pPr>
              <w:pStyle w:val="TAC"/>
              <w:rPr>
                <w:rFonts w:cs="Arial"/>
              </w:rPr>
            </w:pPr>
            <w:r w:rsidRPr="00FA19F9">
              <w:rPr>
                <w:rFonts w:cs="Arial"/>
              </w:rPr>
              <w:t xml:space="preserve">30 kHz </w:t>
            </w:r>
          </w:p>
        </w:tc>
      </w:tr>
      <w:tr w:rsidR="00FA19F9" w:rsidRPr="00FA19F9" w14:paraId="7902B4A9" w14:textId="77777777" w:rsidTr="00284AF8">
        <w:trPr>
          <w:jc w:val="center"/>
        </w:trPr>
        <w:tc>
          <w:tcPr>
            <w:tcW w:w="1191" w:type="dxa"/>
            <w:shd w:val="clear" w:color="auto" w:fill="auto"/>
            <w:vAlign w:val="center"/>
          </w:tcPr>
          <w:p w14:paraId="41B5EE61" w14:textId="77777777" w:rsidR="001C65AF" w:rsidRPr="00FA19F9" w:rsidRDefault="001C65AF" w:rsidP="006475A7">
            <w:pPr>
              <w:pStyle w:val="TAC"/>
              <w:rPr>
                <w:rFonts w:cs="Arial"/>
              </w:rPr>
            </w:pPr>
            <w:r w:rsidRPr="00FA19F9">
              <w:rPr>
                <w:rFonts w:cs="Arial"/>
              </w:rPr>
              <w:t>5 MHz</w:t>
            </w:r>
          </w:p>
        </w:tc>
        <w:tc>
          <w:tcPr>
            <w:tcW w:w="2126" w:type="dxa"/>
            <w:vAlign w:val="center"/>
          </w:tcPr>
          <w:p w14:paraId="7B86CFB5"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7DDB561A" w14:textId="77777777" w:rsidR="001C65AF" w:rsidRPr="00FA19F9" w:rsidRDefault="001C65AF" w:rsidP="006475A7">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0.985 MHz</w:t>
            </w:r>
          </w:p>
        </w:tc>
        <w:tc>
          <w:tcPr>
            <w:tcW w:w="1285" w:type="dxa"/>
            <w:vAlign w:val="center"/>
          </w:tcPr>
          <w:p w14:paraId="62830D51" w14:textId="77777777" w:rsidR="001C65AF" w:rsidRPr="00FA19F9" w:rsidRDefault="001C65AF" w:rsidP="006475A7">
            <w:pPr>
              <w:pStyle w:val="TAC"/>
              <w:rPr>
                <w:rFonts w:cs="Arial"/>
              </w:rPr>
            </w:pPr>
            <w:r w:rsidRPr="00FA19F9">
              <w:rPr>
                <w:rFonts w:cs="Arial"/>
              </w:rPr>
              <w:t>-15 dBm</w:t>
            </w:r>
          </w:p>
        </w:tc>
        <w:tc>
          <w:tcPr>
            <w:tcW w:w="1418" w:type="dxa"/>
            <w:vAlign w:val="center"/>
          </w:tcPr>
          <w:p w14:paraId="58A2CF97" w14:textId="77777777" w:rsidR="001C65AF" w:rsidRPr="00FA19F9" w:rsidRDefault="001C65AF" w:rsidP="006475A7">
            <w:pPr>
              <w:pStyle w:val="TAC"/>
              <w:rPr>
                <w:rFonts w:cs="Arial"/>
              </w:rPr>
            </w:pPr>
            <w:r w:rsidRPr="00FA19F9">
              <w:rPr>
                <w:rFonts w:cs="Arial"/>
              </w:rPr>
              <w:t xml:space="preserve">30 kHz </w:t>
            </w:r>
          </w:p>
        </w:tc>
      </w:tr>
      <w:tr w:rsidR="00FA19F9" w:rsidRPr="00FA19F9" w14:paraId="6E70DE53" w14:textId="77777777" w:rsidTr="00284AF8">
        <w:trPr>
          <w:jc w:val="center"/>
        </w:trPr>
        <w:tc>
          <w:tcPr>
            <w:tcW w:w="1191" w:type="dxa"/>
            <w:shd w:val="clear" w:color="auto" w:fill="auto"/>
            <w:vAlign w:val="center"/>
          </w:tcPr>
          <w:p w14:paraId="77D9AB4E" w14:textId="77777777" w:rsidR="001C65AF" w:rsidRPr="00FA19F9" w:rsidRDefault="001C65AF" w:rsidP="006475A7">
            <w:pPr>
              <w:pStyle w:val="TAC"/>
              <w:rPr>
                <w:rFonts w:cs="Arial"/>
              </w:rPr>
            </w:pPr>
            <w:r w:rsidRPr="00FA19F9">
              <w:rPr>
                <w:rFonts w:cs="Arial"/>
              </w:rPr>
              <w:t>10 MHz</w:t>
            </w:r>
          </w:p>
        </w:tc>
        <w:tc>
          <w:tcPr>
            <w:tcW w:w="2126" w:type="dxa"/>
            <w:vAlign w:val="center"/>
          </w:tcPr>
          <w:p w14:paraId="748DCF89"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7F5FB2E0"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155E422D" w14:textId="77777777" w:rsidR="001C65AF" w:rsidRPr="00FA19F9" w:rsidRDefault="001C65AF" w:rsidP="006475A7">
            <w:pPr>
              <w:pStyle w:val="TAC"/>
              <w:rPr>
                <w:rFonts w:cs="Arial"/>
              </w:rPr>
            </w:pPr>
            <w:r w:rsidRPr="00FA19F9">
              <w:rPr>
                <w:rFonts w:cs="Arial"/>
              </w:rPr>
              <w:t>-13 dBm</w:t>
            </w:r>
          </w:p>
        </w:tc>
        <w:tc>
          <w:tcPr>
            <w:tcW w:w="1418" w:type="dxa"/>
            <w:vAlign w:val="center"/>
          </w:tcPr>
          <w:p w14:paraId="5C1D6321" w14:textId="77777777" w:rsidR="001C65AF" w:rsidRPr="00FA19F9" w:rsidRDefault="001C65AF" w:rsidP="006475A7">
            <w:pPr>
              <w:pStyle w:val="TAC"/>
              <w:rPr>
                <w:rFonts w:cs="Arial"/>
              </w:rPr>
            </w:pPr>
            <w:r w:rsidRPr="00FA19F9">
              <w:rPr>
                <w:rFonts w:cs="Arial"/>
              </w:rPr>
              <w:t xml:space="preserve">100 kHz </w:t>
            </w:r>
          </w:p>
        </w:tc>
      </w:tr>
      <w:tr w:rsidR="00FA19F9" w:rsidRPr="00FA19F9" w14:paraId="37F2EF35" w14:textId="77777777" w:rsidTr="00284AF8">
        <w:trPr>
          <w:jc w:val="center"/>
        </w:trPr>
        <w:tc>
          <w:tcPr>
            <w:tcW w:w="1191" w:type="dxa"/>
            <w:shd w:val="clear" w:color="auto" w:fill="auto"/>
            <w:vAlign w:val="center"/>
          </w:tcPr>
          <w:p w14:paraId="7B0E0139" w14:textId="77777777" w:rsidR="001C65AF" w:rsidRPr="00FA19F9" w:rsidRDefault="001C65AF" w:rsidP="006475A7">
            <w:pPr>
              <w:pStyle w:val="TAC"/>
              <w:rPr>
                <w:rFonts w:cs="Arial"/>
              </w:rPr>
            </w:pPr>
            <w:r w:rsidRPr="00FA19F9">
              <w:rPr>
                <w:rFonts w:cs="Arial"/>
              </w:rPr>
              <w:t>15 MHz</w:t>
            </w:r>
          </w:p>
        </w:tc>
        <w:tc>
          <w:tcPr>
            <w:tcW w:w="2126" w:type="dxa"/>
            <w:vAlign w:val="center"/>
          </w:tcPr>
          <w:p w14:paraId="6351D746"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55BC841A"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3C24B3F6" w14:textId="77777777" w:rsidR="001C65AF" w:rsidRPr="00FA19F9" w:rsidRDefault="001C65AF" w:rsidP="006475A7">
            <w:pPr>
              <w:pStyle w:val="TAC"/>
              <w:rPr>
                <w:rFonts w:cs="Arial"/>
              </w:rPr>
            </w:pPr>
            <w:r w:rsidRPr="00FA19F9">
              <w:rPr>
                <w:rFonts w:cs="Arial"/>
              </w:rPr>
              <w:t>-15 dBm</w:t>
            </w:r>
          </w:p>
        </w:tc>
        <w:tc>
          <w:tcPr>
            <w:tcW w:w="1418" w:type="dxa"/>
            <w:vAlign w:val="center"/>
          </w:tcPr>
          <w:p w14:paraId="6718A806" w14:textId="77777777" w:rsidR="001C65AF" w:rsidRPr="00FA19F9" w:rsidRDefault="001C65AF" w:rsidP="006475A7">
            <w:pPr>
              <w:pStyle w:val="TAC"/>
              <w:rPr>
                <w:rFonts w:cs="Arial"/>
              </w:rPr>
            </w:pPr>
            <w:r w:rsidRPr="00FA19F9">
              <w:rPr>
                <w:rFonts w:cs="Arial"/>
              </w:rPr>
              <w:t xml:space="preserve">100 kHz </w:t>
            </w:r>
          </w:p>
        </w:tc>
      </w:tr>
      <w:tr w:rsidR="00FA19F9" w:rsidRPr="00FA19F9" w14:paraId="3F0FF142" w14:textId="77777777" w:rsidTr="00284AF8">
        <w:trPr>
          <w:jc w:val="center"/>
        </w:trPr>
        <w:tc>
          <w:tcPr>
            <w:tcW w:w="1191" w:type="dxa"/>
            <w:shd w:val="clear" w:color="auto" w:fill="auto"/>
            <w:vAlign w:val="center"/>
          </w:tcPr>
          <w:p w14:paraId="7DCF95D9" w14:textId="77777777" w:rsidR="001C65AF" w:rsidRPr="00FA19F9" w:rsidRDefault="001C65AF" w:rsidP="006475A7">
            <w:pPr>
              <w:pStyle w:val="TAC"/>
              <w:rPr>
                <w:rFonts w:cs="Arial"/>
              </w:rPr>
            </w:pPr>
            <w:r w:rsidRPr="00FA19F9">
              <w:rPr>
                <w:rFonts w:cs="Arial"/>
              </w:rPr>
              <w:t>20 MHz</w:t>
            </w:r>
          </w:p>
        </w:tc>
        <w:tc>
          <w:tcPr>
            <w:tcW w:w="2126" w:type="dxa"/>
            <w:vAlign w:val="center"/>
          </w:tcPr>
          <w:p w14:paraId="1FB49E9E"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6F35E5BE" w14:textId="77777777" w:rsidR="001C65AF" w:rsidRPr="00FA19F9" w:rsidRDefault="001C65AF" w:rsidP="006475A7">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01BB9BC5" w14:textId="77777777" w:rsidR="001C65AF" w:rsidRPr="00FA19F9" w:rsidRDefault="001C65AF" w:rsidP="006475A7">
            <w:pPr>
              <w:pStyle w:val="TAC"/>
              <w:rPr>
                <w:rFonts w:cs="Arial"/>
              </w:rPr>
            </w:pPr>
            <w:r w:rsidRPr="00FA19F9">
              <w:rPr>
                <w:rFonts w:cs="Arial"/>
              </w:rPr>
              <w:t>-16 dBm</w:t>
            </w:r>
          </w:p>
        </w:tc>
        <w:tc>
          <w:tcPr>
            <w:tcW w:w="1418" w:type="dxa"/>
            <w:vAlign w:val="center"/>
          </w:tcPr>
          <w:p w14:paraId="15537DDB" w14:textId="77777777" w:rsidR="001C65AF" w:rsidRPr="00FA19F9" w:rsidRDefault="001C65AF" w:rsidP="006475A7">
            <w:pPr>
              <w:pStyle w:val="TAC"/>
              <w:rPr>
                <w:rFonts w:cs="Arial"/>
              </w:rPr>
            </w:pPr>
            <w:r w:rsidRPr="00FA19F9">
              <w:rPr>
                <w:rFonts w:cs="Arial"/>
              </w:rPr>
              <w:t xml:space="preserve">100 kHz </w:t>
            </w:r>
          </w:p>
        </w:tc>
      </w:tr>
      <w:tr w:rsidR="00FA19F9" w:rsidRPr="00FA19F9" w14:paraId="7823CDB1" w14:textId="77777777" w:rsidTr="00F45404">
        <w:trPr>
          <w:jc w:val="center"/>
        </w:trPr>
        <w:tc>
          <w:tcPr>
            <w:tcW w:w="1191" w:type="dxa"/>
            <w:shd w:val="clear" w:color="auto" w:fill="auto"/>
            <w:vAlign w:val="center"/>
          </w:tcPr>
          <w:p w14:paraId="61A75262" w14:textId="77777777" w:rsidR="001C65AF" w:rsidRPr="00FA19F9" w:rsidRDefault="001C65AF" w:rsidP="006475A7">
            <w:pPr>
              <w:pStyle w:val="TAC"/>
              <w:rPr>
                <w:rFonts w:cs="Arial"/>
              </w:rPr>
            </w:pPr>
            <w:r w:rsidRPr="00FA19F9">
              <w:rPr>
                <w:rFonts w:cs="Arial"/>
              </w:rPr>
              <w:t>All</w:t>
            </w:r>
          </w:p>
        </w:tc>
        <w:tc>
          <w:tcPr>
            <w:tcW w:w="2126" w:type="dxa"/>
            <w:vAlign w:val="center"/>
          </w:tcPr>
          <w:p w14:paraId="6B105889" w14:textId="77777777" w:rsidR="001C65AF" w:rsidRPr="00FA19F9" w:rsidRDefault="001C65AF" w:rsidP="006475A7">
            <w:pPr>
              <w:pStyle w:val="TAC"/>
              <w:rPr>
                <w:rFonts w:cs="v5.0.0"/>
              </w:rPr>
            </w:pPr>
            <w:r w:rsidRPr="00FA19F9">
              <w:rPr>
                <w:rFonts w:cs="v5.0.0"/>
              </w:rPr>
              <w:t xml:space="preserve">1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Arial"/>
              </w:rPr>
              <w:sym w:font="Symbol" w:char="F044"/>
            </w:r>
            <w:proofErr w:type="spellStart"/>
            <w:r w:rsidRPr="00FA19F9">
              <w:rPr>
                <w:rFonts w:cs="Arial"/>
              </w:rPr>
              <w:t>f</w:t>
            </w:r>
            <w:r w:rsidRPr="00FA19F9">
              <w:rPr>
                <w:rFonts w:cs="Arial"/>
                <w:vertAlign w:val="subscript"/>
              </w:rPr>
              <w:t>max</w:t>
            </w:r>
            <w:proofErr w:type="spellEnd"/>
            <w:r w:rsidRPr="00FA19F9">
              <w:rPr>
                <w:rFonts w:cs="v5.0.0"/>
              </w:rPr>
              <w:t xml:space="preserve"> </w:t>
            </w:r>
          </w:p>
        </w:tc>
        <w:tc>
          <w:tcPr>
            <w:tcW w:w="2977" w:type="dxa"/>
            <w:vAlign w:val="center"/>
          </w:tcPr>
          <w:p w14:paraId="6D215EED" w14:textId="77777777" w:rsidR="001C65AF" w:rsidRPr="00FA19F9" w:rsidRDefault="001C65AF" w:rsidP="006475A7">
            <w:pPr>
              <w:pStyle w:val="TAC"/>
              <w:rPr>
                <w:rFonts w:cs="v5.0.0"/>
              </w:rPr>
            </w:pPr>
            <w:r w:rsidRPr="00FA19F9">
              <w:rPr>
                <w:rFonts w:cs="v5.0.0"/>
              </w:rPr>
              <w:t xml:space="preserve">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vertAlign w:val="subscript"/>
              </w:rPr>
              <w:t xml:space="preserve"> </w:t>
            </w:r>
          </w:p>
        </w:tc>
        <w:tc>
          <w:tcPr>
            <w:tcW w:w="1285" w:type="dxa"/>
            <w:vAlign w:val="center"/>
          </w:tcPr>
          <w:p w14:paraId="34439E50" w14:textId="77777777" w:rsidR="001C65AF" w:rsidRPr="00FA19F9" w:rsidRDefault="001C65AF" w:rsidP="006475A7">
            <w:pPr>
              <w:pStyle w:val="TAC"/>
              <w:rPr>
                <w:rFonts w:cs="Arial"/>
              </w:rPr>
            </w:pPr>
            <w:r w:rsidRPr="00FA19F9">
              <w:rPr>
                <w:rFonts w:cs="Arial"/>
              </w:rPr>
              <w:t>-13 dBm</w:t>
            </w:r>
            <w:r w:rsidR="00F45404" w:rsidRPr="00FA19F9">
              <w:rPr>
                <w:rFonts w:cs="Arial"/>
              </w:rPr>
              <w:t xml:space="preserve"> (Note 8)</w:t>
            </w:r>
          </w:p>
        </w:tc>
        <w:tc>
          <w:tcPr>
            <w:tcW w:w="1418" w:type="dxa"/>
            <w:vAlign w:val="center"/>
          </w:tcPr>
          <w:p w14:paraId="211D326A" w14:textId="77777777" w:rsidR="001C65AF" w:rsidRPr="00FA19F9" w:rsidRDefault="001C65AF" w:rsidP="006475A7">
            <w:pPr>
              <w:pStyle w:val="TAC"/>
              <w:rPr>
                <w:rFonts w:cs="Arial"/>
              </w:rPr>
            </w:pPr>
            <w:r w:rsidRPr="00FA19F9">
              <w:rPr>
                <w:rFonts w:cs="Arial"/>
              </w:rPr>
              <w:t>1 MHz</w:t>
            </w:r>
          </w:p>
        </w:tc>
      </w:tr>
      <w:tr w:rsidR="00F45404" w:rsidRPr="00FA19F9" w14:paraId="0BFD07CE" w14:textId="77777777" w:rsidTr="00987F66">
        <w:trPr>
          <w:jc w:val="center"/>
        </w:trPr>
        <w:tc>
          <w:tcPr>
            <w:tcW w:w="8997" w:type="dxa"/>
            <w:gridSpan w:val="5"/>
            <w:tcBorders>
              <w:bottom w:val="single" w:sz="4" w:space="0" w:color="auto"/>
            </w:tcBorders>
            <w:shd w:val="clear" w:color="auto" w:fill="auto"/>
            <w:vAlign w:val="center"/>
          </w:tcPr>
          <w:p w14:paraId="1097008E" w14:textId="77777777" w:rsidR="00F45404" w:rsidRPr="00FA19F9" w:rsidRDefault="00F45404" w:rsidP="00F45404">
            <w:pPr>
              <w:pStyle w:val="TAC"/>
              <w:jc w:val="left"/>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05211081" w14:textId="77777777" w:rsidR="001C65AF" w:rsidRPr="00FA19F9" w:rsidRDefault="001C65AF" w:rsidP="001C65AF">
      <w:pPr>
        <w:keepNext/>
        <w:rPr>
          <w:rFonts w:cs="v5.0.0"/>
        </w:rPr>
      </w:pPr>
    </w:p>
    <w:p w14:paraId="6082CDD9" w14:textId="0F4EEE65" w:rsidR="001C65AF" w:rsidRPr="00FA19F9" w:rsidRDefault="001C65AF" w:rsidP="001C65AF">
      <w:pPr>
        <w:keepNext/>
        <w:rPr>
          <w:rFonts w:cs="v5.0.0"/>
        </w:rPr>
      </w:pPr>
      <w:r w:rsidRPr="00FA19F9">
        <w:rPr>
          <w:rFonts w:cs="v5.0.0"/>
        </w:rPr>
        <w:t>In certain regions the following requirement may apply. For E-UTRA a</w:t>
      </w:r>
      <w:r w:rsidRPr="00FA19F9">
        <w:rPr>
          <w:rFonts w:cs="v5.0.0"/>
          <w:i/>
        </w:rPr>
        <w:t xml:space="preserve"> TAB connector</w:t>
      </w:r>
      <w:r w:rsidRPr="00FA19F9">
        <w:rPr>
          <w:rFonts w:cs="v5.0.0"/>
        </w:rPr>
        <w:t xml:space="preserve"> operating in Bands 12, 13, 14, 17, 29</w:t>
      </w:r>
      <w:r w:rsidR="004D7D82" w:rsidRPr="00FA19F9">
        <w:rPr>
          <w:rFonts w:cs="v5.0.0"/>
        </w:rPr>
        <w:t>, 71</w:t>
      </w:r>
      <w:r w:rsidRPr="00FA19F9">
        <w:rPr>
          <w:rFonts w:cs="v5.0.0"/>
        </w:rPr>
        <w:t xml:space="preserve"> </w:t>
      </w:r>
      <w:r w:rsidR="00332350" w:rsidRPr="00FA19F9">
        <w:rPr>
          <w:rFonts w:cs="v5.0.0"/>
          <w:i/>
        </w:rPr>
        <w:t>basic limits</w:t>
      </w:r>
      <w:r w:rsidR="00332350" w:rsidRPr="00FA19F9">
        <w:rPr>
          <w:rFonts w:cs="v5.0.0"/>
        </w:rPr>
        <w:t xml:space="preserve"> are</w:t>
      </w:r>
      <w:r w:rsidRPr="00FA19F9">
        <w:rPr>
          <w:rFonts w:cs="v5.0.0"/>
        </w:rPr>
        <w:t xml:space="preserve"> specified </w:t>
      </w:r>
      <w:r w:rsidR="00DA0C51" w:rsidRPr="00FA19F9">
        <w:rPr>
          <w:rFonts w:cs="v5.0.0"/>
        </w:rPr>
        <w:t xml:space="preserve">in table </w:t>
      </w:r>
      <w:r w:rsidRPr="00FA19F9">
        <w:rPr>
          <w:rFonts w:cs="v5.0.0"/>
        </w:rPr>
        <w:t>6.6.5.5.5.7-3.</w:t>
      </w:r>
    </w:p>
    <w:p w14:paraId="151FE563" w14:textId="2C00BF10" w:rsidR="001C65AF" w:rsidRPr="00FA19F9" w:rsidRDefault="001C65AF" w:rsidP="001C65AF">
      <w:pPr>
        <w:pStyle w:val="TH"/>
        <w:rPr>
          <w:rFonts w:cs="v5.0.0"/>
        </w:rPr>
      </w:pPr>
      <w:r w:rsidRPr="00FA19F9">
        <w:t>Table 6.6.5.5.5.7-3: Additional operating band unwanted emission limits</w:t>
      </w:r>
      <w:r w:rsidR="007D5B9B" w:rsidRPr="00FA19F9">
        <w:br/>
      </w:r>
      <w:r w:rsidRPr="00FA19F9">
        <w:t>for E-UTRA (bands 12, 13, 14, 17</w:t>
      </w:r>
      <w:r w:rsidR="004D7D82" w:rsidRPr="00FA19F9">
        <w:t>,</w:t>
      </w:r>
      <w:r w:rsidRPr="00FA19F9">
        <w:t xml:space="preserve"> 29</w:t>
      </w:r>
      <w:r w:rsidR="004D7D82" w:rsidRPr="00FA19F9">
        <w:t>, 71</w:t>
      </w:r>
      <w:r w:rsidRPr="00FA19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A19F9" w:rsidRPr="00FA19F9" w14:paraId="335C344F" w14:textId="77777777" w:rsidTr="00284AF8">
        <w:trPr>
          <w:jc w:val="center"/>
        </w:trPr>
        <w:tc>
          <w:tcPr>
            <w:tcW w:w="1191" w:type="dxa"/>
          </w:tcPr>
          <w:p w14:paraId="03AFBB7E" w14:textId="77777777" w:rsidR="001C65AF" w:rsidRPr="00FA19F9" w:rsidRDefault="001C65AF" w:rsidP="006475A7">
            <w:pPr>
              <w:pStyle w:val="TAH"/>
              <w:rPr>
                <w:rFonts w:cs="Arial"/>
              </w:rPr>
            </w:pPr>
            <w:r w:rsidRPr="00FA19F9">
              <w:rPr>
                <w:rFonts w:cs="Arial"/>
              </w:rPr>
              <w:t>Channel bandwidth</w:t>
            </w:r>
          </w:p>
        </w:tc>
        <w:tc>
          <w:tcPr>
            <w:tcW w:w="2126" w:type="dxa"/>
          </w:tcPr>
          <w:p w14:paraId="07B890EA" w14:textId="77777777" w:rsidR="001C65AF" w:rsidRPr="00FA19F9" w:rsidRDefault="001C65AF" w:rsidP="006475A7">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4E9C2711" w14:textId="77777777" w:rsidR="001C65AF" w:rsidRPr="00FA19F9" w:rsidRDefault="001C65AF" w:rsidP="006475A7">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Pr>
          <w:p w14:paraId="57938AA5" w14:textId="77777777" w:rsidR="001C65AF" w:rsidRPr="00FA19F9" w:rsidRDefault="001C65AF" w:rsidP="006475A7">
            <w:pPr>
              <w:pStyle w:val="TAH"/>
              <w:rPr>
                <w:rFonts w:cs="v5.0.0"/>
              </w:rPr>
            </w:pPr>
            <w:r w:rsidRPr="00FA19F9">
              <w:rPr>
                <w:rFonts w:eastAsia="MS Mincho"/>
                <w:i/>
              </w:rPr>
              <w:t>basic limit</w:t>
            </w:r>
          </w:p>
        </w:tc>
        <w:tc>
          <w:tcPr>
            <w:tcW w:w="1418" w:type="dxa"/>
          </w:tcPr>
          <w:p w14:paraId="523AC31E" w14:textId="77777777" w:rsidR="001C65AF" w:rsidRPr="00FA19F9" w:rsidRDefault="001C65AF" w:rsidP="00E62BF8">
            <w:pPr>
              <w:pStyle w:val="TAH"/>
              <w:rPr>
                <w:rFonts w:cs="v5.0.0"/>
              </w:rPr>
            </w:pPr>
            <w:r w:rsidRPr="00FA19F9">
              <w:rPr>
                <w:rFonts w:cs="v5.0.0"/>
              </w:rPr>
              <w:t xml:space="preserve">Measurement bandwidth </w:t>
            </w:r>
          </w:p>
        </w:tc>
      </w:tr>
      <w:tr w:rsidR="00FA19F9" w:rsidRPr="00FA19F9" w14:paraId="5A58AB87" w14:textId="77777777" w:rsidTr="00284AF8">
        <w:trPr>
          <w:jc w:val="center"/>
        </w:trPr>
        <w:tc>
          <w:tcPr>
            <w:tcW w:w="1191" w:type="dxa"/>
            <w:shd w:val="clear" w:color="auto" w:fill="auto"/>
            <w:vAlign w:val="center"/>
          </w:tcPr>
          <w:p w14:paraId="734F8F71" w14:textId="77777777" w:rsidR="001C65AF" w:rsidRPr="00FA19F9" w:rsidRDefault="001C65AF" w:rsidP="006475A7">
            <w:pPr>
              <w:pStyle w:val="TAC"/>
              <w:rPr>
                <w:rFonts w:cs="Arial"/>
              </w:rPr>
            </w:pPr>
            <w:r w:rsidRPr="00FA19F9">
              <w:rPr>
                <w:rFonts w:cs="Arial"/>
              </w:rPr>
              <w:t>All</w:t>
            </w:r>
          </w:p>
        </w:tc>
        <w:tc>
          <w:tcPr>
            <w:tcW w:w="2126" w:type="dxa"/>
            <w:vAlign w:val="center"/>
          </w:tcPr>
          <w:p w14:paraId="4E3ECC99" w14:textId="77777777" w:rsidR="001C65AF" w:rsidRPr="00FA19F9" w:rsidRDefault="001C65AF" w:rsidP="006475A7">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100 kHz</w:t>
            </w:r>
          </w:p>
        </w:tc>
        <w:tc>
          <w:tcPr>
            <w:tcW w:w="2977" w:type="dxa"/>
            <w:vAlign w:val="center"/>
          </w:tcPr>
          <w:p w14:paraId="5A3BEECF" w14:textId="77777777" w:rsidR="001C65AF" w:rsidRPr="00FA19F9" w:rsidRDefault="001C65AF" w:rsidP="006475A7">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0.085 MHz</w:t>
            </w:r>
          </w:p>
        </w:tc>
        <w:tc>
          <w:tcPr>
            <w:tcW w:w="1285" w:type="dxa"/>
            <w:vAlign w:val="center"/>
          </w:tcPr>
          <w:p w14:paraId="48456440" w14:textId="77777777" w:rsidR="001C65AF" w:rsidRPr="00FA19F9" w:rsidRDefault="001C65AF" w:rsidP="006475A7">
            <w:pPr>
              <w:pStyle w:val="TAC"/>
              <w:rPr>
                <w:rFonts w:cs="Arial"/>
              </w:rPr>
            </w:pPr>
            <w:r w:rsidRPr="00FA19F9">
              <w:rPr>
                <w:rFonts w:cs="Arial"/>
              </w:rPr>
              <w:t>-13 dBm</w:t>
            </w:r>
          </w:p>
        </w:tc>
        <w:tc>
          <w:tcPr>
            <w:tcW w:w="1418" w:type="dxa"/>
            <w:vAlign w:val="center"/>
          </w:tcPr>
          <w:p w14:paraId="2923B80E" w14:textId="77777777" w:rsidR="001C65AF" w:rsidRPr="00FA19F9" w:rsidRDefault="001C65AF" w:rsidP="006475A7">
            <w:pPr>
              <w:pStyle w:val="TAC"/>
              <w:rPr>
                <w:rFonts w:cs="Arial"/>
              </w:rPr>
            </w:pPr>
            <w:r w:rsidRPr="00FA19F9">
              <w:rPr>
                <w:rFonts w:cs="Arial"/>
              </w:rPr>
              <w:t xml:space="preserve">30 kHz </w:t>
            </w:r>
          </w:p>
        </w:tc>
      </w:tr>
      <w:tr w:rsidR="00FA19F9" w:rsidRPr="00FA19F9" w14:paraId="7989E8AB" w14:textId="77777777" w:rsidTr="00F45404">
        <w:trPr>
          <w:jc w:val="center"/>
        </w:trPr>
        <w:tc>
          <w:tcPr>
            <w:tcW w:w="1191" w:type="dxa"/>
            <w:shd w:val="clear" w:color="auto" w:fill="auto"/>
            <w:vAlign w:val="center"/>
          </w:tcPr>
          <w:p w14:paraId="16B94DF6" w14:textId="77777777" w:rsidR="001C65AF" w:rsidRPr="00FA19F9" w:rsidRDefault="001C65AF" w:rsidP="006475A7">
            <w:pPr>
              <w:pStyle w:val="TAC"/>
              <w:rPr>
                <w:rFonts w:cs="Arial"/>
              </w:rPr>
            </w:pPr>
            <w:r w:rsidRPr="00FA19F9">
              <w:rPr>
                <w:rFonts w:cs="Arial"/>
              </w:rPr>
              <w:t>All</w:t>
            </w:r>
          </w:p>
        </w:tc>
        <w:tc>
          <w:tcPr>
            <w:tcW w:w="2126" w:type="dxa"/>
            <w:vAlign w:val="center"/>
          </w:tcPr>
          <w:p w14:paraId="5DF089C4" w14:textId="77777777" w:rsidR="001C65AF" w:rsidRPr="00FA19F9" w:rsidRDefault="001C65AF" w:rsidP="006475A7">
            <w:pPr>
              <w:pStyle w:val="TAC"/>
              <w:rPr>
                <w:rFonts w:cs="v5.0.0"/>
              </w:rPr>
            </w:pPr>
            <w:r w:rsidRPr="00FA19F9">
              <w:rPr>
                <w:rFonts w:cs="v5.0.0"/>
              </w:rPr>
              <w:t>100  k</w:t>
            </w:r>
            <w:r w:rsidRPr="00FA19F9">
              <w:rPr>
                <w:rFonts w:cs="Arial"/>
              </w:rPr>
              <w:t xml:space="preserve">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Arial"/>
              </w:rPr>
              <w:sym w:font="Symbol" w:char="F044"/>
            </w:r>
            <w:proofErr w:type="spellStart"/>
            <w:r w:rsidRPr="00FA19F9">
              <w:rPr>
                <w:rFonts w:cs="Arial"/>
              </w:rPr>
              <w:t>f</w:t>
            </w:r>
            <w:r w:rsidRPr="00FA19F9">
              <w:rPr>
                <w:rFonts w:cs="Arial"/>
                <w:vertAlign w:val="subscript"/>
              </w:rPr>
              <w:t>max</w:t>
            </w:r>
            <w:proofErr w:type="spellEnd"/>
            <w:r w:rsidRPr="00FA19F9">
              <w:rPr>
                <w:rFonts w:cs="v5.0.0"/>
              </w:rPr>
              <w:t xml:space="preserve"> </w:t>
            </w:r>
          </w:p>
        </w:tc>
        <w:tc>
          <w:tcPr>
            <w:tcW w:w="2977" w:type="dxa"/>
            <w:vAlign w:val="center"/>
          </w:tcPr>
          <w:p w14:paraId="6FE21544" w14:textId="77777777" w:rsidR="001C65AF" w:rsidRPr="00FA19F9" w:rsidRDefault="001C65AF" w:rsidP="006475A7">
            <w:pPr>
              <w:pStyle w:val="TAC"/>
              <w:rPr>
                <w:rFonts w:cs="v5.0.0"/>
              </w:rPr>
            </w:pPr>
            <w:r w:rsidRPr="00FA19F9">
              <w:rPr>
                <w:rFonts w:cs="v5.0.0"/>
              </w:rPr>
              <w:t xml:space="preserve">150 kHz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vertAlign w:val="subscript"/>
              </w:rPr>
              <w:t xml:space="preserve"> </w:t>
            </w:r>
          </w:p>
        </w:tc>
        <w:tc>
          <w:tcPr>
            <w:tcW w:w="1285" w:type="dxa"/>
            <w:vAlign w:val="center"/>
          </w:tcPr>
          <w:p w14:paraId="4F56D594" w14:textId="77777777" w:rsidR="001C65AF" w:rsidRPr="00FA19F9" w:rsidRDefault="001C65AF" w:rsidP="006475A7">
            <w:pPr>
              <w:pStyle w:val="TAC"/>
              <w:rPr>
                <w:rFonts w:cs="Arial"/>
              </w:rPr>
            </w:pPr>
            <w:r w:rsidRPr="00FA19F9">
              <w:rPr>
                <w:rFonts w:cs="Arial"/>
              </w:rPr>
              <w:t>-13 dBm</w:t>
            </w:r>
            <w:r w:rsidR="00F45404" w:rsidRPr="00FA19F9">
              <w:rPr>
                <w:rFonts w:cs="Arial"/>
              </w:rPr>
              <w:t xml:space="preserve"> (Note 8)</w:t>
            </w:r>
          </w:p>
        </w:tc>
        <w:tc>
          <w:tcPr>
            <w:tcW w:w="1418" w:type="dxa"/>
            <w:vAlign w:val="center"/>
          </w:tcPr>
          <w:p w14:paraId="514C5C9E" w14:textId="77777777" w:rsidR="001C65AF" w:rsidRPr="00FA19F9" w:rsidRDefault="001C65AF" w:rsidP="006475A7">
            <w:pPr>
              <w:pStyle w:val="TAC"/>
              <w:rPr>
                <w:rFonts w:cs="Arial"/>
              </w:rPr>
            </w:pPr>
            <w:r w:rsidRPr="00FA19F9">
              <w:rPr>
                <w:rFonts w:cs="Arial"/>
              </w:rPr>
              <w:t>100 kHz</w:t>
            </w:r>
          </w:p>
        </w:tc>
      </w:tr>
      <w:tr w:rsidR="00F45404" w:rsidRPr="00FA19F9" w14:paraId="0A733E43" w14:textId="77777777" w:rsidTr="00987F66">
        <w:trPr>
          <w:jc w:val="center"/>
        </w:trPr>
        <w:tc>
          <w:tcPr>
            <w:tcW w:w="8997" w:type="dxa"/>
            <w:gridSpan w:val="5"/>
            <w:tcBorders>
              <w:bottom w:val="single" w:sz="4" w:space="0" w:color="auto"/>
            </w:tcBorders>
            <w:shd w:val="clear" w:color="auto" w:fill="auto"/>
            <w:vAlign w:val="center"/>
          </w:tcPr>
          <w:p w14:paraId="3AAFEF11" w14:textId="77777777" w:rsidR="00F45404" w:rsidRPr="00FA19F9" w:rsidRDefault="00F45404" w:rsidP="00F45404">
            <w:pPr>
              <w:pStyle w:val="TAC"/>
              <w:jc w:val="left"/>
              <w:rPr>
                <w:rFonts w:cs="Arial"/>
              </w:rPr>
            </w:pPr>
            <w:r w:rsidRPr="00FA19F9">
              <w:t>NOTE 8:</w:t>
            </w:r>
            <w:r w:rsidRPr="00FA19F9">
              <w:tab/>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02285714" w14:textId="77777777" w:rsidR="001C65AF" w:rsidRPr="00FA19F9" w:rsidRDefault="001C65AF" w:rsidP="001C65AF">
      <w:pPr>
        <w:tabs>
          <w:tab w:val="left" w:pos="543"/>
        </w:tabs>
      </w:pPr>
    </w:p>
    <w:p w14:paraId="60A1395C" w14:textId="48EC8377" w:rsidR="001C65AF" w:rsidRPr="00FA19F9" w:rsidRDefault="001C65AF" w:rsidP="001C65AF">
      <w:r w:rsidRPr="00FA19F9">
        <w:t>In certain regions, the following requirements may apply to an E-UTRA TDD</w:t>
      </w:r>
      <w:r w:rsidRPr="00FA19F9">
        <w:rPr>
          <w:rFonts w:cs="v5.0.0"/>
          <w:i/>
        </w:rPr>
        <w:t xml:space="preserve"> TAB connector</w:t>
      </w:r>
      <w:r w:rsidRPr="00FA19F9">
        <w:rPr>
          <w:rFonts w:cs="v5.0.0"/>
        </w:rPr>
        <w:t xml:space="preserve"> </w:t>
      </w:r>
      <w:r w:rsidRPr="00FA19F9">
        <w:t xml:space="preserve">operating in the same geographic area and in the same operating band as another E-UTRA TDD system without synchronisation. For this case the </w:t>
      </w:r>
      <w:r w:rsidR="00432248" w:rsidRPr="00FA19F9">
        <w:t>basic limit shall be</w:t>
      </w:r>
      <w:r w:rsidRPr="00FA19F9">
        <w:t xml:space="preserve"> -52 dBm</w:t>
      </w:r>
      <w:r w:rsidRPr="00FA19F9">
        <w:rPr>
          <w:lang w:eastAsia="zh-CN"/>
        </w:rPr>
        <w:t>/MHz</w:t>
      </w:r>
      <w:r w:rsidRPr="00FA19F9">
        <w:t xml:space="preserve"> in each supported downlink operating band, except in:</w:t>
      </w:r>
    </w:p>
    <w:p w14:paraId="242266E0" w14:textId="77777777" w:rsidR="001C65AF" w:rsidRPr="00FA19F9" w:rsidRDefault="007D5B9B" w:rsidP="007D5B9B">
      <w:pPr>
        <w:pStyle w:val="B1"/>
      </w:pPr>
      <w:r w:rsidRPr="00FA19F9">
        <w:t>-</w:t>
      </w:r>
      <w:r w:rsidRPr="00FA19F9">
        <w:tab/>
      </w:r>
      <w:r w:rsidR="001C65AF" w:rsidRPr="00FA19F9">
        <w:t>The frequency range from 10 MHz below the lower channel edge to the frequency 10 MHz above the upper channel edge of each supported band.</w:t>
      </w:r>
    </w:p>
    <w:p w14:paraId="56D171CC" w14:textId="347C58BA" w:rsidR="001C65AF" w:rsidRPr="00FA19F9" w:rsidRDefault="001C65AF" w:rsidP="001C65AF">
      <w:r w:rsidRPr="00FA19F9">
        <w:rPr>
          <w:rFonts w:cs="v5.0.0"/>
        </w:rPr>
        <w:t>In certain regions the following requirement may apply for protection of DTT. For E-UTRA a</w:t>
      </w:r>
      <w:r w:rsidRPr="00FA19F9">
        <w:rPr>
          <w:rFonts w:cs="v5.0.0"/>
          <w:i/>
        </w:rPr>
        <w:t xml:space="preserve"> TAB connector</w:t>
      </w:r>
      <w:r w:rsidRPr="00FA19F9">
        <w:rPr>
          <w:rFonts w:cs="v5.0.0"/>
        </w:rPr>
        <w:t xml:space="preserve"> operating in Band 20, the </w:t>
      </w:r>
      <w:r w:rsidR="00332350" w:rsidRPr="00FA19F9">
        <w:rPr>
          <w:rFonts w:cs="v5.0.0"/>
        </w:rPr>
        <w:t xml:space="preserve">maximum </w:t>
      </w:r>
      <w:r w:rsidRPr="00FA19F9">
        <w:t xml:space="preserve">level of emissions in the band 470-790 MHz, measured in an 8MHz filter bandwidth on centre frequencies </w:t>
      </w:r>
      <w:proofErr w:type="spellStart"/>
      <w:r w:rsidRPr="00FA19F9">
        <w:t>F</w:t>
      </w:r>
      <w:r w:rsidRPr="00FA19F9">
        <w:rPr>
          <w:vertAlign w:val="subscript"/>
        </w:rPr>
        <w:t>filter</w:t>
      </w:r>
      <w:proofErr w:type="spellEnd"/>
      <w:r w:rsidRPr="00FA19F9">
        <w:t xml:space="preserve"> according </w:t>
      </w:r>
      <w:r w:rsidR="009F145B" w:rsidRPr="00FA19F9">
        <w:t>to table</w:t>
      </w:r>
      <w:r w:rsidRPr="00FA19F9">
        <w:t xml:space="preserve"> 6.6.5.5.5.7-4, </w:t>
      </w:r>
      <w:r w:rsidR="00332350" w:rsidRPr="00FA19F9">
        <w:t xml:space="preserve">be based upon a declared </w:t>
      </w:r>
      <w:r w:rsidR="00332350" w:rsidRPr="00FA19F9">
        <w:rPr>
          <w:i/>
        </w:rPr>
        <w:t>basic limit</w:t>
      </w:r>
      <w:r w:rsidR="00332350" w:rsidRPr="00FA19F9">
        <w:t xml:space="preserve"> P</w:t>
      </w:r>
      <w:r w:rsidR="00332350" w:rsidRPr="00FA19F9">
        <w:rPr>
          <w:vertAlign w:val="subscript"/>
        </w:rPr>
        <w:t>EM</w:t>
      </w:r>
      <w:r w:rsidR="00332350" w:rsidRPr="00FA19F9" w:rsidDel="00A81EEA">
        <w:t xml:space="preserve"> </w:t>
      </w:r>
      <w:r w:rsidRPr="00FA19F9">
        <w:t>P</w:t>
      </w:r>
      <w:r w:rsidRPr="00FA19F9">
        <w:rPr>
          <w:vertAlign w:val="subscript"/>
        </w:rPr>
        <w:t>EM,N</w:t>
      </w:r>
      <w:r w:rsidRPr="00FA19F9">
        <w:t xml:space="preserve"> declared by the manufacturer.  This requirement applies in the frequency range 470-790 MHz even though part of the range falls in the spurious domain.</w:t>
      </w:r>
    </w:p>
    <w:p w14:paraId="3C077175" w14:textId="2164B203" w:rsidR="001C65AF" w:rsidRPr="00FA19F9" w:rsidRDefault="001C65AF" w:rsidP="00723263">
      <w:pPr>
        <w:pStyle w:val="TH"/>
      </w:pPr>
      <w:r w:rsidRPr="00FA19F9">
        <w:t xml:space="preserve">Table 6.6.5.5.5.7-4: Declared emissions </w:t>
      </w:r>
      <w:r w:rsidR="00332350" w:rsidRPr="00FA19F9">
        <w:rPr>
          <w:i/>
        </w:rPr>
        <w:t>basic limit</w:t>
      </w:r>
      <w:r w:rsidRPr="00FA19F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A19F9" w:rsidRPr="00FA19F9" w14:paraId="6D23B12F" w14:textId="77777777" w:rsidTr="007D5B9B">
        <w:trPr>
          <w:jc w:val="center"/>
        </w:trPr>
        <w:tc>
          <w:tcPr>
            <w:tcW w:w="2626" w:type="dxa"/>
            <w:shd w:val="clear" w:color="auto" w:fill="auto"/>
          </w:tcPr>
          <w:p w14:paraId="049860E3" w14:textId="77777777" w:rsidR="001C65AF" w:rsidRPr="00FA19F9" w:rsidRDefault="001C65AF" w:rsidP="006475A7">
            <w:pPr>
              <w:pStyle w:val="TAH"/>
              <w:rPr>
                <w:rFonts w:cs="Arial"/>
              </w:rPr>
            </w:pPr>
            <w:r w:rsidRPr="00FA19F9">
              <w:rPr>
                <w:rFonts w:cs="Arial"/>
              </w:rPr>
              <w:t xml:space="preserve">Filter </w:t>
            </w:r>
            <w:r w:rsidRPr="00FA19F9">
              <w:rPr>
                <w:rFonts w:cs="v5.0.0"/>
              </w:rPr>
              <w:t xml:space="preserve">centre frequency, </w:t>
            </w:r>
            <w:proofErr w:type="spellStart"/>
            <w:r w:rsidRPr="00FA19F9">
              <w:rPr>
                <w:rFonts w:cs="Arial"/>
              </w:rPr>
              <w:t>F</w:t>
            </w:r>
            <w:r w:rsidRPr="00FA19F9">
              <w:rPr>
                <w:rFonts w:cs="Arial"/>
                <w:vertAlign w:val="subscript"/>
              </w:rPr>
              <w:t>filter</w:t>
            </w:r>
            <w:proofErr w:type="spellEnd"/>
          </w:p>
        </w:tc>
        <w:tc>
          <w:tcPr>
            <w:tcW w:w="2356" w:type="dxa"/>
            <w:shd w:val="clear" w:color="auto" w:fill="auto"/>
          </w:tcPr>
          <w:p w14:paraId="64C98D99" w14:textId="77777777" w:rsidR="001C65AF" w:rsidRPr="00FA19F9" w:rsidRDefault="001C65AF" w:rsidP="006475A7">
            <w:pPr>
              <w:pStyle w:val="TAH"/>
              <w:rPr>
                <w:rFonts w:cs="Arial"/>
              </w:rPr>
            </w:pPr>
            <w:r w:rsidRPr="00FA19F9">
              <w:rPr>
                <w:rFonts w:cs="Arial"/>
              </w:rPr>
              <w:t>Measurement bandwidth</w:t>
            </w:r>
          </w:p>
        </w:tc>
        <w:tc>
          <w:tcPr>
            <w:tcW w:w="2866" w:type="dxa"/>
            <w:shd w:val="clear" w:color="auto" w:fill="auto"/>
          </w:tcPr>
          <w:p w14:paraId="234A1C12" w14:textId="2F0DD9C8" w:rsidR="001C65AF" w:rsidRPr="00FA19F9" w:rsidRDefault="001C65AF" w:rsidP="006475A7">
            <w:pPr>
              <w:pStyle w:val="TAH"/>
              <w:rPr>
                <w:rFonts w:cs="Arial"/>
              </w:rPr>
            </w:pPr>
            <w:r w:rsidRPr="00FA19F9">
              <w:rPr>
                <w:rFonts w:cs="Arial"/>
              </w:rPr>
              <w:t xml:space="preserve">Declared emission </w:t>
            </w:r>
            <w:r w:rsidR="00332350" w:rsidRPr="00FA19F9">
              <w:rPr>
                <w:i/>
              </w:rPr>
              <w:t>basic limit</w:t>
            </w:r>
            <w:r w:rsidRPr="00FA19F9">
              <w:rPr>
                <w:rFonts w:cs="Arial"/>
              </w:rPr>
              <w:t xml:space="preserve"> </w:t>
            </w:r>
            <w:r w:rsidR="00DA6A93" w:rsidRPr="00FA19F9">
              <w:rPr>
                <w:rFonts w:cs="Arial"/>
              </w:rPr>
              <w:t>(dBm)</w:t>
            </w:r>
          </w:p>
        </w:tc>
      </w:tr>
      <w:tr w:rsidR="001C65AF" w:rsidRPr="00FA19F9" w14:paraId="4E88ED3F" w14:textId="77777777" w:rsidTr="007D5B9B">
        <w:trPr>
          <w:jc w:val="center"/>
        </w:trPr>
        <w:tc>
          <w:tcPr>
            <w:tcW w:w="2626" w:type="dxa"/>
            <w:shd w:val="clear" w:color="auto" w:fill="auto"/>
          </w:tcPr>
          <w:p w14:paraId="0D513F54" w14:textId="77777777" w:rsidR="001C65AF" w:rsidRPr="00FA19F9" w:rsidRDefault="001C65AF" w:rsidP="006475A7">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8*N + 306 (MHz); </w:t>
            </w:r>
            <w:r w:rsidRPr="00FA19F9">
              <w:rPr>
                <w:rFonts w:cs="Arial"/>
              </w:rPr>
              <w:br/>
              <w:t>21 ≤ N ≤ 60</w:t>
            </w:r>
          </w:p>
        </w:tc>
        <w:tc>
          <w:tcPr>
            <w:tcW w:w="2356" w:type="dxa"/>
            <w:shd w:val="clear" w:color="auto" w:fill="auto"/>
          </w:tcPr>
          <w:p w14:paraId="00F738AF" w14:textId="77777777" w:rsidR="001C65AF" w:rsidRPr="00FA19F9" w:rsidRDefault="001C65AF" w:rsidP="006475A7">
            <w:pPr>
              <w:pStyle w:val="TAC"/>
              <w:rPr>
                <w:rFonts w:cs="Arial"/>
              </w:rPr>
            </w:pPr>
            <w:r w:rsidRPr="00FA19F9">
              <w:rPr>
                <w:rFonts w:cs="Arial"/>
              </w:rPr>
              <w:t>8 MHz</w:t>
            </w:r>
          </w:p>
        </w:tc>
        <w:tc>
          <w:tcPr>
            <w:tcW w:w="2866" w:type="dxa"/>
            <w:shd w:val="clear" w:color="auto" w:fill="auto"/>
          </w:tcPr>
          <w:p w14:paraId="274649C6" w14:textId="77777777" w:rsidR="001C65AF" w:rsidRPr="00FA19F9" w:rsidRDefault="001C65AF" w:rsidP="006475A7">
            <w:pPr>
              <w:pStyle w:val="TAC"/>
              <w:rPr>
                <w:rFonts w:cs="Arial"/>
              </w:rPr>
            </w:pPr>
            <w:r w:rsidRPr="00FA19F9">
              <w:rPr>
                <w:rFonts w:cs="Arial"/>
              </w:rPr>
              <w:t>P</w:t>
            </w:r>
            <w:r w:rsidRPr="00FA19F9">
              <w:rPr>
                <w:rFonts w:cs="Arial"/>
                <w:vertAlign w:val="subscript"/>
              </w:rPr>
              <w:t>EM,N</w:t>
            </w:r>
          </w:p>
        </w:tc>
      </w:tr>
    </w:tbl>
    <w:p w14:paraId="760277B1" w14:textId="77777777" w:rsidR="001C65AF" w:rsidRPr="00FA19F9" w:rsidRDefault="001C65AF" w:rsidP="001C65AF"/>
    <w:p w14:paraId="57B6B5BD" w14:textId="77777777" w:rsidR="001C65AF" w:rsidRPr="00FA19F9" w:rsidRDefault="007D5B9B" w:rsidP="001C65AF">
      <w:pPr>
        <w:pStyle w:val="NO"/>
      </w:pPr>
      <w:r w:rsidRPr="00FA19F9">
        <w:t>NOTE 1</w:t>
      </w:r>
      <w:r w:rsidR="001C65AF" w:rsidRPr="00FA19F9">
        <w:t>:</w:t>
      </w:r>
      <w:r w:rsidR="00950045" w:rsidRPr="00FA19F9">
        <w:tab/>
      </w:r>
      <w:r w:rsidR="001C65AF" w:rsidRPr="00FA19F9">
        <w:t xml:space="preserve">The regional requirement is defined in terms of EIRP, which is dependent on both the BS emissions at the </w:t>
      </w:r>
      <w:r w:rsidR="001C65AF" w:rsidRPr="00FA19F9">
        <w:rPr>
          <w:rFonts w:cs="v5.0.0"/>
          <w:i/>
        </w:rPr>
        <w:t>TAB connector</w:t>
      </w:r>
      <w:r w:rsidR="001C65AF" w:rsidRPr="00FA19F9">
        <w:rPr>
          <w:rFonts w:cs="v5.0.0"/>
        </w:rPr>
        <w:t xml:space="preserve"> </w:t>
      </w:r>
      <w:r w:rsidR="001C65AF" w:rsidRPr="00FA19F9">
        <w:t>and the RND and antenna array. The EIRP level is calculated using: P</w:t>
      </w:r>
      <w:r w:rsidR="001C65AF" w:rsidRPr="00FA19F9">
        <w:rPr>
          <w:vertAlign w:val="subscript"/>
        </w:rPr>
        <w:t>EIRP</w:t>
      </w:r>
      <w:r w:rsidR="001C65AF" w:rsidRPr="00FA19F9">
        <w:t xml:space="preserve"> = P</w:t>
      </w:r>
      <w:r w:rsidR="001C65AF" w:rsidRPr="00FA19F9">
        <w:rPr>
          <w:vertAlign w:val="subscript"/>
        </w:rPr>
        <w:t>E</w:t>
      </w:r>
      <w:r w:rsidR="001C65AF" w:rsidRPr="00FA19F9">
        <w:t xml:space="preserve"> + G</w:t>
      </w:r>
      <w:r w:rsidR="001C65AF" w:rsidRPr="00FA19F9">
        <w:rPr>
          <w:vertAlign w:val="subscript"/>
        </w:rPr>
        <w:t>ant</w:t>
      </w:r>
      <w:r w:rsidR="001C65AF" w:rsidRPr="00FA19F9">
        <w:t xml:space="preserve"> where P</w:t>
      </w:r>
      <w:r w:rsidR="001C65AF" w:rsidRPr="00FA19F9">
        <w:rPr>
          <w:vertAlign w:val="subscript"/>
        </w:rPr>
        <w:t>E</w:t>
      </w:r>
      <w:r w:rsidR="001C65AF" w:rsidRPr="00FA19F9">
        <w:t xml:space="preserve"> denotes the </w:t>
      </w:r>
      <w:r w:rsidR="001C65AF" w:rsidRPr="00FA19F9">
        <w:rPr>
          <w:rFonts w:cs="v5.0.0"/>
          <w:i/>
        </w:rPr>
        <w:t>TAB connector</w:t>
      </w:r>
      <w:r w:rsidR="001C65AF" w:rsidRPr="00FA19F9">
        <w:t xml:space="preserve"> unwanted emission level at the</w:t>
      </w:r>
      <w:r w:rsidR="001C65AF" w:rsidRPr="00FA19F9">
        <w:rPr>
          <w:rFonts w:cs="v5.0.0"/>
          <w:i/>
        </w:rPr>
        <w:t xml:space="preserve"> TAB connector</w:t>
      </w:r>
      <w:r w:rsidR="001C65AF" w:rsidRPr="00FA19F9">
        <w:t>, G</w:t>
      </w:r>
      <w:r w:rsidR="001C65AF" w:rsidRPr="00FA19F9">
        <w:rPr>
          <w:vertAlign w:val="subscript"/>
        </w:rPr>
        <w:t>ant</w:t>
      </w:r>
      <w:r w:rsidR="001C65AF"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A19F9">
        <w:t xml:space="preserve">in annex </w:t>
      </w:r>
      <w:r w:rsidR="001C65AF" w:rsidRPr="00FA19F9">
        <w:t xml:space="preserve">G of </w:t>
      </w:r>
      <w:r w:rsidRPr="00FA19F9">
        <w:t xml:space="preserve">3GPP </w:t>
      </w:r>
      <w:r w:rsidR="001C65AF" w:rsidRPr="00FA19F9">
        <w:t>TS 36.104 [11].</w:t>
      </w:r>
    </w:p>
    <w:p w14:paraId="1766F7FE" w14:textId="0C00C77D" w:rsidR="001C65AF" w:rsidRPr="00FA19F9" w:rsidDel="00C33F5D" w:rsidRDefault="001C65AF" w:rsidP="001C65AF">
      <w:pPr>
        <w:rPr>
          <w:del w:id="38" w:author="Johan Sköld" w:date="2020-10-23T15:17:00Z"/>
          <w:rFonts w:cs="v5.0.0"/>
        </w:rPr>
      </w:pPr>
      <w:del w:id="39" w:author="Johan Sköld" w:date="2020-10-23T15:17:00Z">
        <w:r w:rsidRPr="00FA19F9" w:rsidDel="00C33F5D">
          <w:rPr>
            <w:rFonts w:cs="v5.0.0"/>
          </w:rPr>
          <w:delText>In certain regions the following requirement may apply for the protection of systems operating in frequency bands adjacent to band 1 as defined in clause 5.5, in geographic areas in which both an adjacent band service E-UTRA are deployed.</w:delText>
        </w:r>
      </w:del>
    </w:p>
    <w:p w14:paraId="64448710" w14:textId="462FF39E" w:rsidR="001C65AF" w:rsidRPr="00FA19F9" w:rsidDel="00C33F5D" w:rsidRDefault="001C65AF" w:rsidP="001C65AF">
      <w:pPr>
        <w:keepNext/>
        <w:rPr>
          <w:del w:id="40" w:author="Johan Sköld" w:date="2020-10-23T15:17:00Z"/>
          <w:rFonts w:cs="v5.0.0"/>
        </w:rPr>
      </w:pPr>
      <w:del w:id="41" w:author="Johan Sköld" w:date="2020-10-23T15:17:00Z">
        <w:r w:rsidRPr="00FA19F9" w:rsidDel="00C33F5D">
          <w:rPr>
            <w:rFonts w:cs="v5.0.0"/>
          </w:rPr>
          <w:lastRenderedPageBreak/>
          <w:delText xml:space="preserve">The </w:delText>
        </w:r>
        <w:r w:rsidR="00332350" w:rsidRPr="00FA19F9" w:rsidDel="00C33F5D">
          <w:rPr>
            <w:rFonts w:cs="v5.0.0"/>
            <w:i/>
          </w:rPr>
          <w:delText>basic limits</w:delText>
        </w:r>
        <w:r w:rsidR="00332350" w:rsidRPr="00FA19F9" w:rsidDel="00C33F5D">
          <w:rPr>
            <w:rFonts w:cs="v5.0.0"/>
          </w:rPr>
          <w:delText xml:space="preserve"> shall be</w:delText>
        </w:r>
        <w:r w:rsidRPr="00FA19F9" w:rsidDel="00C33F5D">
          <w:rPr>
            <w:rFonts w:cs="v5.0.0"/>
          </w:rPr>
          <w:delText>:</w:delText>
        </w:r>
      </w:del>
    </w:p>
    <w:p w14:paraId="33FE6F11" w14:textId="365A529E" w:rsidR="001C65AF" w:rsidRPr="00FA19F9" w:rsidRDefault="001C65AF" w:rsidP="00723263">
      <w:pPr>
        <w:pStyle w:val="TH"/>
        <w:rPr>
          <w:rFonts w:cs="v5.0.0"/>
        </w:rPr>
      </w:pPr>
      <w:r w:rsidRPr="00FA19F9">
        <w:rPr>
          <w:rFonts w:cs="v5.0.0"/>
        </w:rPr>
        <w:t xml:space="preserve">Table </w:t>
      </w:r>
      <w:del w:id="42" w:author="Johan Sköld" w:date="2020-10-23T15:17:00Z">
        <w:r w:rsidRPr="00FA19F9" w:rsidDel="00C33F5D">
          <w:delText>6.6.5.5.5.7-5</w:delText>
        </w:r>
        <w:r w:rsidRPr="00FA19F9" w:rsidDel="00C33F5D">
          <w:rPr>
            <w:rFonts w:cs="v5.0.0"/>
          </w:rPr>
          <w:delText>: Emissions limits for protection of adjacent band services</w:delText>
        </w:r>
      </w:del>
      <w:ins w:id="43" w:author="Johan Sköld" w:date="2020-10-23T15:17:00Z">
        <w:r w:rsidR="00C33F5D">
          <w:rPr>
            <w:rFonts w:cs="v5.0.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A19F9" w:rsidRPr="00FA19F9" w:rsidDel="00C33F5D" w14:paraId="553EBA24" w14:textId="1BFB921F" w:rsidTr="00284AF8">
        <w:trPr>
          <w:cantSplit/>
          <w:jc w:val="center"/>
          <w:del w:id="44" w:author="Johan Sköld" w:date="2020-10-23T15:18:00Z"/>
        </w:trPr>
        <w:tc>
          <w:tcPr>
            <w:tcW w:w="1247" w:type="dxa"/>
          </w:tcPr>
          <w:p w14:paraId="42F7BB7D" w14:textId="6C2A0AB8" w:rsidR="001C65AF" w:rsidRPr="00FA19F9" w:rsidDel="00C33F5D" w:rsidRDefault="001C65AF" w:rsidP="006475A7">
            <w:pPr>
              <w:pStyle w:val="TAH"/>
              <w:rPr>
                <w:del w:id="45" w:author="Johan Sköld" w:date="2020-10-23T15:18:00Z"/>
                <w:rFonts w:cs="Arial"/>
              </w:rPr>
            </w:pPr>
            <w:del w:id="46" w:author="Johan Sköld" w:date="2020-10-23T15:18:00Z">
              <w:r w:rsidRPr="00FA19F9" w:rsidDel="00C33F5D">
                <w:rPr>
                  <w:rFonts w:cs="Arial"/>
                </w:rPr>
                <w:delText>Operating Band</w:delText>
              </w:r>
            </w:del>
          </w:p>
        </w:tc>
        <w:tc>
          <w:tcPr>
            <w:tcW w:w="1984" w:type="dxa"/>
          </w:tcPr>
          <w:p w14:paraId="34E07BDC" w14:textId="685E5D6C" w:rsidR="001C65AF" w:rsidRPr="00FA19F9" w:rsidDel="00C33F5D" w:rsidRDefault="001C65AF" w:rsidP="006475A7">
            <w:pPr>
              <w:pStyle w:val="TAH"/>
              <w:rPr>
                <w:del w:id="47" w:author="Johan Sköld" w:date="2020-10-23T15:18:00Z"/>
                <w:rFonts w:cs="Arial"/>
              </w:rPr>
            </w:pPr>
            <w:del w:id="48" w:author="Johan Sköld" w:date="2020-10-23T15:18:00Z">
              <w:r w:rsidRPr="00FA19F9" w:rsidDel="00C33F5D">
                <w:rPr>
                  <w:rFonts w:cs="Arial"/>
                </w:rPr>
                <w:delText>Frequency range</w:delText>
              </w:r>
            </w:del>
          </w:p>
        </w:tc>
        <w:tc>
          <w:tcPr>
            <w:tcW w:w="3137" w:type="dxa"/>
          </w:tcPr>
          <w:p w14:paraId="22FC6B69" w14:textId="4508052F" w:rsidR="001C65AF" w:rsidRPr="00FA19F9" w:rsidDel="00C33F5D" w:rsidRDefault="001C65AF" w:rsidP="006475A7">
            <w:pPr>
              <w:pStyle w:val="TAH"/>
              <w:rPr>
                <w:del w:id="49" w:author="Johan Sköld" w:date="2020-10-23T15:18:00Z"/>
                <w:rFonts w:cs="Arial"/>
              </w:rPr>
            </w:pPr>
            <w:del w:id="50" w:author="Johan Sköld" w:date="2020-10-23T15:18:00Z">
              <w:r w:rsidRPr="00FA19F9" w:rsidDel="00C33F5D">
                <w:rPr>
                  <w:rFonts w:cs="Arial"/>
                </w:rPr>
                <w:delText>Maximum Level</w:delText>
              </w:r>
            </w:del>
          </w:p>
        </w:tc>
        <w:tc>
          <w:tcPr>
            <w:tcW w:w="1642" w:type="dxa"/>
          </w:tcPr>
          <w:p w14:paraId="48B14F5F" w14:textId="406C761A" w:rsidR="001C65AF" w:rsidRPr="00FA19F9" w:rsidDel="00C33F5D" w:rsidRDefault="001C65AF" w:rsidP="006475A7">
            <w:pPr>
              <w:pStyle w:val="TAH"/>
              <w:rPr>
                <w:del w:id="51" w:author="Johan Sköld" w:date="2020-10-23T15:18:00Z"/>
                <w:rFonts w:cs="Arial"/>
              </w:rPr>
            </w:pPr>
            <w:del w:id="52" w:author="Johan Sköld" w:date="2020-10-23T15:18:00Z">
              <w:r w:rsidRPr="00FA19F9" w:rsidDel="00C33F5D">
                <w:rPr>
                  <w:rFonts w:cs="Arial"/>
                </w:rPr>
                <w:delText>Measurement Bandwidth</w:delText>
              </w:r>
            </w:del>
          </w:p>
        </w:tc>
      </w:tr>
      <w:tr w:rsidR="00FA19F9" w:rsidRPr="00FA19F9" w:rsidDel="00C33F5D" w14:paraId="306F6752" w14:textId="457D677D" w:rsidTr="00284AF8">
        <w:trPr>
          <w:cantSplit/>
          <w:jc w:val="center"/>
          <w:del w:id="53" w:author="Johan Sköld" w:date="2020-10-23T15:18:00Z"/>
        </w:trPr>
        <w:tc>
          <w:tcPr>
            <w:tcW w:w="1247" w:type="dxa"/>
            <w:vMerge w:val="restart"/>
          </w:tcPr>
          <w:p w14:paraId="6277CD9E" w14:textId="28FD4E7C" w:rsidR="001C65AF" w:rsidRPr="00FA19F9" w:rsidDel="00C33F5D" w:rsidRDefault="001C65AF" w:rsidP="006475A7">
            <w:pPr>
              <w:pStyle w:val="TAC"/>
              <w:rPr>
                <w:del w:id="54" w:author="Johan Sköld" w:date="2020-10-23T15:18:00Z"/>
                <w:rFonts w:cs="Arial"/>
              </w:rPr>
            </w:pPr>
            <w:del w:id="55" w:author="Johan Sköld" w:date="2020-10-23T15:18:00Z">
              <w:r w:rsidRPr="00FA19F9" w:rsidDel="00C33F5D">
                <w:rPr>
                  <w:rFonts w:cs="Arial"/>
                </w:rPr>
                <w:delText>1</w:delText>
              </w:r>
            </w:del>
          </w:p>
        </w:tc>
        <w:tc>
          <w:tcPr>
            <w:tcW w:w="1984" w:type="dxa"/>
          </w:tcPr>
          <w:p w14:paraId="29181EBC" w14:textId="7F0ABC50" w:rsidR="001C65AF" w:rsidRPr="00FA19F9" w:rsidDel="00C33F5D" w:rsidRDefault="001C65AF" w:rsidP="006475A7">
            <w:pPr>
              <w:pStyle w:val="TAC"/>
              <w:rPr>
                <w:del w:id="56" w:author="Johan Sköld" w:date="2020-10-23T15:18:00Z"/>
                <w:rFonts w:cs="Arial"/>
              </w:rPr>
            </w:pPr>
            <w:del w:id="57" w:author="Johan Sköld" w:date="2020-10-23T15:18:00Z">
              <w:r w:rsidRPr="00FA19F9" w:rsidDel="00C33F5D">
                <w:rPr>
                  <w:rFonts w:cs="Arial"/>
                </w:rPr>
                <w:delText>2100-2105 MHz</w:delText>
              </w:r>
            </w:del>
          </w:p>
        </w:tc>
        <w:tc>
          <w:tcPr>
            <w:tcW w:w="3137" w:type="dxa"/>
          </w:tcPr>
          <w:p w14:paraId="1D5FE133" w14:textId="5B9EC6C3" w:rsidR="001C65AF" w:rsidRPr="00FA19F9" w:rsidDel="00C33F5D" w:rsidRDefault="001C65AF" w:rsidP="007D5B9B">
            <w:pPr>
              <w:pStyle w:val="TAC"/>
              <w:rPr>
                <w:del w:id="58" w:author="Johan Sköld" w:date="2020-10-23T15:18:00Z"/>
                <w:rFonts w:cs="Arial"/>
              </w:rPr>
            </w:pPr>
            <w:del w:id="59" w:author="Johan Sköld" w:date="2020-10-23T15:18:00Z">
              <w:r w:rsidRPr="00FA19F9" w:rsidDel="00C33F5D">
                <w:rPr>
                  <w:rFonts w:cs="Arial"/>
                </w:rPr>
                <w:delText xml:space="preserve">-30 + 3.4 </w:delText>
              </w:r>
              <w:r w:rsidR="007D5B9B" w:rsidRPr="00FA19F9" w:rsidDel="00C33F5D">
                <w:rPr>
                  <w:rFonts w:cs="Arial"/>
                </w:rPr>
                <w:delText>×</w:delText>
              </w:r>
              <w:r w:rsidRPr="00FA19F9" w:rsidDel="00C33F5D">
                <w:rPr>
                  <w:rFonts w:cs="Arial"/>
                </w:rPr>
                <w:delText xml:space="preserve"> (f - 2100 MHz) dBm</w:delText>
              </w:r>
            </w:del>
          </w:p>
        </w:tc>
        <w:tc>
          <w:tcPr>
            <w:tcW w:w="1642" w:type="dxa"/>
          </w:tcPr>
          <w:p w14:paraId="024F1F46" w14:textId="1A29826E" w:rsidR="001C65AF" w:rsidRPr="00FA19F9" w:rsidDel="00C33F5D" w:rsidRDefault="001C65AF" w:rsidP="006475A7">
            <w:pPr>
              <w:pStyle w:val="TAC"/>
              <w:rPr>
                <w:del w:id="60" w:author="Johan Sköld" w:date="2020-10-23T15:18:00Z"/>
                <w:rFonts w:cs="Arial"/>
              </w:rPr>
            </w:pPr>
            <w:del w:id="61" w:author="Johan Sköld" w:date="2020-10-23T15:18:00Z">
              <w:r w:rsidRPr="00FA19F9" w:rsidDel="00C33F5D">
                <w:rPr>
                  <w:rFonts w:cs="Arial"/>
                </w:rPr>
                <w:delText xml:space="preserve">1 MHz </w:delText>
              </w:r>
            </w:del>
          </w:p>
        </w:tc>
      </w:tr>
      <w:tr w:rsidR="001C65AF" w:rsidRPr="00FA19F9" w:rsidDel="00C33F5D" w14:paraId="2EC0E8C1" w14:textId="79E6A2C1" w:rsidTr="00284AF8">
        <w:trPr>
          <w:cantSplit/>
          <w:jc w:val="center"/>
          <w:del w:id="62" w:author="Johan Sköld" w:date="2020-10-23T15:18:00Z"/>
        </w:trPr>
        <w:tc>
          <w:tcPr>
            <w:tcW w:w="1247" w:type="dxa"/>
            <w:vMerge/>
          </w:tcPr>
          <w:p w14:paraId="3CDB72AF" w14:textId="76F802B8" w:rsidR="001C65AF" w:rsidRPr="00FA19F9" w:rsidDel="00C33F5D" w:rsidRDefault="001C65AF" w:rsidP="006475A7">
            <w:pPr>
              <w:pStyle w:val="TAC"/>
              <w:rPr>
                <w:del w:id="63" w:author="Johan Sköld" w:date="2020-10-23T15:18:00Z"/>
                <w:rFonts w:cs="Arial"/>
              </w:rPr>
            </w:pPr>
          </w:p>
        </w:tc>
        <w:tc>
          <w:tcPr>
            <w:tcW w:w="1984" w:type="dxa"/>
          </w:tcPr>
          <w:p w14:paraId="49CB6F67" w14:textId="7D8FA596" w:rsidR="001C65AF" w:rsidRPr="00FA19F9" w:rsidDel="00C33F5D" w:rsidRDefault="001C65AF" w:rsidP="006475A7">
            <w:pPr>
              <w:pStyle w:val="TAC"/>
              <w:rPr>
                <w:del w:id="64" w:author="Johan Sköld" w:date="2020-10-23T15:18:00Z"/>
                <w:rFonts w:cs="Arial"/>
              </w:rPr>
            </w:pPr>
            <w:del w:id="65" w:author="Johan Sköld" w:date="2020-10-23T15:18:00Z">
              <w:r w:rsidRPr="00FA19F9" w:rsidDel="00C33F5D">
                <w:rPr>
                  <w:rFonts w:cs="Arial"/>
                </w:rPr>
                <w:delText>2175-2180 MHz</w:delText>
              </w:r>
            </w:del>
          </w:p>
        </w:tc>
        <w:tc>
          <w:tcPr>
            <w:tcW w:w="3137" w:type="dxa"/>
          </w:tcPr>
          <w:p w14:paraId="1C7D955E" w14:textId="2C597EE5" w:rsidR="001C65AF" w:rsidRPr="00FA19F9" w:rsidDel="00C33F5D" w:rsidRDefault="001C65AF" w:rsidP="007D5B9B">
            <w:pPr>
              <w:pStyle w:val="TAC"/>
              <w:rPr>
                <w:del w:id="66" w:author="Johan Sköld" w:date="2020-10-23T15:18:00Z"/>
                <w:rFonts w:cs="Arial"/>
              </w:rPr>
            </w:pPr>
            <w:del w:id="67" w:author="Johan Sköld" w:date="2020-10-23T15:18:00Z">
              <w:r w:rsidRPr="00FA19F9" w:rsidDel="00C33F5D">
                <w:rPr>
                  <w:rFonts w:cs="Arial"/>
                </w:rPr>
                <w:delText xml:space="preserve">-30 + 3.4 </w:delText>
              </w:r>
              <w:r w:rsidR="007D5B9B" w:rsidRPr="00FA19F9" w:rsidDel="00C33F5D">
                <w:rPr>
                  <w:rFonts w:cs="Arial"/>
                </w:rPr>
                <w:delText>×</w:delText>
              </w:r>
              <w:r w:rsidRPr="00FA19F9" w:rsidDel="00C33F5D">
                <w:rPr>
                  <w:rFonts w:cs="Arial"/>
                </w:rPr>
                <w:delText xml:space="preserve"> (2180 MHz - f) dBm</w:delText>
              </w:r>
            </w:del>
          </w:p>
        </w:tc>
        <w:tc>
          <w:tcPr>
            <w:tcW w:w="1642" w:type="dxa"/>
          </w:tcPr>
          <w:p w14:paraId="18D7ED8D" w14:textId="5F55CEAD" w:rsidR="001C65AF" w:rsidRPr="00FA19F9" w:rsidDel="00C33F5D" w:rsidRDefault="001C65AF" w:rsidP="006475A7">
            <w:pPr>
              <w:pStyle w:val="TAC"/>
              <w:rPr>
                <w:del w:id="68" w:author="Johan Sköld" w:date="2020-10-23T15:18:00Z"/>
                <w:rFonts w:cs="Arial"/>
              </w:rPr>
            </w:pPr>
            <w:del w:id="69" w:author="Johan Sköld" w:date="2020-10-23T15:18:00Z">
              <w:r w:rsidRPr="00FA19F9" w:rsidDel="00C33F5D">
                <w:rPr>
                  <w:rFonts w:cs="Arial"/>
                </w:rPr>
                <w:delText>1 MHz</w:delText>
              </w:r>
            </w:del>
          </w:p>
        </w:tc>
      </w:tr>
    </w:tbl>
    <w:p w14:paraId="39AE063C" w14:textId="77777777" w:rsidR="001C65AF" w:rsidRPr="00FA19F9" w:rsidRDefault="001C65AF" w:rsidP="001C65AF"/>
    <w:p w14:paraId="643208A2" w14:textId="77777777" w:rsidR="001C65AF" w:rsidRPr="00FA19F9" w:rsidRDefault="001C65AF" w:rsidP="001C65AF">
      <w:r w:rsidRPr="00FA19F9">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FA19F9">
        <w:rPr>
          <w:rFonts w:cs="v5.0.0"/>
        </w:rPr>
        <w:t>to a</w:t>
      </w:r>
      <w:r w:rsidRPr="00FA19F9">
        <w:rPr>
          <w:rFonts w:cs="v5.0.0"/>
          <w:i/>
        </w:rPr>
        <w:t xml:space="preserve"> TAB connector</w:t>
      </w:r>
      <w:r w:rsidRPr="00FA19F9">
        <w:rPr>
          <w:rFonts w:cs="v5.0.0"/>
        </w:rPr>
        <w:t xml:space="preserve"> operating in Band 24 to ensure that appropriate interference protection is provided to the 1559 </w:t>
      </w:r>
      <w:r w:rsidR="00F230BA" w:rsidRPr="00FA19F9">
        <w:rPr>
          <w:rFonts w:cs="v5.0.0"/>
        </w:rPr>
        <w:t>-</w:t>
      </w:r>
      <w:r w:rsidRPr="00FA19F9">
        <w:rPr>
          <w:rFonts w:cs="v5.0.0"/>
        </w:rPr>
        <w:t xml:space="preserve"> 1610 MHz band.</w:t>
      </w:r>
      <w:r w:rsidRPr="00FA19F9">
        <w:rPr>
          <w:rFonts w:cs="v3.8.0"/>
        </w:rPr>
        <w:t xml:space="preserve"> </w:t>
      </w:r>
      <w:r w:rsidRPr="00FA19F9">
        <w:t>This requirement applies to the frequency range 1559-1610 MHz, even though part of this range fa</w:t>
      </w:r>
      <w:r w:rsidR="007D5B9B" w:rsidRPr="00FA19F9">
        <w:t>lls within the spurious domain.</w:t>
      </w:r>
    </w:p>
    <w:p w14:paraId="6E820AB6" w14:textId="67AC3C45" w:rsidR="001C65AF" w:rsidRPr="00FA19F9" w:rsidRDefault="001C65AF" w:rsidP="001C65AF">
      <w:pPr>
        <w:rPr>
          <w:rFonts w:cs="v5.0.0"/>
        </w:rPr>
      </w:pPr>
      <w:r w:rsidRPr="00FA19F9">
        <w:rPr>
          <w:rFonts w:cs="v5.0.0"/>
        </w:rPr>
        <w:t xml:space="preserve">The </w:t>
      </w:r>
      <w:r w:rsidR="00332350" w:rsidRPr="00FA19F9">
        <w:rPr>
          <w:rFonts w:cs="v5.0.0"/>
        </w:rPr>
        <w:t xml:space="preserve">maximum </w:t>
      </w:r>
      <w:r w:rsidRPr="00FA19F9">
        <w:t xml:space="preserve">level of emissions </w:t>
      </w:r>
      <w:r w:rsidRPr="00FA19F9">
        <w:rPr>
          <w:rFonts w:cs="v5.0.0"/>
        </w:rPr>
        <w:t xml:space="preserve">in the 1559 </w:t>
      </w:r>
      <w:r w:rsidR="00F230BA" w:rsidRPr="00FA19F9">
        <w:rPr>
          <w:rFonts w:cs="v5.0.0"/>
        </w:rPr>
        <w:t>-</w:t>
      </w:r>
      <w:r w:rsidRPr="00FA19F9">
        <w:rPr>
          <w:rFonts w:cs="v5.0.0"/>
        </w:rPr>
        <w:t xml:space="preserve"> 1610 MHz band</w:t>
      </w:r>
      <w:r w:rsidRPr="00FA19F9">
        <w:t xml:space="preserve">, measured in measurement bandwidth according </w:t>
      </w:r>
      <w:r w:rsidR="009F145B" w:rsidRPr="00FA19F9">
        <w:t>to table</w:t>
      </w:r>
      <w:r w:rsidR="007D5B9B" w:rsidRPr="00FA19F9">
        <w:rPr>
          <w:rFonts w:cs="v5.0.0"/>
        </w:rPr>
        <w:t> </w:t>
      </w:r>
      <w:r w:rsidRPr="00FA19F9">
        <w:rPr>
          <w:rFonts w:cs="v5.0.0"/>
        </w:rPr>
        <w:t>6.6.5.5.5.7-6</w:t>
      </w:r>
      <w:r w:rsidRPr="00FA19F9">
        <w:t xml:space="preserve"> shall </w:t>
      </w:r>
      <w:r w:rsidR="00332350" w:rsidRPr="00FA19F9">
        <w:t xml:space="preserve">be based upon declared </w:t>
      </w:r>
      <w:r w:rsidR="00332350" w:rsidRPr="00FA19F9">
        <w:rPr>
          <w:i/>
        </w:rPr>
        <w:t>basic limits</w:t>
      </w:r>
      <w:r w:rsidRPr="00FA19F9">
        <w:t xml:space="preserve"> P</w:t>
      </w:r>
      <w:r w:rsidRPr="00FA19F9">
        <w:rPr>
          <w:vertAlign w:val="subscript"/>
        </w:rPr>
        <w:t>E_</w:t>
      </w:r>
      <w:r w:rsidR="00733E85" w:rsidRPr="00FA19F9">
        <w:rPr>
          <w:vertAlign w:val="subscript"/>
        </w:rPr>
        <w:t>1 MHz</w:t>
      </w:r>
      <w:r w:rsidRPr="00FA19F9">
        <w:t xml:space="preserve"> and P</w:t>
      </w:r>
      <w:r w:rsidRPr="00FA19F9">
        <w:rPr>
          <w:vertAlign w:val="subscript"/>
        </w:rPr>
        <w:t>E_1kHz</w:t>
      </w:r>
      <w:r w:rsidRPr="00FA19F9">
        <w:t xml:space="preserve"> declared by the manufacturer.</w:t>
      </w:r>
    </w:p>
    <w:p w14:paraId="0DE1DC7C" w14:textId="55911F5F" w:rsidR="001C65AF" w:rsidRPr="00FA19F9" w:rsidRDefault="001C65AF" w:rsidP="00723263">
      <w:pPr>
        <w:pStyle w:val="TH"/>
        <w:rPr>
          <w:rFonts w:cs="v5.0.0"/>
        </w:rPr>
      </w:pPr>
      <w:r w:rsidRPr="00FA19F9">
        <w:rPr>
          <w:rFonts w:cs="v5.0.0"/>
        </w:rPr>
        <w:t xml:space="preserve">Table </w:t>
      </w:r>
      <w:r w:rsidRPr="00FA19F9">
        <w:t>6.6.5.5.5.7</w:t>
      </w:r>
      <w:r w:rsidRPr="00FA19F9">
        <w:rPr>
          <w:rFonts w:cs="v5.0.0"/>
        </w:rPr>
        <w:t xml:space="preserve">-6: </w:t>
      </w:r>
      <w:r w:rsidRPr="00FA19F9">
        <w:t xml:space="preserve">Declared emissions </w:t>
      </w:r>
      <w:r w:rsidR="00332350" w:rsidRPr="00FA19F9">
        <w:rPr>
          <w:i/>
        </w:rPr>
        <w:t>basic limits</w:t>
      </w:r>
      <w:r w:rsidRPr="00FA19F9">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FA19F9" w:rsidRPr="00FA19F9" w14:paraId="26919070" w14:textId="77777777" w:rsidTr="007D5B9B">
        <w:trPr>
          <w:cantSplit/>
          <w:jc w:val="center"/>
        </w:trPr>
        <w:tc>
          <w:tcPr>
            <w:tcW w:w="1743" w:type="dxa"/>
          </w:tcPr>
          <w:p w14:paraId="2CD437F9" w14:textId="77777777" w:rsidR="001C65AF" w:rsidRPr="00FA19F9" w:rsidRDefault="001C65AF" w:rsidP="006475A7">
            <w:pPr>
              <w:pStyle w:val="TAH"/>
              <w:rPr>
                <w:rFonts w:cs="v5.0.0"/>
              </w:rPr>
            </w:pPr>
            <w:r w:rsidRPr="00FA19F9">
              <w:rPr>
                <w:rFonts w:cs="v5.0.0"/>
              </w:rPr>
              <w:t>Operating Band</w:t>
            </w:r>
          </w:p>
        </w:tc>
        <w:tc>
          <w:tcPr>
            <w:tcW w:w="1956" w:type="dxa"/>
          </w:tcPr>
          <w:p w14:paraId="64740467" w14:textId="77777777" w:rsidR="001C65AF" w:rsidRPr="00FA19F9" w:rsidRDefault="001C65AF" w:rsidP="006475A7">
            <w:pPr>
              <w:pStyle w:val="TAH"/>
              <w:rPr>
                <w:rFonts w:cs="v5.0.0"/>
              </w:rPr>
            </w:pPr>
            <w:r w:rsidRPr="00FA19F9">
              <w:rPr>
                <w:rFonts w:cs="v5.0.0"/>
              </w:rPr>
              <w:t>Frequency range</w:t>
            </w:r>
          </w:p>
        </w:tc>
        <w:tc>
          <w:tcPr>
            <w:tcW w:w="1956" w:type="dxa"/>
          </w:tcPr>
          <w:p w14:paraId="51D9BF0E" w14:textId="77777777" w:rsidR="001C65AF" w:rsidRPr="00FA19F9" w:rsidRDefault="001C65AF" w:rsidP="006475A7">
            <w:pPr>
              <w:pStyle w:val="TAH"/>
              <w:rPr>
                <w:rFonts w:cs="v5.0.0"/>
              </w:rPr>
            </w:pPr>
            <w:r w:rsidRPr="00FA19F9">
              <w:rPr>
                <w:rFonts w:cs="Arial"/>
              </w:rPr>
              <w:t>Declared emission level [</w:t>
            </w:r>
            <w:proofErr w:type="spellStart"/>
            <w:r w:rsidRPr="00FA19F9">
              <w:rPr>
                <w:rFonts w:cs="v5.0.0"/>
              </w:rPr>
              <w:t>dBW</w:t>
            </w:r>
            <w:proofErr w:type="spellEnd"/>
            <w:r w:rsidRPr="00FA19F9">
              <w:rPr>
                <w:rFonts w:cs="v5.0.0"/>
              </w:rPr>
              <w:t xml:space="preserve">] </w:t>
            </w:r>
          </w:p>
          <w:p w14:paraId="29835B8C" w14:textId="77777777" w:rsidR="001C65AF" w:rsidRPr="00FA19F9" w:rsidRDefault="001C65AF" w:rsidP="006475A7">
            <w:pPr>
              <w:pStyle w:val="TAC"/>
              <w:rPr>
                <w:rFonts w:cs="v5.0.0"/>
              </w:rPr>
            </w:pPr>
            <w:r w:rsidRPr="00FA19F9">
              <w:rPr>
                <w:rFonts w:cs="v5.0.0"/>
              </w:rPr>
              <w:t>(Measurement bandwidth = 1 MHz)</w:t>
            </w:r>
          </w:p>
        </w:tc>
        <w:tc>
          <w:tcPr>
            <w:tcW w:w="3536" w:type="dxa"/>
          </w:tcPr>
          <w:p w14:paraId="2F5BCD12" w14:textId="3B6D6677" w:rsidR="001C65AF" w:rsidRPr="00FA19F9" w:rsidRDefault="001C65AF" w:rsidP="006475A7">
            <w:pPr>
              <w:pStyle w:val="TAH"/>
              <w:rPr>
                <w:rFonts w:cs="v5.0.0"/>
              </w:rPr>
            </w:pPr>
            <w:r w:rsidRPr="00FA19F9">
              <w:rPr>
                <w:rFonts w:cs="Arial"/>
              </w:rPr>
              <w:t xml:space="preserve">Declared emission </w:t>
            </w:r>
            <w:r w:rsidR="00332350" w:rsidRPr="00FA19F9">
              <w:rPr>
                <w:i/>
              </w:rPr>
              <w:t>basic limit</w:t>
            </w:r>
            <w:r w:rsidRPr="00FA19F9">
              <w:rPr>
                <w:rFonts w:cs="Arial"/>
              </w:rPr>
              <w:t xml:space="preserve"> [</w:t>
            </w:r>
            <w:proofErr w:type="spellStart"/>
            <w:r w:rsidRPr="00FA19F9">
              <w:rPr>
                <w:rFonts w:cs="v5.0.0"/>
              </w:rPr>
              <w:t>dBW</w:t>
            </w:r>
            <w:proofErr w:type="spellEnd"/>
            <w:r w:rsidRPr="00FA19F9">
              <w:rPr>
                <w:rFonts w:cs="v5.0.0"/>
              </w:rPr>
              <w:t>] of discrete emissions of less than 700 Hz bandwidth</w:t>
            </w:r>
          </w:p>
          <w:p w14:paraId="6FD702C1" w14:textId="77777777" w:rsidR="001C65AF" w:rsidRPr="00FA19F9" w:rsidRDefault="001C65AF" w:rsidP="006475A7">
            <w:pPr>
              <w:pStyle w:val="TAC"/>
              <w:rPr>
                <w:rFonts w:cs="v5.0.0"/>
              </w:rPr>
            </w:pPr>
            <w:r w:rsidRPr="00FA19F9">
              <w:rPr>
                <w:rFonts w:cs="v5.0.0"/>
              </w:rPr>
              <w:t>(Measurement bandwidth = 1 kHz)</w:t>
            </w:r>
          </w:p>
        </w:tc>
      </w:tr>
      <w:tr w:rsidR="001C65AF" w:rsidRPr="00FA19F9" w14:paraId="1660F0AF" w14:textId="77777777" w:rsidTr="007D5B9B">
        <w:trPr>
          <w:cantSplit/>
          <w:jc w:val="center"/>
        </w:trPr>
        <w:tc>
          <w:tcPr>
            <w:tcW w:w="1743" w:type="dxa"/>
          </w:tcPr>
          <w:p w14:paraId="395EE8F0" w14:textId="77777777" w:rsidR="001C65AF" w:rsidRPr="00FA19F9" w:rsidRDefault="001C65AF" w:rsidP="006475A7">
            <w:pPr>
              <w:pStyle w:val="TAC"/>
              <w:rPr>
                <w:rFonts w:cs="v5.0.0"/>
              </w:rPr>
            </w:pPr>
            <w:r w:rsidRPr="00FA19F9">
              <w:rPr>
                <w:rFonts w:cs="v5.0.0"/>
              </w:rPr>
              <w:t>24</w:t>
            </w:r>
          </w:p>
        </w:tc>
        <w:tc>
          <w:tcPr>
            <w:tcW w:w="1956" w:type="dxa"/>
          </w:tcPr>
          <w:p w14:paraId="091B0746" w14:textId="77777777" w:rsidR="001C65AF" w:rsidRPr="00FA19F9" w:rsidRDefault="001C65AF" w:rsidP="006475A7">
            <w:pPr>
              <w:pStyle w:val="TAC"/>
              <w:rPr>
                <w:rFonts w:cs="v5.0.0"/>
              </w:rPr>
            </w:pPr>
            <w:r w:rsidRPr="00FA19F9">
              <w:rPr>
                <w:rFonts w:cs="v5.0.0"/>
              </w:rPr>
              <w:t>1559 - 1610 MHz</w:t>
            </w:r>
          </w:p>
        </w:tc>
        <w:tc>
          <w:tcPr>
            <w:tcW w:w="1956" w:type="dxa"/>
          </w:tcPr>
          <w:p w14:paraId="6CF2B1DD" w14:textId="77777777" w:rsidR="001C65AF" w:rsidRPr="00FA19F9" w:rsidRDefault="001C65AF" w:rsidP="006475A7">
            <w:pPr>
              <w:pStyle w:val="TAC"/>
              <w:rPr>
                <w:rFonts w:cs="v5.0.0"/>
              </w:rPr>
            </w:pPr>
            <w:r w:rsidRPr="00FA19F9">
              <w:rPr>
                <w:rFonts w:cs="Arial"/>
              </w:rPr>
              <w:t>P</w:t>
            </w:r>
            <w:r w:rsidRPr="00FA19F9">
              <w:rPr>
                <w:rFonts w:cs="Arial"/>
                <w:vertAlign w:val="subscript"/>
              </w:rPr>
              <w:t>E_</w:t>
            </w:r>
            <w:r w:rsidR="00733E85" w:rsidRPr="00FA19F9">
              <w:rPr>
                <w:rFonts w:cs="Arial"/>
                <w:vertAlign w:val="subscript"/>
              </w:rPr>
              <w:t>1 MHz</w:t>
            </w:r>
          </w:p>
        </w:tc>
        <w:tc>
          <w:tcPr>
            <w:tcW w:w="3536" w:type="dxa"/>
          </w:tcPr>
          <w:p w14:paraId="359E5649" w14:textId="77777777" w:rsidR="001C65AF" w:rsidRPr="00FA19F9" w:rsidRDefault="001C65AF" w:rsidP="006475A7">
            <w:pPr>
              <w:pStyle w:val="TAC"/>
              <w:rPr>
                <w:rFonts w:cs="v5.0.0"/>
              </w:rPr>
            </w:pPr>
            <w:r w:rsidRPr="00FA19F9">
              <w:rPr>
                <w:rFonts w:cs="Arial"/>
              </w:rPr>
              <w:t>P</w:t>
            </w:r>
            <w:r w:rsidRPr="00FA19F9">
              <w:rPr>
                <w:rFonts w:cs="Arial"/>
                <w:vertAlign w:val="subscript"/>
              </w:rPr>
              <w:t>E_1kHz</w:t>
            </w:r>
          </w:p>
        </w:tc>
      </w:tr>
    </w:tbl>
    <w:p w14:paraId="1FFE2BF7" w14:textId="77777777" w:rsidR="001C65AF" w:rsidRPr="00FA19F9" w:rsidRDefault="001C65AF" w:rsidP="001C65AF"/>
    <w:p w14:paraId="74E953A8" w14:textId="77777777" w:rsidR="001C65AF" w:rsidRPr="00FA19F9" w:rsidRDefault="007D5B9B" w:rsidP="001C65AF">
      <w:pPr>
        <w:pStyle w:val="NO"/>
      </w:pPr>
      <w:r w:rsidRPr="00FA19F9">
        <w:t>NOTE 2</w:t>
      </w:r>
      <w:r w:rsidR="001C65AF" w:rsidRPr="00FA19F9">
        <w:t>:</w:t>
      </w:r>
      <w:r w:rsidR="001C65AF" w:rsidRPr="00FA19F9">
        <w:tab/>
        <w:t xml:space="preserve">The regional requirement in FCC Order DA 10-534 is defined in terms of EIRP, which is dependent on both the BS emissions at the </w:t>
      </w:r>
      <w:r w:rsidR="001C65AF" w:rsidRPr="00FA19F9">
        <w:rPr>
          <w:rFonts w:cs="v5.0.0"/>
          <w:i/>
        </w:rPr>
        <w:t>TAB connector</w:t>
      </w:r>
      <w:r w:rsidR="001C65AF" w:rsidRPr="00FA19F9">
        <w:rPr>
          <w:rFonts w:cs="v5.0.0"/>
        </w:rPr>
        <w:t xml:space="preserve"> </w:t>
      </w:r>
      <w:r w:rsidR="001C65AF" w:rsidRPr="00FA19F9">
        <w:t>and the RND and antenna array. The EIRP level is calculated using: P</w:t>
      </w:r>
      <w:r w:rsidR="001C65AF" w:rsidRPr="00FA19F9">
        <w:rPr>
          <w:vertAlign w:val="subscript"/>
        </w:rPr>
        <w:t>EIRP</w:t>
      </w:r>
      <w:r w:rsidR="001C65AF" w:rsidRPr="00FA19F9">
        <w:t xml:space="preserve"> = P</w:t>
      </w:r>
      <w:r w:rsidR="001C65AF" w:rsidRPr="00FA19F9">
        <w:rPr>
          <w:vertAlign w:val="subscript"/>
        </w:rPr>
        <w:t>E</w:t>
      </w:r>
      <w:r w:rsidR="001C65AF" w:rsidRPr="00FA19F9">
        <w:t xml:space="preserve"> + G</w:t>
      </w:r>
      <w:r w:rsidR="001C65AF" w:rsidRPr="00FA19F9">
        <w:rPr>
          <w:vertAlign w:val="subscript"/>
        </w:rPr>
        <w:t>ant</w:t>
      </w:r>
      <w:r w:rsidR="001C65AF" w:rsidRPr="00FA19F9">
        <w:t xml:space="preserve"> where P</w:t>
      </w:r>
      <w:r w:rsidR="001C65AF" w:rsidRPr="00FA19F9">
        <w:rPr>
          <w:vertAlign w:val="subscript"/>
        </w:rPr>
        <w:t>E</w:t>
      </w:r>
      <w:r w:rsidR="001C65AF" w:rsidRPr="00FA19F9">
        <w:t xml:space="preserve"> denotes the </w:t>
      </w:r>
      <w:r w:rsidR="001C65AF" w:rsidRPr="00FA19F9">
        <w:rPr>
          <w:rFonts w:cs="v5.0.0"/>
          <w:i/>
        </w:rPr>
        <w:t>TAB connector</w:t>
      </w:r>
      <w:r w:rsidR="001C65AF" w:rsidRPr="00FA19F9">
        <w:t xml:space="preserve"> unwanted emission level at the</w:t>
      </w:r>
      <w:r w:rsidR="001C65AF" w:rsidRPr="00FA19F9">
        <w:rPr>
          <w:rFonts w:cs="v5.0.0"/>
          <w:i/>
        </w:rPr>
        <w:t xml:space="preserve"> TAB connector</w:t>
      </w:r>
      <w:r w:rsidR="001C65AF" w:rsidRPr="00FA19F9">
        <w:t>, G</w:t>
      </w:r>
      <w:r w:rsidR="001C65AF" w:rsidRPr="00FA19F9">
        <w:rPr>
          <w:vertAlign w:val="subscript"/>
        </w:rPr>
        <w:t>ant</w:t>
      </w:r>
      <w:r w:rsidR="001C65AF"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A19F9">
        <w:t xml:space="preserve">in annex </w:t>
      </w:r>
      <w:r w:rsidR="001C65AF" w:rsidRPr="00FA19F9">
        <w:t xml:space="preserve">G of </w:t>
      </w:r>
      <w:r w:rsidRPr="00FA19F9">
        <w:t>3GPP TS </w:t>
      </w:r>
      <w:r w:rsidR="001C65AF" w:rsidRPr="00FA19F9">
        <w:t>36.104 [11].</w:t>
      </w:r>
    </w:p>
    <w:p w14:paraId="363B4553" w14:textId="07EF8968" w:rsidR="001C65AF" w:rsidRPr="00FA19F9" w:rsidRDefault="001C65AF" w:rsidP="007D5B9B">
      <w:r w:rsidRPr="00FA19F9">
        <w:t xml:space="preserve">The following requirement may apply to an E-UTRA </w:t>
      </w:r>
      <w:r w:rsidRPr="00FA19F9">
        <w:rPr>
          <w:i/>
        </w:rPr>
        <w:t>TAB connector</w:t>
      </w:r>
      <w:r w:rsidRPr="00FA19F9">
        <w:t xml:space="preserve"> operating in Band 41 in certain regions. </w:t>
      </w:r>
      <w:r w:rsidR="00332350" w:rsidRPr="00FA19F9">
        <w:rPr>
          <w:rFonts w:cs="v5.0.0"/>
          <w:i/>
        </w:rPr>
        <w:t>Basic limits</w:t>
      </w:r>
      <w:r w:rsidR="00332350" w:rsidRPr="00FA19F9">
        <w:rPr>
          <w:rFonts w:cs="v5.0.0"/>
        </w:rPr>
        <w:t xml:space="preserve"> are</w:t>
      </w:r>
      <w:r w:rsidRPr="00FA19F9">
        <w:t xml:space="preserve"> specified </w:t>
      </w:r>
      <w:r w:rsidR="00DA0C51" w:rsidRPr="00FA19F9">
        <w:t xml:space="preserve">in table </w:t>
      </w:r>
      <w:r w:rsidRPr="00FA19F9">
        <w:rPr>
          <w:rFonts w:cs="v5.0.0"/>
        </w:rPr>
        <w:t>6.6.5.5.5.7</w:t>
      </w:r>
      <w:r w:rsidRPr="00FA19F9">
        <w:t>-</w:t>
      </w:r>
      <w:r w:rsidRPr="00FA19F9">
        <w:rPr>
          <w:rFonts w:hint="eastAsia"/>
          <w:lang w:eastAsia="zh-CN"/>
        </w:rPr>
        <w:t>7</w:t>
      </w:r>
      <w:r w:rsidRPr="00FA19F9">
        <w:t>.</w:t>
      </w:r>
    </w:p>
    <w:p w14:paraId="1ADF4D35" w14:textId="0B771DD8" w:rsidR="001C65AF" w:rsidRPr="00FA19F9" w:rsidRDefault="001C65AF" w:rsidP="00723263">
      <w:pPr>
        <w:pStyle w:val="TH"/>
        <w:rPr>
          <w:rFonts w:cs="v5.0.0"/>
        </w:rPr>
      </w:pPr>
      <w:r w:rsidRPr="00FA19F9">
        <w:t>Table 6.6.5.5.5.7-</w:t>
      </w:r>
      <w:r w:rsidRPr="00FA19F9">
        <w:rPr>
          <w:rFonts w:hint="eastAsia"/>
          <w:lang w:eastAsia="zh-CN"/>
        </w:rPr>
        <w:t>7</w:t>
      </w:r>
      <w:r w:rsidRPr="00FA19F9">
        <w:t xml:space="preserve">: Additional operating band unwanted emission </w:t>
      </w:r>
      <w:r w:rsidR="00332350" w:rsidRPr="00FA19F9">
        <w:rPr>
          <w:i/>
        </w:rPr>
        <w:t>basic limits</w:t>
      </w:r>
      <w:r w:rsidRPr="00FA19F9">
        <w:t xml:space="preserve"> for Band </w:t>
      </w:r>
      <w:r w:rsidRPr="00FA19F9">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A19F9" w:rsidRPr="00FA19F9" w14:paraId="7C9D2EA0" w14:textId="77777777" w:rsidTr="00284AF8">
        <w:trPr>
          <w:jc w:val="center"/>
        </w:trPr>
        <w:tc>
          <w:tcPr>
            <w:tcW w:w="1191" w:type="dxa"/>
          </w:tcPr>
          <w:p w14:paraId="03A1ABBF" w14:textId="77777777" w:rsidR="001C65AF" w:rsidRPr="00FA19F9" w:rsidRDefault="001C65AF" w:rsidP="006475A7">
            <w:pPr>
              <w:pStyle w:val="TAH"/>
              <w:rPr>
                <w:rFonts w:cs="Arial"/>
              </w:rPr>
            </w:pPr>
            <w:r w:rsidRPr="00FA19F9">
              <w:rPr>
                <w:rFonts w:cs="Arial"/>
              </w:rPr>
              <w:t>Channel bandwidth</w:t>
            </w:r>
          </w:p>
        </w:tc>
        <w:tc>
          <w:tcPr>
            <w:tcW w:w="2126" w:type="dxa"/>
          </w:tcPr>
          <w:p w14:paraId="6C46686B" w14:textId="77777777" w:rsidR="001C65AF" w:rsidRPr="00FA19F9" w:rsidRDefault="001C65AF" w:rsidP="006475A7">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6420CD40" w14:textId="77777777" w:rsidR="001C65AF" w:rsidRPr="00FA19F9" w:rsidRDefault="001C65AF" w:rsidP="006475A7">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Pr>
          <w:p w14:paraId="596EFE2B" w14:textId="77777777" w:rsidR="001C65AF" w:rsidRPr="00FA19F9" w:rsidRDefault="001C65AF" w:rsidP="006475A7">
            <w:pPr>
              <w:pStyle w:val="TAH"/>
              <w:rPr>
                <w:rFonts w:cs="v5.0.0"/>
              </w:rPr>
            </w:pPr>
            <w:r w:rsidRPr="00FA19F9">
              <w:rPr>
                <w:rFonts w:eastAsia="MS Mincho"/>
                <w:i/>
              </w:rPr>
              <w:t>basic limit</w:t>
            </w:r>
          </w:p>
        </w:tc>
        <w:tc>
          <w:tcPr>
            <w:tcW w:w="1418" w:type="dxa"/>
          </w:tcPr>
          <w:p w14:paraId="1219A35F" w14:textId="77777777" w:rsidR="001C65AF" w:rsidRPr="00FA19F9" w:rsidRDefault="001C65AF" w:rsidP="00E62BF8">
            <w:pPr>
              <w:pStyle w:val="TAH"/>
              <w:rPr>
                <w:rFonts w:cs="v5.0.0"/>
              </w:rPr>
            </w:pPr>
            <w:r w:rsidRPr="00FA19F9">
              <w:rPr>
                <w:rFonts w:cs="v5.0.0"/>
              </w:rPr>
              <w:t xml:space="preserve">Measurement bandwidth </w:t>
            </w:r>
          </w:p>
        </w:tc>
      </w:tr>
      <w:tr w:rsidR="00FA19F9" w:rsidRPr="00FA19F9" w14:paraId="6E8EF6B4" w14:textId="77777777" w:rsidTr="00284AF8">
        <w:trPr>
          <w:jc w:val="center"/>
        </w:trPr>
        <w:tc>
          <w:tcPr>
            <w:tcW w:w="1191" w:type="dxa"/>
            <w:shd w:val="clear" w:color="auto" w:fill="auto"/>
            <w:vAlign w:val="center"/>
          </w:tcPr>
          <w:p w14:paraId="3512BC64" w14:textId="77777777" w:rsidR="001C65AF" w:rsidRPr="00FA19F9" w:rsidRDefault="001C65AF" w:rsidP="006475A7">
            <w:pPr>
              <w:pStyle w:val="TAC"/>
              <w:rPr>
                <w:rFonts w:cs="Arial"/>
              </w:rPr>
            </w:pPr>
            <w:r w:rsidRPr="00FA19F9">
              <w:rPr>
                <w:rFonts w:cs="Arial"/>
              </w:rPr>
              <w:t>10 MHz</w:t>
            </w:r>
          </w:p>
        </w:tc>
        <w:tc>
          <w:tcPr>
            <w:tcW w:w="2126" w:type="dxa"/>
            <w:vAlign w:val="center"/>
          </w:tcPr>
          <w:p w14:paraId="2AD2235E" w14:textId="77777777" w:rsidR="001C65AF" w:rsidRPr="00FA19F9" w:rsidRDefault="001C65AF" w:rsidP="006475A7">
            <w:pPr>
              <w:pStyle w:val="TAC"/>
              <w:rPr>
                <w:rFonts w:cs="v5.0.0"/>
              </w:rPr>
            </w:pPr>
            <w:r w:rsidRPr="00FA19F9">
              <w:rPr>
                <w:rFonts w:cs="v5.0.0" w:hint="eastAsia"/>
                <w:lang w:eastAsia="zh-CN"/>
              </w:rPr>
              <w:t>1</w:t>
            </w: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sidDel="00DD5218">
              <w:rPr>
                <w:rFonts w:cs="v5.0.0" w:hint="eastAsia"/>
                <w:lang w:eastAsia="zh-CN"/>
              </w:rPr>
              <w:t>20</w:t>
            </w:r>
            <w:r w:rsidRPr="00FA19F9">
              <w:rPr>
                <w:rFonts w:cs="v5.0.0"/>
              </w:rPr>
              <w:t xml:space="preserve"> MHz</w:t>
            </w:r>
          </w:p>
        </w:tc>
        <w:tc>
          <w:tcPr>
            <w:tcW w:w="2977" w:type="dxa"/>
            <w:vAlign w:val="center"/>
          </w:tcPr>
          <w:p w14:paraId="5AA39B39" w14:textId="77777777" w:rsidR="001C65AF" w:rsidRPr="00FA19F9" w:rsidRDefault="001C65AF" w:rsidP="006475A7">
            <w:pPr>
              <w:pStyle w:val="TAC"/>
              <w:rPr>
                <w:rFonts w:cs="v5.0.0"/>
              </w:rPr>
            </w:pPr>
            <w:r w:rsidRPr="00FA19F9">
              <w:rPr>
                <w:rFonts w:cs="v5.0.0" w:hint="eastAsia"/>
                <w:lang w:eastAsia="zh-CN"/>
              </w:rPr>
              <w:t>1</w:t>
            </w:r>
            <w:r w:rsidRPr="00FA19F9">
              <w:rPr>
                <w:rFonts w:cs="v5.0.0"/>
              </w:rPr>
              <w:t xml:space="preserve">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r w:rsidRPr="00FA19F9">
              <w:rPr>
                <w:rFonts w:cs="v5.0.0" w:hint="eastAsia"/>
                <w:lang w:eastAsia="zh-CN"/>
              </w:rPr>
              <w:t>1</w:t>
            </w:r>
            <w:r w:rsidRPr="00FA19F9" w:rsidDel="00DD5218">
              <w:rPr>
                <w:rFonts w:cs="v5.0.0" w:hint="eastAsia"/>
                <w:lang w:eastAsia="zh-CN"/>
              </w:rPr>
              <w:t>9</w:t>
            </w:r>
            <w:r w:rsidRPr="00FA19F9">
              <w:rPr>
                <w:rFonts w:cs="v5.0.0"/>
              </w:rPr>
              <w:t>.5 MHz</w:t>
            </w:r>
          </w:p>
        </w:tc>
        <w:tc>
          <w:tcPr>
            <w:tcW w:w="1285" w:type="dxa"/>
            <w:vAlign w:val="center"/>
          </w:tcPr>
          <w:p w14:paraId="5186BDE3" w14:textId="77777777" w:rsidR="001C65AF" w:rsidRPr="00FA19F9" w:rsidRDefault="001C65AF" w:rsidP="006475A7">
            <w:pPr>
              <w:pStyle w:val="TAC"/>
              <w:rPr>
                <w:rFonts w:cs="Arial"/>
              </w:rPr>
            </w:pPr>
            <w:r w:rsidRPr="00FA19F9">
              <w:rPr>
                <w:rFonts w:cs="Arial"/>
              </w:rPr>
              <w:t>-</w:t>
            </w:r>
            <w:r w:rsidRPr="00FA19F9">
              <w:rPr>
                <w:rFonts w:cs="Arial" w:hint="eastAsia"/>
                <w:lang w:eastAsia="zh-CN"/>
              </w:rPr>
              <w:t>22</w:t>
            </w:r>
            <w:r w:rsidRPr="00FA19F9">
              <w:rPr>
                <w:rFonts w:cs="Arial"/>
              </w:rPr>
              <w:t xml:space="preserve"> dBm</w:t>
            </w:r>
          </w:p>
        </w:tc>
        <w:tc>
          <w:tcPr>
            <w:tcW w:w="1418" w:type="dxa"/>
            <w:vAlign w:val="center"/>
          </w:tcPr>
          <w:p w14:paraId="392F81AF" w14:textId="77777777" w:rsidR="001C65AF" w:rsidRPr="00FA19F9" w:rsidRDefault="001C65AF" w:rsidP="006475A7">
            <w:pPr>
              <w:pStyle w:val="TAC"/>
              <w:rPr>
                <w:rFonts w:cs="Arial"/>
              </w:rPr>
            </w:pPr>
            <w:r w:rsidRPr="00FA19F9">
              <w:rPr>
                <w:rFonts w:cs="Arial"/>
              </w:rPr>
              <w:t>1</w:t>
            </w:r>
            <w:r w:rsidRPr="00FA19F9">
              <w:rPr>
                <w:rFonts w:cs="Arial" w:hint="eastAsia"/>
                <w:lang w:eastAsia="zh-CN"/>
              </w:rPr>
              <w:t xml:space="preserve"> M</w:t>
            </w:r>
            <w:r w:rsidRPr="00FA19F9">
              <w:rPr>
                <w:rFonts w:cs="Arial"/>
              </w:rPr>
              <w:t xml:space="preserve">Hz </w:t>
            </w:r>
          </w:p>
        </w:tc>
      </w:tr>
      <w:tr w:rsidR="00FA19F9" w:rsidRPr="00FA19F9" w14:paraId="6D8DAE83" w14:textId="77777777" w:rsidTr="00284AF8">
        <w:trPr>
          <w:jc w:val="center"/>
        </w:trPr>
        <w:tc>
          <w:tcPr>
            <w:tcW w:w="1191" w:type="dxa"/>
            <w:shd w:val="clear" w:color="auto" w:fill="auto"/>
            <w:vAlign w:val="center"/>
          </w:tcPr>
          <w:p w14:paraId="7D9B5950" w14:textId="77777777" w:rsidR="001C65AF" w:rsidRPr="00FA19F9" w:rsidRDefault="001C65AF" w:rsidP="006475A7">
            <w:pPr>
              <w:pStyle w:val="TAC"/>
              <w:rPr>
                <w:rFonts w:cs="Arial"/>
              </w:rPr>
            </w:pPr>
            <w:r w:rsidRPr="00FA19F9">
              <w:rPr>
                <w:rFonts w:cs="Arial"/>
              </w:rPr>
              <w:t>20 MHz</w:t>
            </w:r>
          </w:p>
        </w:tc>
        <w:tc>
          <w:tcPr>
            <w:tcW w:w="2126" w:type="dxa"/>
            <w:vAlign w:val="center"/>
          </w:tcPr>
          <w:p w14:paraId="4BBE5111" w14:textId="77777777" w:rsidR="001C65AF" w:rsidRPr="00FA19F9" w:rsidRDefault="001C65AF" w:rsidP="006475A7">
            <w:pPr>
              <w:pStyle w:val="TAC"/>
              <w:rPr>
                <w:rFonts w:cs="v5.0.0"/>
              </w:rPr>
            </w:pPr>
            <w:r w:rsidRPr="00FA19F9">
              <w:rPr>
                <w:rFonts w:cs="v5.0.0" w:hint="eastAsia"/>
                <w:lang w:eastAsia="zh-CN"/>
              </w:rPr>
              <w:t>20</w:t>
            </w:r>
            <w:r w:rsidRPr="00FA19F9">
              <w:rPr>
                <w:rFonts w:cs="v5.0.0"/>
              </w:rPr>
              <w:t xml:space="preserve">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v5.0.0" w:hint="eastAsia"/>
                <w:lang w:eastAsia="zh-CN"/>
              </w:rPr>
              <w:t>40</w:t>
            </w:r>
            <w:r w:rsidRPr="00FA19F9">
              <w:rPr>
                <w:rFonts w:cs="v5.0.0"/>
              </w:rPr>
              <w:t xml:space="preserve"> MHz</w:t>
            </w:r>
          </w:p>
        </w:tc>
        <w:tc>
          <w:tcPr>
            <w:tcW w:w="2977" w:type="dxa"/>
            <w:vAlign w:val="center"/>
          </w:tcPr>
          <w:p w14:paraId="5F38CE84" w14:textId="77777777" w:rsidR="001C65AF" w:rsidRPr="00FA19F9" w:rsidRDefault="001C65AF" w:rsidP="006475A7">
            <w:pPr>
              <w:pStyle w:val="TAC"/>
              <w:rPr>
                <w:rFonts w:cs="v5.0.0"/>
              </w:rPr>
            </w:pPr>
            <w:r w:rsidRPr="00FA19F9">
              <w:rPr>
                <w:rFonts w:cs="v5.0.0" w:hint="eastAsia"/>
                <w:lang w:eastAsia="zh-CN"/>
              </w:rPr>
              <w:t>20</w:t>
            </w:r>
            <w:r w:rsidRPr="00FA19F9">
              <w:rPr>
                <w:rFonts w:cs="v5.0.0"/>
              </w:rPr>
              <w:t xml:space="preserve">.5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r w:rsidRPr="00FA19F9">
              <w:rPr>
                <w:rFonts w:cs="v5.0.0" w:hint="eastAsia"/>
                <w:lang w:eastAsia="zh-CN"/>
              </w:rPr>
              <w:t>39</w:t>
            </w:r>
            <w:r w:rsidRPr="00FA19F9">
              <w:rPr>
                <w:rFonts w:cs="v5.0.0"/>
              </w:rPr>
              <w:t>.5 MHz</w:t>
            </w:r>
          </w:p>
        </w:tc>
        <w:tc>
          <w:tcPr>
            <w:tcW w:w="1285" w:type="dxa"/>
            <w:vAlign w:val="center"/>
          </w:tcPr>
          <w:p w14:paraId="215799E3" w14:textId="77777777" w:rsidR="001C65AF" w:rsidRPr="00FA19F9" w:rsidRDefault="001C65AF" w:rsidP="006475A7">
            <w:pPr>
              <w:pStyle w:val="TAC"/>
              <w:rPr>
                <w:rFonts w:cs="Arial"/>
              </w:rPr>
            </w:pPr>
            <w:r w:rsidRPr="00FA19F9">
              <w:rPr>
                <w:rFonts w:cs="Arial"/>
              </w:rPr>
              <w:t>-</w:t>
            </w:r>
            <w:r w:rsidRPr="00FA19F9">
              <w:rPr>
                <w:rFonts w:cs="Arial" w:hint="eastAsia"/>
                <w:lang w:eastAsia="zh-CN"/>
              </w:rPr>
              <w:t>22</w:t>
            </w:r>
            <w:r w:rsidRPr="00FA19F9">
              <w:rPr>
                <w:rFonts w:cs="Arial"/>
              </w:rPr>
              <w:t xml:space="preserve"> dBm</w:t>
            </w:r>
          </w:p>
        </w:tc>
        <w:tc>
          <w:tcPr>
            <w:tcW w:w="1418" w:type="dxa"/>
            <w:vAlign w:val="center"/>
          </w:tcPr>
          <w:p w14:paraId="38B75D93" w14:textId="77777777" w:rsidR="001C65AF" w:rsidRPr="00FA19F9" w:rsidRDefault="001C65AF" w:rsidP="006475A7">
            <w:pPr>
              <w:pStyle w:val="TAC"/>
              <w:rPr>
                <w:rFonts w:cs="Arial"/>
              </w:rPr>
            </w:pPr>
            <w:r w:rsidRPr="00FA19F9">
              <w:rPr>
                <w:rFonts w:cs="Arial"/>
              </w:rPr>
              <w:t>1</w:t>
            </w:r>
            <w:r w:rsidRPr="00FA19F9">
              <w:rPr>
                <w:rFonts w:cs="Arial" w:hint="eastAsia"/>
                <w:lang w:eastAsia="zh-CN"/>
              </w:rPr>
              <w:t xml:space="preserve"> M</w:t>
            </w:r>
            <w:r w:rsidRPr="00FA19F9">
              <w:rPr>
                <w:rFonts w:cs="Arial"/>
              </w:rPr>
              <w:t xml:space="preserve">Hz </w:t>
            </w:r>
          </w:p>
        </w:tc>
      </w:tr>
      <w:tr w:rsidR="001C65AF" w:rsidRPr="00FA19F9" w14:paraId="38AE9166" w14:textId="77777777" w:rsidTr="00284AF8">
        <w:trPr>
          <w:jc w:val="center"/>
        </w:trPr>
        <w:tc>
          <w:tcPr>
            <w:tcW w:w="8997" w:type="dxa"/>
            <w:gridSpan w:val="5"/>
            <w:shd w:val="clear" w:color="auto" w:fill="auto"/>
            <w:vAlign w:val="center"/>
          </w:tcPr>
          <w:p w14:paraId="6F6CB6D2" w14:textId="77777777" w:rsidR="001C65AF" w:rsidRPr="00FA19F9" w:rsidRDefault="001C65AF" w:rsidP="006475A7">
            <w:pPr>
              <w:pStyle w:val="TAN"/>
              <w:rPr>
                <w:rFonts w:cs="Arial"/>
              </w:rPr>
            </w:pPr>
            <w:r w:rsidRPr="00FA19F9">
              <w:rPr>
                <w:rFonts w:cs="Arial"/>
              </w:rPr>
              <w:t>NOTE:</w:t>
            </w:r>
            <w:r w:rsidRPr="00FA19F9">
              <w:rPr>
                <w:rFonts w:cs="Arial"/>
              </w:rPr>
              <w:tab/>
              <w:t>This requirement applies for E-UTRA carriers allocated within 2545-257</w:t>
            </w:r>
            <w:r w:rsidR="00866646" w:rsidRPr="00FA19F9">
              <w:rPr>
                <w:rFonts w:cs="Arial"/>
              </w:rPr>
              <w:t>5 MHz</w:t>
            </w:r>
            <w:r w:rsidRPr="00FA19F9">
              <w:rPr>
                <w:rFonts w:cs="Arial"/>
              </w:rPr>
              <w:t xml:space="preserve"> or 2595-264</w:t>
            </w:r>
            <w:r w:rsidR="00866646" w:rsidRPr="00FA19F9">
              <w:rPr>
                <w:rFonts w:cs="Arial"/>
              </w:rPr>
              <w:t xml:space="preserve">5 </w:t>
            </w:r>
            <w:proofErr w:type="spellStart"/>
            <w:r w:rsidR="00866646" w:rsidRPr="00FA19F9">
              <w:rPr>
                <w:rFonts w:cs="Arial"/>
              </w:rPr>
              <w:t>MHz</w:t>
            </w:r>
            <w:r w:rsidRPr="00FA19F9">
              <w:rPr>
                <w:rFonts w:cs="Arial"/>
              </w:rPr>
              <w:t>.</w:t>
            </w:r>
            <w:proofErr w:type="spellEnd"/>
          </w:p>
        </w:tc>
      </w:tr>
    </w:tbl>
    <w:p w14:paraId="1C0CBA51" w14:textId="77777777" w:rsidR="001C65AF" w:rsidRPr="00FA19F9" w:rsidRDefault="001C65AF" w:rsidP="001C65AF">
      <w:pPr>
        <w:rPr>
          <w:lang w:eastAsia="zh-CN"/>
        </w:rPr>
      </w:pPr>
    </w:p>
    <w:p w14:paraId="2F547B1C" w14:textId="424981F4" w:rsidR="001C65AF" w:rsidRPr="00FA19F9" w:rsidRDefault="001C65AF" w:rsidP="001C65AF">
      <w:r w:rsidRPr="00FA19F9">
        <w:t xml:space="preserve">In certain regions, the following requirements may apply to </w:t>
      </w:r>
      <w:r w:rsidRPr="00FA19F9">
        <w:rPr>
          <w:rFonts w:hint="eastAsia"/>
        </w:rPr>
        <w:t xml:space="preserve">E-UTRA </w:t>
      </w:r>
      <w:r w:rsidRPr="00FA19F9">
        <w:rPr>
          <w:i/>
        </w:rPr>
        <w:t>TAB connector</w:t>
      </w:r>
      <w:r w:rsidRPr="00FA19F9">
        <w:t xml:space="preserve"> operating in Band 32 within 1452</w:t>
      </w:r>
      <w:r w:rsidRPr="00FA19F9">
        <w:rPr>
          <w:rFonts w:hint="eastAsia"/>
        </w:rPr>
        <w:t>-</w:t>
      </w:r>
      <w:r w:rsidRPr="00FA19F9">
        <w:t xml:space="preserve">1492 </w:t>
      </w:r>
      <w:proofErr w:type="spellStart"/>
      <w:r w:rsidRPr="00FA19F9">
        <w:t>MHz</w:t>
      </w:r>
      <w:r w:rsidRPr="00FA19F9">
        <w:rPr>
          <w:rFonts w:hint="eastAsia"/>
        </w:rPr>
        <w:t>.</w:t>
      </w:r>
      <w:proofErr w:type="spellEnd"/>
      <w:r w:rsidRPr="00FA19F9">
        <w:t xml:space="preserve"> </w:t>
      </w:r>
      <w:r w:rsidRPr="00FA19F9">
        <w:rPr>
          <w:rFonts w:cs="v5.0.0"/>
        </w:rPr>
        <w:t xml:space="preserve">The </w:t>
      </w:r>
      <w:r w:rsidR="00332350" w:rsidRPr="00FA19F9">
        <w:rPr>
          <w:rFonts w:cs="v5.0.0"/>
        </w:rPr>
        <w:t xml:space="preserve">maximum </w:t>
      </w:r>
      <w:r w:rsidRPr="00FA19F9">
        <w:t xml:space="preserve">level of operating band unwanted emissions, measured on centre frequencies </w:t>
      </w:r>
      <w:proofErr w:type="spellStart"/>
      <w:r w:rsidRPr="00FA19F9">
        <w:t>f_offset</w:t>
      </w:r>
      <w:proofErr w:type="spellEnd"/>
      <w:r w:rsidRPr="00FA19F9">
        <w:rPr>
          <w:rFonts w:hint="eastAsia"/>
        </w:rPr>
        <w:t xml:space="preserve"> with filter bandwidth</w:t>
      </w:r>
      <w:r w:rsidRPr="00FA19F9">
        <w:t xml:space="preserve">, according </w:t>
      </w:r>
      <w:r w:rsidR="009F145B" w:rsidRPr="00FA19F9">
        <w:t>to table</w:t>
      </w:r>
      <w:r w:rsidRPr="00FA19F9">
        <w:t xml:space="preserve"> </w:t>
      </w:r>
      <w:r w:rsidRPr="00FA19F9">
        <w:rPr>
          <w:rFonts w:cs="v5.0.0"/>
        </w:rPr>
        <w:t>6.6.5.5.5.7</w:t>
      </w:r>
      <w:r w:rsidRPr="00FA19F9">
        <w:t xml:space="preserve">-8, shall </w:t>
      </w:r>
      <w:r w:rsidR="00332350" w:rsidRPr="00FA19F9">
        <w:t xml:space="preserve">be defined based on the declared </w:t>
      </w:r>
      <w:r w:rsidR="00332350"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,a</w:t>
      </w:r>
      <w:r w:rsidRPr="00FA19F9">
        <w:rPr>
          <w:vertAlign w:val="subscript"/>
        </w:rPr>
        <w:t xml:space="preserve"> ,  </w:t>
      </w:r>
      <w:r w:rsidRPr="00FA19F9">
        <w:t>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,b</w:t>
      </w:r>
      <w:r w:rsidRPr="00FA19F9">
        <w:rPr>
          <w:vertAlign w:val="subscript"/>
        </w:rPr>
        <w:t xml:space="preserve"> </w:t>
      </w:r>
      <w:r w:rsidR="00332350" w:rsidRPr="00FA19F9">
        <w:t>and</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,c</w:t>
      </w:r>
      <w:r w:rsidRPr="00FA19F9">
        <w:t xml:space="preserve"> declared by the manufacturer.</w:t>
      </w:r>
      <w:r w:rsidRPr="00FA19F9">
        <w:rPr>
          <w:rFonts w:hint="eastAsia"/>
        </w:rPr>
        <w:t xml:space="preserve"> </w:t>
      </w:r>
    </w:p>
    <w:p w14:paraId="5703B82A" w14:textId="77777777" w:rsidR="001C65AF" w:rsidRPr="00FA19F9" w:rsidRDefault="001C65AF" w:rsidP="00723263">
      <w:pPr>
        <w:pStyle w:val="TH"/>
      </w:pPr>
      <w:r w:rsidRPr="00FA19F9">
        <w:t xml:space="preserve">Table 6.6.5.5.5.7-8: Declared operating band 32 unwanted emission </w:t>
      </w:r>
      <w:r w:rsidR="00332350" w:rsidRPr="00FA19F9">
        <w:rPr>
          <w:i/>
        </w:rPr>
        <w:t xml:space="preserve">basic limits </w:t>
      </w:r>
      <w:r w:rsidRPr="00FA19F9">
        <w:t>within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FA19F9" w:rsidRPr="00FA19F9" w14:paraId="589E3920" w14:textId="77777777" w:rsidTr="00284AF8">
        <w:trPr>
          <w:jc w:val="center"/>
        </w:trPr>
        <w:tc>
          <w:tcPr>
            <w:tcW w:w="3285" w:type="dxa"/>
          </w:tcPr>
          <w:p w14:paraId="44BCF8AD" w14:textId="77777777" w:rsidR="001C65AF" w:rsidRPr="00FA19F9" w:rsidRDefault="001C65AF" w:rsidP="006475A7">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1926" w:type="dxa"/>
          </w:tcPr>
          <w:p w14:paraId="209CE163" w14:textId="190B3D24" w:rsidR="001C65AF" w:rsidRPr="00FA19F9" w:rsidRDefault="001C65AF" w:rsidP="006475A7">
            <w:pPr>
              <w:pStyle w:val="TAH"/>
              <w:rPr>
                <w:rFonts w:cs="Arial"/>
              </w:rPr>
            </w:pPr>
            <w:r w:rsidRPr="00FA19F9">
              <w:rPr>
                <w:rFonts w:cs="Arial"/>
              </w:rPr>
              <w:t xml:space="preserve">Declared emission </w:t>
            </w:r>
            <w:r w:rsidR="00332350" w:rsidRPr="00FA19F9">
              <w:rPr>
                <w:i/>
              </w:rPr>
              <w:t>basic limits</w:t>
            </w:r>
            <w:r w:rsidRPr="00FA19F9">
              <w:rPr>
                <w:rFonts w:cs="Arial"/>
              </w:rPr>
              <w:t xml:space="preserve"> </w:t>
            </w:r>
            <w:r w:rsidR="00DA6A93" w:rsidRPr="00FA19F9">
              <w:rPr>
                <w:rFonts w:cs="Arial"/>
              </w:rPr>
              <w:t>(dBm)</w:t>
            </w:r>
          </w:p>
        </w:tc>
        <w:tc>
          <w:tcPr>
            <w:tcW w:w="1985" w:type="dxa"/>
          </w:tcPr>
          <w:p w14:paraId="3D7F52F4" w14:textId="77777777" w:rsidR="001C65AF" w:rsidRPr="00FA19F9" w:rsidRDefault="001C65AF" w:rsidP="006475A7">
            <w:pPr>
              <w:pStyle w:val="TAH"/>
              <w:rPr>
                <w:rFonts w:cs="Arial"/>
              </w:rPr>
            </w:pPr>
            <w:r w:rsidRPr="00FA19F9">
              <w:rPr>
                <w:rFonts w:cs="Arial"/>
              </w:rPr>
              <w:t>Measurement bandwidth</w:t>
            </w:r>
          </w:p>
        </w:tc>
      </w:tr>
      <w:tr w:rsidR="00FA19F9" w:rsidRPr="00FA19F9" w14:paraId="106ECD26" w14:textId="77777777" w:rsidTr="00284AF8">
        <w:trPr>
          <w:jc w:val="center"/>
        </w:trPr>
        <w:tc>
          <w:tcPr>
            <w:tcW w:w="3285" w:type="dxa"/>
            <w:vAlign w:val="center"/>
          </w:tcPr>
          <w:p w14:paraId="49025C56" w14:textId="77777777" w:rsidR="001C65AF" w:rsidRPr="00FA19F9" w:rsidRDefault="001C65AF" w:rsidP="006475A7">
            <w:pPr>
              <w:pStyle w:val="TAC"/>
              <w:rPr>
                <w:rFonts w:cs="Arial"/>
              </w:rPr>
            </w:pPr>
            <w:r w:rsidRPr="00FA19F9">
              <w:rPr>
                <w:rFonts w:cs="Arial"/>
                <w:lang w:eastAsia="zh-CN"/>
              </w:rPr>
              <w:t>2.5</w:t>
            </w:r>
            <w:r w:rsidRPr="00FA19F9">
              <w:rPr>
                <w:rFonts w:cs="Arial"/>
              </w:rPr>
              <w:t xml:space="preserve"> MHz</w:t>
            </w:r>
          </w:p>
        </w:tc>
        <w:tc>
          <w:tcPr>
            <w:tcW w:w="1926" w:type="dxa"/>
            <w:vAlign w:val="center"/>
          </w:tcPr>
          <w:p w14:paraId="7A9D35AA" w14:textId="77777777" w:rsidR="001C65AF" w:rsidRPr="00FA19F9" w:rsidRDefault="001C65AF" w:rsidP="006475A7">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B32,a</w:t>
            </w:r>
          </w:p>
        </w:tc>
        <w:tc>
          <w:tcPr>
            <w:tcW w:w="1985" w:type="dxa"/>
            <w:vAlign w:val="center"/>
          </w:tcPr>
          <w:p w14:paraId="7C20C692" w14:textId="77777777" w:rsidR="001C65AF" w:rsidRPr="00FA19F9" w:rsidRDefault="001C65AF" w:rsidP="006475A7">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FA19F9" w:rsidRPr="00FA19F9" w14:paraId="40A23430" w14:textId="77777777" w:rsidTr="00284AF8">
        <w:trPr>
          <w:jc w:val="center"/>
        </w:trPr>
        <w:tc>
          <w:tcPr>
            <w:tcW w:w="3285" w:type="dxa"/>
            <w:vAlign w:val="center"/>
          </w:tcPr>
          <w:p w14:paraId="05C0D2E5" w14:textId="77777777" w:rsidR="001C65AF" w:rsidRPr="00FA19F9" w:rsidRDefault="001C65AF" w:rsidP="006475A7">
            <w:pPr>
              <w:pStyle w:val="TAC"/>
              <w:rPr>
                <w:rFonts w:cs="Arial"/>
              </w:rPr>
            </w:pPr>
            <w:r w:rsidRPr="00FA19F9">
              <w:rPr>
                <w:rFonts w:cs="Arial"/>
                <w:lang w:eastAsia="zh-CN"/>
              </w:rPr>
              <w:t>7.5</w:t>
            </w:r>
            <w:r w:rsidRPr="00FA19F9">
              <w:rPr>
                <w:rFonts w:cs="Arial"/>
              </w:rPr>
              <w:t xml:space="preserve"> MHz</w:t>
            </w:r>
          </w:p>
        </w:tc>
        <w:tc>
          <w:tcPr>
            <w:tcW w:w="1926" w:type="dxa"/>
            <w:vAlign w:val="center"/>
          </w:tcPr>
          <w:p w14:paraId="5167557C" w14:textId="77777777" w:rsidR="001C65AF" w:rsidRPr="00FA19F9" w:rsidRDefault="001C65AF" w:rsidP="006475A7">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vertAlign w:val="subscript"/>
                <w:lang w:eastAsia="ja-JP"/>
              </w:rPr>
              <w:t>b</w:t>
            </w:r>
          </w:p>
        </w:tc>
        <w:tc>
          <w:tcPr>
            <w:tcW w:w="1985" w:type="dxa"/>
            <w:vAlign w:val="center"/>
          </w:tcPr>
          <w:p w14:paraId="04475C07" w14:textId="77777777" w:rsidR="001C65AF" w:rsidRPr="00FA19F9" w:rsidRDefault="001C65AF" w:rsidP="006475A7">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FA19F9" w:rsidRPr="00FA19F9" w14:paraId="720BF4FF" w14:textId="77777777" w:rsidTr="00284AF8">
        <w:trPr>
          <w:jc w:val="center"/>
        </w:trPr>
        <w:tc>
          <w:tcPr>
            <w:tcW w:w="3285" w:type="dxa"/>
            <w:vAlign w:val="center"/>
          </w:tcPr>
          <w:p w14:paraId="29B8DF65" w14:textId="77777777" w:rsidR="001C65AF" w:rsidRPr="00FA19F9" w:rsidRDefault="001C65AF" w:rsidP="006475A7">
            <w:pPr>
              <w:pStyle w:val="TAC"/>
              <w:rPr>
                <w:rFonts w:cs="Arial"/>
              </w:rPr>
            </w:pPr>
            <w:r w:rsidRPr="00FA19F9">
              <w:rPr>
                <w:rFonts w:cs="Arial"/>
                <w:lang w:eastAsia="zh-CN"/>
              </w:rPr>
              <w:t>12.5</w:t>
            </w:r>
            <w:r w:rsidRPr="00FA19F9">
              <w:rPr>
                <w:rFonts w:cs="Arial"/>
              </w:rPr>
              <w:t xml:space="preserve"> MHz ≤ </w:t>
            </w:r>
            <w:proofErr w:type="spellStart"/>
            <w:r w:rsidRPr="00FA19F9">
              <w:rPr>
                <w:rFonts w:cs="Arial"/>
                <w:lang w:eastAsia="zh-CN"/>
              </w:rPr>
              <w:t>f_offset</w:t>
            </w:r>
            <w:proofErr w:type="spellEnd"/>
            <w:r w:rsidRPr="00FA19F9">
              <w:rPr>
                <w:rFonts w:cs="Arial"/>
              </w:rPr>
              <w:t xml:space="preserve"> ≤ f_offset</w:t>
            </w:r>
            <w:r w:rsidRPr="00FA19F9">
              <w:rPr>
                <w:rFonts w:cs="Arial"/>
                <w:vertAlign w:val="subscript"/>
              </w:rPr>
              <w:t>max,B32</w:t>
            </w:r>
            <w:r w:rsidRPr="00FA19F9">
              <w:rPr>
                <w:rFonts w:cs="Arial"/>
              </w:rPr>
              <w:t xml:space="preserve">   </w:t>
            </w:r>
          </w:p>
        </w:tc>
        <w:tc>
          <w:tcPr>
            <w:tcW w:w="1926" w:type="dxa"/>
            <w:vAlign w:val="center"/>
          </w:tcPr>
          <w:p w14:paraId="345EE3E2" w14:textId="77777777" w:rsidR="001C65AF" w:rsidRPr="00FA19F9" w:rsidRDefault="001C65AF" w:rsidP="006475A7">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B32,c</w:t>
            </w:r>
          </w:p>
        </w:tc>
        <w:tc>
          <w:tcPr>
            <w:tcW w:w="1985" w:type="dxa"/>
            <w:vAlign w:val="center"/>
          </w:tcPr>
          <w:p w14:paraId="375925CD" w14:textId="77777777" w:rsidR="001C65AF" w:rsidRPr="00FA19F9" w:rsidRDefault="001C65AF" w:rsidP="006475A7">
            <w:pPr>
              <w:pStyle w:val="TAC"/>
              <w:rPr>
                <w:rFonts w:cs="Arial"/>
              </w:rPr>
            </w:pPr>
            <w:r w:rsidRPr="00FA19F9">
              <w:rPr>
                <w:rFonts w:cs="Arial"/>
              </w:rPr>
              <w:t>5 MHz</w:t>
            </w:r>
          </w:p>
        </w:tc>
      </w:tr>
      <w:tr w:rsidR="001C65AF" w:rsidRPr="00FA19F9" w14:paraId="01DC35A6" w14:textId="77777777" w:rsidTr="00284AF8">
        <w:trPr>
          <w:jc w:val="center"/>
        </w:trPr>
        <w:tc>
          <w:tcPr>
            <w:tcW w:w="7196" w:type="dxa"/>
            <w:gridSpan w:val="3"/>
          </w:tcPr>
          <w:p w14:paraId="4FC2DE6F" w14:textId="77777777" w:rsidR="001C65AF" w:rsidRPr="00FA19F9" w:rsidRDefault="001C65AF" w:rsidP="006475A7">
            <w:pPr>
              <w:pStyle w:val="TAN"/>
              <w:rPr>
                <w:rFonts w:cs="Arial"/>
              </w:rPr>
            </w:pPr>
            <w:r w:rsidRPr="00FA19F9">
              <w:rPr>
                <w:rFonts w:cs="Arial"/>
              </w:rPr>
              <w:t>NOTE:</w:t>
            </w:r>
            <w:r w:rsidRPr="00FA19F9">
              <w:rPr>
                <w:rFonts w:cs="Arial"/>
              </w:rPr>
              <w:tab/>
              <w:t>f_offset</w:t>
            </w:r>
            <w:r w:rsidRPr="00FA19F9">
              <w:rPr>
                <w:rFonts w:cs="Arial"/>
                <w:vertAlign w:val="subscript"/>
              </w:rPr>
              <w:t>max,B32</w:t>
            </w:r>
            <w:r w:rsidRPr="00FA19F9">
              <w:rPr>
                <w:rFonts w:cs="Arial"/>
              </w:rPr>
              <w:t xml:space="preserve">  denotes the frequency difference between the lower channel edge and 145</w:t>
            </w:r>
            <w:r w:rsidRPr="00FA19F9">
              <w:rPr>
                <w:rFonts w:cs="Arial" w:hint="eastAsia"/>
                <w:lang w:eastAsia="ja-JP"/>
              </w:rPr>
              <w:t>4.5</w:t>
            </w:r>
            <w:r w:rsidRPr="00FA19F9">
              <w:rPr>
                <w:rFonts w:cs="Arial"/>
              </w:rPr>
              <w:t xml:space="preserve"> MHz, and the frequency difference between the upper channel edge and 14</w:t>
            </w:r>
            <w:r w:rsidRPr="00FA19F9">
              <w:rPr>
                <w:rFonts w:cs="Arial" w:hint="eastAsia"/>
                <w:lang w:eastAsia="ja-JP"/>
              </w:rPr>
              <w:t>89.5</w:t>
            </w:r>
            <w:r w:rsidRPr="00FA19F9">
              <w:rPr>
                <w:rFonts w:cs="Arial"/>
              </w:rPr>
              <w:t xml:space="preserve"> MHz for the set channel position.</w:t>
            </w:r>
          </w:p>
        </w:tc>
      </w:tr>
    </w:tbl>
    <w:p w14:paraId="7802D54D" w14:textId="77777777" w:rsidR="001C65AF" w:rsidRPr="00FA19F9" w:rsidRDefault="001C65AF" w:rsidP="001C65AF"/>
    <w:p w14:paraId="1FBDED6D" w14:textId="77777777" w:rsidR="001C65AF" w:rsidRPr="00FA19F9" w:rsidRDefault="001C65AF" w:rsidP="001C65AF">
      <w:pPr>
        <w:pStyle w:val="NO"/>
      </w:pPr>
      <w:r w:rsidRPr="00FA19F9">
        <w:lastRenderedPageBreak/>
        <w:t>N</w:t>
      </w:r>
      <w:r w:rsidRPr="00FA19F9">
        <w:rPr>
          <w:rFonts w:hint="eastAsia"/>
        </w:rPr>
        <w:t>OTE</w:t>
      </w:r>
      <w:r w:rsidR="007D5B9B" w:rsidRPr="00FA19F9">
        <w:t xml:space="preserve"> 3</w:t>
      </w:r>
      <w:r w:rsidRPr="00FA19F9">
        <w:t>:</w:t>
      </w:r>
      <w:r w:rsidR="00950045" w:rsidRPr="00FA19F9">
        <w:tab/>
      </w:r>
      <w:r w:rsidRPr="00FA19F9">
        <w:t>The regional requirement</w:t>
      </w:r>
      <w:r w:rsidRPr="00FA19F9">
        <w:rPr>
          <w:rFonts w:hint="eastAsia"/>
        </w:rPr>
        <w:t>,</w:t>
      </w:r>
      <w:r w:rsidRPr="00FA19F9">
        <w:t xml:space="preserve"> included in </w:t>
      </w:r>
      <w:r w:rsidR="005801C1" w:rsidRPr="00FA19F9">
        <w:rPr>
          <w:rFonts w:hint="eastAsia"/>
        </w:rPr>
        <w:t>[25]</w:t>
      </w:r>
      <w:r w:rsidRPr="00FA19F9">
        <w:rPr>
          <w:rFonts w:hint="eastAsia"/>
        </w:rPr>
        <w:t>,</w:t>
      </w:r>
      <w:r w:rsidRPr="00FA19F9">
        <w:t xml:space="preserve"> is defined in terms of EIRP</w:t>
      </w:r>
      <w:r w:rsidRPr="00FA19F9">
        <w:rPr>
          <w:rFonts w:hint="eastAsia"/>
        </w:rPr>
        <w:t xml:space="preserve"> </w:t>
      </w:r>
      <w:r w:rsidRPr="00FA19F9">
        <w:t xml:space="preserve">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A19F9">
        <w:t xml:space="preserve">in annex </w:t>
      </w:r>
      <w:r w:rsidRPr="00FA19F9">
        <w:t xml:space="preserve">G of </w:t>
      </w:r>
      <w:r w:rsidR="007D5B9B" w:rsidRPr="00FA19F9">
        <w:t xml:space="preserve">3GPP </w:t>
      </w:r>
      <w:r w:rsidRPr="00FA19F9">
        <w:t>TS 36.104 [11].</w:t>
      </w:r>
    </w:p>
    <w:p w14:paraId="544A4224" w14:textId="1D45668A" w:rsidR="001C65AF" w:rsidRPr="00FA19F9" w:rsidRDefault="001C65AF" w:rsidP="001C65AF">
      <w:r w:rsidRPr="00FA19F9">
        <w:rPr>
          <w:rFonts w:cs="v5.0.0" w:hint="eastAsia"/>
        </w:rPr>
        <w:t>In certain regions, t</w:t>
      </w:r>
      <w:r w:rsidRPr="00FA19F9">
        <w:rPr>
          <w:rFonts w:cs="v5.0.0"/>
        </w:rPr>
        <w:t xml:space="preserve">he following requirement may apply </w:t>
      </w:r>
      <w:r w:rsidRPr="00FA19F9">
        <w:rPr>
          <w:rFonts w:cs="v5.0.0" w:hint="eastAsia"/>
        </w:rPr>
        <w:t xml:space="preserve">to </w:t>
      </w:r>
      <w:r w:rsidRPr="00FA19F9">
        <w:rPr>
          <w:rFonts w:cs="v5.0.0"/>
        </w:rPr>
        <w:t xml:space="preserve">an </w:t>
      </w:r>
      <w:r w:rsidRPr="00FA19F9">
        <w:rPr>
          <w:rFonts w:cs="v5.0.0" w:hint="eastAsia"/>
        </w:rPr>
        <w:t xml:space="preserve">E-UTRA </w:t>
      </w:r>
      <w:r w:rsidRPr="00FA19F9">
        <w:rPr>
          <w:rFonts w:cs="v5.0.0"/>
          <w:i/>
        </w:rPr>
        <w:t>TAB connector</w:t>
      </w:r>
      <w:r w:rsidRPr="00FA19F9">
        <w:rPr>
          <w:rFonts w:cs="v5.0.0" w:hint="eastAsia"/>
        </w:rPr>
        <w:t xml:space="preserve"> operating in Band 32 within 1452-1492 MHz </w:t>
      </w:r>
      <w:r w:rsidRPr="00FA19F9">
        <w:rPr>
          <w:rFonts w:cs="v5.0.0"/>
        </w:rPr>
        <w:t xml:space="preserve">for </w:t>
      </w:r>
      <w:r w:rsidRPr="00FA19F9">
        <w:rPr>
          <w:rFonts w:cs="v5.0.0" w:hint="eastAsia"/>
        </w:rPr>
        <w:t xml:space="preserve">the </w:t>
      </w:r>
      <w:r w:rsidRPr="00FA19F9">
        <w:rPr>
          <w:rFonts w:cs="v5.0.0"/>
        </w:rPr>
        <w:t>protection of services in spectrum adjacent to</w:t>
      </w:r>
      <w:r w:rsidRPr="00FA19F9">
        <w:rPr>
          <w:rFonts w:cs="v5.0.0" w:hint="eastAsia"/>
        </w:rPr>
        <w:t xml:space="preserve"> the frequency range 1452-1492 </w:t>
      </w:r>
      <w:proofErr w:type="spellStart"/>
      <w:r w:rsidRPr="00FA19F9">
        <w:rPr>
          <w:rFonts w:cs="v5.0.0" w:hint="eastAsia"/>
        </w:rPr>
        <w:t>MHz</w:t>
      </w:r>
      <w:r w:rsidRPr="00FA19F9">
        <w:rPr>
          <w:rFonts w:cs="v5.0.0"/>
        </w:rPr>
        <w:t>.</w:t>
      </w:r>
      <w:proofErr w:type="spellEnd"/>
      <w:r w:rsidRPr="00FA19F9">
        <w:rPr>
          <w:rFonts w:cs="v5.0.0"/>
        </w:rPr>
        <w:t xml:space="preserve"> </w:t>
      </w:r>
      <w:r w:rsidRPr="00FA19F9">
        <w:rPr>
          <w:rFonts w:cs="v5.0.0" w:hint="eastAsia"/>
        </w:rPr>
        <w:t>T</w:t>
      </w:r>
      <w:r w:rsidRPr="00FA19F9">
        <w:rPr>
          <w:rFonts w:cs="v5.0.0"/>
        </w:rPr>
        <w:t xml:space="preserve">he </w:t>
      </w:r>
      <w:r w:rsidR="00332350" w:rsidRPr="00FA19F9">
        <w:rPr>
          <w:rFonts w:cs="v5.0.0"/>
        </w:rPr>
        <w:t xml:space="preserve">maximum </w:t>
      </w:r>
      <w:r w:rsidRPr="00FA19F9">
        <w:t xml:space="preserve">level of emissions, measured on centre frequencies </w:t>
      </w:r>
      <w:proofErr w:type="spellStart"/>
      <w:r w:rsidRPr="00FA19F9">
        <w:t>F</w:t>
      </w:r>
      <w:r w:rsidRPr="00FA19F9">
        <w:rPr>
          <w:vertAlign w:val="subscript"/>
        </w:rPr>
        <w:t>filter</w:t>
      </w:r>
      <w:proofErr w:type="spellEnd"/>
      <w:r w:rsidRPr="00FA19F9">
        <w:t xml:space="preserve"> </w:t>
      </w:r>
      <w:r w:rsidRPr="00FA19F9">
        <w:rPr>
          <w:rFonts w:hint="eastAsia"/>
        </w:rPr>
        <w:t xml:space="preserve">with filter bandwidth </w:t>
      </w:r>
      <w:r w:rsidRPr="00FA19F9">
        <w:t xml:space="preserve">according </w:t>
      </w:r>
      <w:r w:rsidR="009F145B" w:rsidRPr="00FA19F9">
        <w:t>to table</w:t>
      </w:r>
      <w:r w:rsidRPr="00FA19F9">
        <w:t xml:space="preserve"> </w:t>
      </w:r>
      <w:r w:rsidRPr="00FA19F9">
        <w:rPr>
          <w:rFonts w:cs="v5.0.0"/>
        </w:rPr>
        <w:t>6.6.5.5.5.7</w:t>
      </w:r>
      <w:r w:rsidRPr="00FA19F9">
        <w:t xml:space="preserve">-9, shall </w:t>
      </w:r>
      <w:r w:rsidR="00332350" w:rsidRPr="00FA19F9">
        <w:t xml:space="preserve">be based upon the declared </w:t>
      </w:r>
      <w:r w:rsidR="00332350" w:rsidRPr="00FA19F9">
        <w:rPr>
          <w:i/>
        </w:rPr>
        <w:t>basic limits</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,d</w:t>
      </w:r>
      <w:r w:rsidRPr="00FA19F9">
        <w:rPr>
          <w:vertAlign w:val="subscript"/>
        </w:rPr>
        <w:t xml:space="preserve"> </w:t>
      </w:r>
      <w:r w:rsidR="00332350" w:rsidRPr="00FA19F9">
        <w:t>and</w:t>
      </w:r>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,e</w:t>
      </w:r>
      <w:r w:rsidRPr="00FA19F9">
        <w:t xml:space="preserve"> declared by the manufacturer. This requirement applies in the frequency range 1429-1518MHz even though part of the range falls in the spurious domain.</w:t>
      </w:r>
    </w:p>
    <w:p w14:paraId="3FD84D39" w14:textId="77777777" w:rsidR="001C65AF" w:rsidRPr="00FA19F9" w:rsidRDefault="001C65AF" w:rsidP="00723263">
      <w:pPr>
        <w:pStyle w:val="TH"/>
      </w:pPr>
      <w:r w:rsidRPr="00FA19F9">
        <w:t>Table 6.6.5.5.5.7-9: Operating band 32 declared emission outside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A19F9" w:rsidRPr="00FA19F9" w14:paraId="5DE5508D" w14:textId="77777777" w:rsidTr="00284AF8">
        <w:trPr>
          <w:jc w:val="center"/>
        </w:trPr>
        <w:tc>
          <w:tcPr>
            <w:tcW w:w="3023" w:type="dxa"/>
          </w:tcPr>
          <w:p w14:paraId="68175DFE" w14:textId="77777777" w:rsidR="001C65AF" w:rsidRPr="00FA19F9" w:rsidRDefault="001C65AF" w:rsidP="006475A7">
            <w:pPr>
              <w:pStyle w:val="TAH"/>
              <w:rPr>
                <w:rFonts w:cs="Arial"/>
              </w:rPr>
            </w:pPr>
            <w:r w:rsidRPr="00FA19F9">
              <w:rPr>
                <w:rFonts w:cs="Arial"/>
              </w:rPr>
              <w:t xml:space="preserve">Filter </w:t>
            </w:r>
            <w:r w:rsidRPr="00FA19F9">
              <w:rPr>
                <w:rFonts w:cs="v5.0.0"/>
              </w:rPr>
              <w:t xml:space="preserve">centre frequency, </w:t>
            </w:r>
            <w:proofErr w:type="spellStart"/>
            <w:r w:rsidRPr="00FA19F9">
              <w:rPr>
                <w:rFonts w:cs="Arial"/>
              </w:rPr>
              <w:t>F</w:t>
            </w:r>
            <w:r w:rsidRPr="00FA19F9">
              <w:rPr>
                <w:rFonts w:cs="Arial"/>
                <w:vertAlign w:val="subscript"/>
              </w:rPr>
              <w:t>filter</w:t>
            </w:r>
            <w:proofErr w:type="spellEnd"/>
          </w:p>
        </w:tc>
        <w:tc>
          <w:tcPr>
            <w:tcW w:w="1939" w:type="dxa"/>
          </w:tcPr>
          <w:p w14:paraId="637DD4C1" w14:textId="0A7B7D06" w:rsidR="001C65AF" w:rsidRPr="00FA19F9" w:rsidRDefault="001C65AF" w:rsidP="006475A7">
            <w:pPr>
              <w:pStyle w:val="TAH"/>
              <w:rPr>
                <w:rFonts w:cs="Arial"/>
              </w:rPr>
            </w:pPr>
            <w:r w:rsidRPr="00FA19F9">
              <w:rPr>
                <w:rFonts w:cs="Arial"/>
              </w:rPr>
              <w:t xml:space="preserve">Declared emission </w:t>
            </w:r>
            <w:r w:rsidR="00332350" w:rsidRPr="00FA19F9">
              <w:rPr>
                <w:rFonts w:cs="Arial"/>
                <w:i/>
              </w:rPr>
              <w:t>basic limit</w:t>
            </w:r>
            <w:r w:rsidRPr="00FA19F9">
              <w:rPr>
                <w:rFonts w:cs="Arial"/>
              </w:rPr>
              <w:t xml:space="preserve"> </w:t>
            </w:r>
            <w:r w:rsidR="00DA6A93" w:rsidRPr="00FA19F9">
              <w:rPr>
                <w:rFonts w:cs="Arial"/>
              </w:rPr>
              <w:t>(dBm)</w:t>
            </w:r>
          </w:p>
        </w:tc>
        <w:tc>
          <w:tcPr>
            <w:tcW w:w="1939" w:type="dxa"/>
          </w:tcPr>
          <w:p w14:paraId="6D57D723" w14:textId="77777777" w:rsidR="001C65AF" w:rsidRPr="00FA19F9" w:rsidRDefault="001C65AF" w:rsidP="006475A7">
            <w:pPr>
              <w:pStyle w:val="TAH"/>
              <w:rPr>
                <w:rFonts w:cs="Arial"/>
              </w:rPr>
            </w:pPr>
            <w:r w:rsidRPr="00FA19F9">
              <w:rPr>
                <w:rFonts w:cs="Arial"/>
              </w:rPr>
              <w:t>Measurement bandwidth</w:t>
            </w:r>
          </w:p>
        </w:tc>
      </w:tr>
      <w:tr w:rsidR="00FA19F9" w:rsidRPr="00FA19F9" w14:paraId="14AFBBD6" w14:textId="77777777" w:rsidTr="00284AF8">
        <w:trPr>
          <w:jc w:val="center"/>
        </w:trPr>
        <w:tc>
          <w:tcPr>
            <w:tcW w:w="3023" w:type="dxa"/>
          </w:tcPr>
          <w:p w14:paraId="41500E5C" w14:textId="77777777" w:rsidR="001C65AF" w:rsidRPr="00FA19F9" w:rsidRDefault="001C65AF" w:rsidP="006475A7">
            <w:pPr>
              <w:pStyle w:val="TAC"/>
              <w:rPr>
                <w:rFonts w:cs="Arial"/>
              </w:rPr>
            </w:pPr>
            <w:r w:rsidRPr="00FA19F9">
              <w:rPr>
                <w:rFonts w:cs="Arial"/>
              </w:rPr>
              <w:t xml:space="preserve">1429.5 MHz ≤ </w:t>
            </w:r>
            <w:proofErr w:type="spellStart"/>
            <w:r w:rsidRPr="00FA19F9">
              <w:rPr>
                <w:rFonts w:cs="Arial"/>
              </w:rPr>
              <w:t>F</w:t>
            </w:r>
            <w:r w:rsidRPr="00FA19F9">
              <w:rPr>
                <w:rFonts w:cs="Arial"/>
                <w:vertAlign w:val="subscript"/>
              </w:rPr>
              <w:t>filter</w:t>
            </w:r>
            <w:proofErr w:type="spellEnd"/>
            <w:r w:rsidRPr="00FA19F9">
              <w:rPr>
                <w:rFonts w:cs="Arial"/>
              </w:rPr>
              <w:t xml:space="preserve"> ≤ 1448.5 MHz</w:t>
            </w:r>
          </w:p>
        </w:tc>
        <w:tc>
          <w:tcPr>
            <w:tcW w:w="1939" w:type="dxa"/>
          </w:tcPr>
          <w:p w14:paraId="3743B0CB" w14:textId="77777777" w:rsidR="001C65AF" w:rsidRPr="00FA19F9" w:rsidRDefault="001C65AF" w:rsidP="006475A7">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1939" w:type="dxa"/>
          </w:tcPr>
          <w:p w14:paraId="3AE23FA0" w14:textId="77777777" w:rsidR="001C65AF" w:rsidRPr="00FA19F9" w:rsidRDefault="001C65AF" w:rsidP="006475A7">
            <w:pPr>
              <w:pStyle w:val="TAC"/>
              <w:rPr>
                <w:rFonts w:cs="Arial"/>
              </w:rPr>
            </w:pPr>
            <w:r w:rsidRPr="00FA19F9">
              <w:rPr>
                <w:rFonts w:cs="Arial"/>
              </w:rPr>
              <w:t>1 MHz</w:t>
            </w:r>
          </w:p>
        </w:tc>
      </w:tr>
      <w:tr w:rsidR="00FA19F9" w:rsidRPr="00FA19F9" w14:paraId="679CBE55" w14:textId="77777777" w:rsidTr="00284AF8">
        <w:trPr>
          <w:jc w:val="center"/>
        </w:trPr>
        <w:tc>
          <w:tcPr>
            <w:tcW w:w="3023" w:type="dxa"/>
          </w:tcPr>
          <w:p w14:paraId="34C5CAFF" w14:textId="77777777" w:rsidR="001C65AF" w:rsidRPr="00FA19F9" w:rsidRDefault="001C65AF" w:rsidP="006475A7">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1450.5 MHz</w:t>
            </w:r>
          </w:p>
        </w:tc>
        <w:tc>
          <w:tcPr>
            <w:tcW w:w="1939" w:type="dxa"/>
          </w:tcPr>
          <w:p w14:paraId="230972B4" w14:textId="77777777" w:rsidR="001C65AF" w:rsidRPr="00FA19F9" w:rsidRDefault="001C65AF" w:rsidP="006475A7">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1939" w:type="dxa"/>
          </w:tcPr>
          <w:p w14:paraId="3C82239B" w14:textId="77777777" w:rsidR="001C65AF" w:rsidRPr="00FA19F9" w:rsidRDefault="001C65AF" w:rsidP="006475A7">
            <w:pPr>
              <w:pStyle w:val="TAC"/>
              <w:rPr>
                <w:rFonts w:cs="Arial"/>
              </w:rPr>
            </w:pPr>
            <w:r w:rsidRPr="00FA19F9">
              <w:rPr>
                <w:rFonts w:cs="Arial"/>
              </w:rPr>
              <w:t>3 MHz</w:t>
            </w:r>
          </w:p>
        </w:tc>
      </w:tr>
      <w:tr w:rsidR="00FA19F9" w:rsidRPr="00FA19F9" w14:paraId="6762ADA0" w14:textId="77777777" w:rsidTr="00284AF8">
        <w:trPr>
          <w:jc w:val="center"/>
        </w:trPr>
        <w:tc>
          <w:tcPr>
            <w:tcW w:w="3023" w:type="dxa"/>
          </w:tcPr>
          <w:p w14:paraId="033EB898" w14:textId="77777777" w:rsidR="001C65AF" w:rsidRPr="00FA19F9" w:rsidRDefault="001C65AF" w:rsidP="006475A7">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1493.5 MHz</w:t>
            </w:r>
          </w:p>
        </w:tc>
        <w:tc>
          <w:tcPr>
            <w:tcW w:w="1939" w:type="dxa"/>
          </w:tcPr>
          <w:p w14:paraId="183C6069" w14:textId="77777777" w:rsidR="001C65AF" w:rsidRPr="00FA19F9" w:rsidRDefault="001C65AF" w:rsidP="006475A7">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1939" w:type="dxa"/>
          </w:tcPr>
          <w:p w14:paraId="5F4B50AC" w14:textId="77777777" w:rsidR="001C65AF" w:rsidRPr="00FA19F9" w:rsidRDefault="001C65AF" w:rsidP="006475A7">
            <w:pPr>
              <w:pStyle w:val="TAC"/>
              <w:rPr>
                <w:rFonts w:cs="Arial"/>
              </w:rPr>
            </w:pPr>
            <w:r w:rsidRPr="00FA19F9">
              <w:rPr>
                <w:rFonts w:cs="Arial"/>
              </w:rPr>
              <w:t>3 MHz</w:t>
            </w:r>
          </w:p>
        </w:tc>
      </w:tr>
      <w:tr w:rsidR="001C65AF" w:rsidRPr="00FA19F9" w14:paraId="4A195E2D" w14:textId="77777777" w:rsidTr="00284AF8">
        <w:trPr>
          <w:jc w:val="center"/>
        </w:trPr>
        <w:tc>
          <w:tcPr>
            <w:tcW w:w="3023" w:type="dxa"/>
          </w:tcPr>
          <w:p w14:paraId="4FABB67B" w14:textId="77777777" w:rsidR="001C65AF" w:rsidRPr="00FA19F9" w:rsidRDefault="001C65AF" w:rsidP="006475A7">
            <w:pPr>
              <w:pStyle w:val="TAC"/>
              <w:rPr>
                <w:rFonts w:cs="Arial"/>
              </w:rPr>
            </w:pPr>
            <w:r w:rsidRPr="00FA19F9">
              <w:rPr>
                <w:rFonts w:cs="Arial"/>
              </w:rPr>
              <w:t xml:space="preserve">1495.5 MHz ≤ </w:t>
            </w:r>
            <w:proofErr w:type="spellStart"/>
            <w:r w:rsidRPr="00FA19F9">
              <w:rPr>
                <w:rFonts w:cs="Arial"/>
              </w:rPr>
              <w:t>F</w:t>
            </w:r>
            <w:r w:rsidRPr="00FA19F9">
              <w:rPr>
                <w:rFonts w:cs="Arial"/>
                <w:vertAlign w:val="subscript"/>
              </w:rPr>
              <w:t>filter</w:t>
            </w:r>
            <w:proofErr w:type="spellEnd"/>
            <w:r w:rsidRPr="00FA19F9">
              <w:rPr>
                <w:rFonts w:cs="Arial"/>
              </w:rPr>
              <w:t xml:space="preserve"> ≤ 1517.5 MHz  </w:t>
            </w:r>
          </w:p>
        </w:tc>
        <w:tc>
          <w:tcPr>
            <w:tcW w:w="1939" w:type="dxa"/>
          </w:tcPr>
          <w:p w14:paraId="098460FB" w14:textId="77777777" w:rsidR="001C65AF" w:rsidRPr="00FA19F9" w:rsidRDefault="001C65AF" w:rsidP="006475A7">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1939" w:type="dxa"/>
          </w:tcPr>
          <w:p w14:paraId="36893DEC" w14:textId="77777777" w:rsidR="001C65AF" w:rsidRPr="00FA19F9" w:rsidRDefault="001C65AF" w:rsidP="006475A7">
            <w:pPr>
              <w:pStyle w:val="TAC"/>
              <w:rPr>
                <w:rFonts w:cs="Arial"/>
              </w:rPr>
            </w:pPr>
            <w:r w:rsidRPr="00FA19F9">
              <w:rPr>
                <w:rFonts w:cs="Arial"/>
              </w:rPr>
              <w:t>1 MHz</w:t>
            </w:r>
          </w:p>
        </w:tc>
      </w:tr>
    </w:tbl>
    <w:p w14:paraId="4A3EBD36" w14:textId="77777777" w:rsidR="001C65AF" w:rsidRPr="00FA19F9" w:rsidRDefault="001C65AF" w:rsidP="001C65AF"/>
    <w:p w14:paraId="63EDAACA" w14:textId="77777777" w:rsidR="001C65AF" w:rsidRPr="00FA19F9" w:rsidRDefault="001C65AF" w:rsidP="001C65AF">
      <w:pPr>
        <w:pStyle w:val="NO"/>
      </w:pPr>
      <w:r w:rsidRPr="00FA19F9">
        <w:t>N</w:t>
      </w:r>
      <w:r w:rsidRPr="00FA19F9">
        <w:rPr>
          <w:rFonts w:hint="eastAsia"/>
        </w:rPr>
        <w:t>OTE</w:t>
      </w:r>
      <w:r w:rsidR="007D5B9B" w:rsidRPr="00FA19F9">
        <w:t xml:space="preserve"> 4</w:t>
      </w:r>
      <w:r w:rsidRPr="00FA19F9">
        <w:t>:</w:t>
      </w:r>
      <w:r w:rsidR="00950045" w:rsidRPr="00FA19F9">
        <w:tab/>
      </w:r>
      <w:r w:rsidRPr="00FA19F9">
        <w:t>The regional requirement</w:t>
      </w:r>
      <w:r w:rsidRPr="00FA19F9">
        <w:rPr>
          <w:rFonts w:hint="eastAsia"/>
        </w:rPr>
        <w:t>,</w:t>
      </w:r>
      <w:r w:rsidRPr="00FA19F9">
        <w:t xml:space="preserve"> included in </w:t>
      </w:r>
      <w:r w:rsidR="005801C1" w:rsidRPr="00FA19F9">
        <w:rPr>
          <w:rFonts w:hint="eastAsia"/>
        </w:rPr>
        <w:t>[25]</w:t>
      </w:r>
      <w:r w:rsidRPr="00FA19F9">
        <w:rPr>
          <w:rFonts w:hint="eastAsia"/>
        </w:rPr>
        <w:t>,</w:t>
      </w:r>
      <w:r w:rsidRPr="00FA19F9">
        <w:t xml:space="preserve"> is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A19F9">
        <w:t xml:space="preserve">in annex </w:t>
      </w:r>
      <w:r w:rsidRPr="00FA19F9">
        <w:t xml:space="preserve">G </w:t>
      </w:r>
      <w:r w:rsidR="005473D3" w:rsidRPr="00FA19F9">
        <w:t>of 3GPP TS 36</w:t>
      </w:r>
      <w:r w:rsidRPr="00FA19F9">
        <w:t>.104 [11].</w:t>
      </w:r>
    </w:p>
    <w:p w14:paraId="2FBDEFFC" w14:textId="3E780E32" w:rsidR="001C65AF" w:rsidRPr="00FA19F9" w:rsidRDefault="001C65AF" w:rsidP="001C65AF">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00332350" w:rsidRPr="00FA19F9">
        <w:rPr>
          <w:rFonts w:cs="v5.0.0"/>
          <w:i/>
        </w:rPr>
        <w:t>Basic limits</w:t>
      </w:r>
      <w:r w:rsidR="00332350" w:rsidRPr="00FA19F9">
        <w:rPr>
          <w:rFonts w:cs="v5.0.0"/>
        </w:rPr>
        <w:t xml:space="preserve"> are</w:t>
      </w:r>
      <w:r w:rsidRPr="00FA19F9">
        <w:t xml:space="preserve"> specified </w:t>
      </w:r>
      <w:r w:rsidR="00DA0C51" w:rsidRPr="00FA19F9">
        <w:t xml:space="preserve">in table </w:t>
      </w:r>
      <w:r w:rsidRPr="00FA19F9">
        <w:rPr>
          <w:rFonts w:cs="v5.0.0"/>
        </w:rPr>
        <w:t>6.6.5.5.5.7</w:t>
      </w:r>
      <w:r w:rsidRPr="00FA19F9">
        <w:t>-</w:t>
      </w:r>
      <w:r w:rsidRPr="00FA19F9">
        <w:rPr>
          <w:rFonts w:hint="eastAsia"/>
          <w:lang w:eastAsia="zh-CN"/>
        </w:rPr>
        <w:t>10</w:t>
      </w:r>
      <w:r w:rsidRPr="00FA19F9">
        <w:t>.</w:t>
      </w:r>
    </w:p>
    <w:p w14:paraId="24AC5FE7" w14:textId="77777777" w:rsidR="001C65AF" w:rsidRPr="00FA19F9" w:rsidRDefault="001C65AF" w:rsidP="00723263">
      <w:pPr>
        <w:pStyle w:val="TH"/>
      </w:pPr>
      <w:r w:rsidRPr="00FA19F9">
        <w:rPr>
          <w:rFonts w:cs="Arial"/>
        </w:rPr>
        <w:t>Table 6.6.5.5.5.7-</w:t>
      </w:r>
      <w:r w:rsidRPr="00FA19F9">
        <w:rPr>
          <w:rFonts w:cs="Arial"/>
          <w:lang w:eastAsia="zh-CN"/>
        </w:rPr>
        <w:t>10</w:t>
      </w:r>
      <w:r w:rsidRPr="00FA19F9">
        <w:t xml:space="preserve">: Emissions </w:t>
      </w:r>
      <w:r w:rsidR="00332350" w:rsidRPr="00FA19F9">
        <w:rPr>
          <w:i/>
        </w:rPr>
        <w:t xml:space="preserve">basic </w:t>
      </w:r>
      <w:r w:rsidRPr="00FA19F9">
        <w:rPr>
          <w:i/>
        </w:rPr>
        <w:t>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FA19F9" w:rsidRPr="00FA19F9" w14:paraId="41F1353D" w14:textId="77777777" w:rsidTr="00284AF8">
        <w:trPr>
          <w:cantSplit/>
          <w:jc w:val="center"/>
        </w:trPr>
        <w:tc>
          <w:tcPr>
            <w:tcW w:w="1247" w:type="dxa"/>
          </w:tcPr>
          <w:p w14:paraId="03E7F418" w14:textId="77777777" w:rsidR="001C65AF" w:rsidRPr="00FA19F9" w:rsidRDefault="001C65AF" w:rsidP="006475A7">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748BE1A8" w14:textId="77777777" w:rsidR="001C65AF" w:rsidRPr="00FA19F9" w:rsidRDefault="001C65AF" w:rsidP="006475A7">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proofErr w:type="spellStart"/>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proofErr w:type="spellEnd"/>
            <w:r w:rsidRPr="00FA19F9">
              <w:rPr>
                <w:rFonts w:ascii="Arial" w:hAnsi="Arial" w:cs="Arial" w:hint="eastAsia"/>
                <w:b/>
                <w:bCs/>
                <w:sz w:val="18"/>
                <w:szCs w:val="18"/>
                <w:vertAlign w:val="subscript"/>
                <w:lang w:eastAsia="zh-CN"/>
              </w:rPr>
              <w:t xml:space="preserve"> </w:t>
            </w:r>
          </w:p>
        </w:tc>
        <w:tc>
          <w:tcPr>
            <w:tcW w:w="2080" w:type="dxa"/>
          </w:tcPr>
          <w:p w14:paraId="355CD8ED" w14:textId="1EC564CA" w:rsidR="001C65AF" w:rsidRPr="00FA19F9" w:rsidRDefault="00332350" w:rsidP="006475A7">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001C65AF" w:rsidRPr="00FA19F9">
              <w:rPr>
                <w:rFonts w:ascii="Arial" w:hAnsi="Arial" w:cs="Arial" w:hint="eastAsia"/>
                <w:b/>
                <w:bCs/>
                <w:sz w:val="18"/>
                <w:szCs w:val="18"/>
                <w:lang w:eastAsia="zh-CN"/>
              </w:rPr>
              <w:t xml:space="preserve"> </w:t>
            </w:r>
            <w:r w:rsidR="00DA6A93" w:rsidRPr="00FA19F9">
              <w:rPr>
                <w:rFonts w:ascii="Arial" w:hAnsi="Arial" w:cs="Arial"/>
                <w:b/>
                <w:bCs/>
                <w:sz w:val="18"/>
                <w:szCs w:val="18"/>
                <w:lang w:eastAsia="en-GB"/>
              </w:rPr>
              <w:t>(dBm)</w:t>
            </w:r>
          </w:p>
        </w:tc>
        <w:tc>
          <w:tcPr>
            <w:tcW w:w="1642" w:type="dxa"/>
          </w:tcPr>
          <w:p w14:paraId="45FACF58" w14:textId="77777777" w:rsidR="001C65AF" w:rsidRPr="00FA19F9" w:rsidRDefault="001C65AF" w:rsidP="006475A7">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FA19F9" w:rsidRPr="00FA19F9" w14:paraId="65B2DF17" w14:textId="77777777" w:rsidTr="00284AF8">
        <w:trPr>
          <w:cantSplit/>
          <w:jc w:val="center"/>
        </w:trPr>
        <w:tc>
          <w:tcPr>
            <w:tcW w:w="1247" w:type="dxa"/>
            <w:vMerge w:val="restart"/>
          </w:tcPr>
          <w:p w14:paraId="5D944FEE"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hint="eastAsia"/>
                <w:sz w:val="18"/>
                <w:szCs w:val="18"/>
                <w:lang w:eastAsia="zh-CN"/>
              </w:rPr>
              <w:t>45</w:t>
            </w:r>
          </w:p>
        </w:tc>
        <w:tc>
          <w:tcPr>
            <w:tcW w:w="3041" w:type="dxa"/>
          </w:tcPr>
          <w:p w14:paraId="1DCB5772" w14:textId="77777777" w:rsidR="001C65AF" w:rsidRPr="00FA19F9" w:rsidRDefault="001C65AF" w:rsidP="006475A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1CE67F2B"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51A9446D"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FA19F9" w:rsidRPr="00FA19F9" w14:paraId="01F39B1F" w14:textId="77777777" w:rsidTr="00284AF8">
        <w:trPr>
          <w:cantSplit/>
          <w:jc w:val="center"/>
        </w:trPr>
        <w:tc>
          <w:tcPr>
            <w:tcW w:w="1247" w:type="dxa"/>
            <w:vMerge/>
          </w:tcPr>
          <w:p w14:paraId="1A2558DD" w14:textId="77777777" w:rsidR="001C65AF" w:rsidRPr="00FA19F9" w:rsidRDefault="001C65AF" w:rsidP="006475A7">
            <w:pPr>
              <w:keepNext/>
              <w:keepLines/>
              <w:spacing w:after="0"/>
              <w:jc w:val="center"/>
              <w:rPr>
                <w:rFonts w:ascii="Arial" w:hAnsi="Arial" w:cs="Arial"/>
                <w:sz w:val="18"/>
                <w:szCs w:val="18"/>
              </w:rPr>
            </w:pPr>
          </w:p>
        </w:tc>
        <w:tc>
          <w:tcPr>
            <w:tcW w:w="3041" w:type="dxa"/>
          </w:tcPr>
          <w:p w14:paraId="25CED228" w14:textId="77777777" w:rsidR="001C65AF" w:rsidRPr="00FA19F9" w:rsidRDefault="001C65AF" w:rsidP="006475A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0A610108"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467141BC"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FA19F9" w:rsidRPr="00FA19F9" w14:paraId="467B1FBE" w14:textId="77777777" w:rsidTr="00284AF8">
        <w:trPr>
          <w:cantSplit/>
          <w:jc w:val="center"/>
        </w:trPr>
        <w:tc>
          <w:tcPr>
            <w:tcW w:w="1247" w:type="dxa"/>
            <w:vMerge/>
          </w:tcPr>
          <w:p w14:paraId="7992B539" w14:textId="77777777" w:rsidR="001C65AF" w:rsidRPr="00FA19F9" w:rsidRDefault="001C65AF" w:rsidP="006475A7">
            <w:pPr>
              <w:keepNext/>
              <w:keepLines/>
              <w:spacing w:after="0"/>
              <w:jc w:val="center"/>
              <w:rPr>
                <w:rFonts w:ascii="Arial" w:hAnsi="Arial" w:cs="Arial"/>
                <w:sz w:val="18"/>
                <w:szCs w:val="18"/>
              </w:rPr>
            </w:pPr>
          </w:p>
        </w:tc>
        <w:tc>
          <w:tcPr>
            <w:tcW w:w="3041" w:type="dxa"/>
          </w:tcPr>
          <w:p w14:paraId="0C3F380F" w14:textId="77777777" w:rsidR="001C65AF" w:rsidRPr="00FA19F9" w:rsidRDefault="001C65AF" w:rsidP="006475A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705654AA"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3AFAE6F5"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FA19F9" w:rsidRPr="00FA19F9" w14:paraId="29E28F9D" w14:textId="77777777" w:rsidTr="00284AF8">
        <w:trPr>
          <w:cantSplit/>
          <w:jc w:val="center"/>
        </w:trPr>
        <w:tc>
          <w:tcPr>
            <w:tcW w:w="1247" w:type="dxa"/>
            <w:vMerge/>
          </w:tcPr>
          <w:p w14:paraId="7C7D9496" w14:textId="77777777" w:rsidR="001C65AF" w:rsidRPr="00FA19F9" w:rsidRDefault="001C65AF" w:rsidP="006475A7">
            <w:pPr>
              <w:keepNext/>
              <w:keepLines/>
              <w:spacing w:after="0"/>
              <w:jc w:val="center"/>
              <w:rPr>
                <w:rFonts w:ascii="Arial" w:hAnsi="Arial" w:cs="Arial"/>
                <w:sz w:val="18"/>
                <w:szCs w:val="18"/>
              </w:rPr>
            </w:pPr>
          </w:p>
        </w:tc>
        <w:tc>
          <w:tcPr>
            <w:tcW w:w="3041" w:type="dxa"/>
          </w:tcPr>
          <w:p w14:paraId="78BA3327" w14:textId="77777777" w:rsidR="001C65AF" w:rsidRPr="00FA19F9" w:rsidRDefault="001C65AF" w:rsidP="006475A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1A495854"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0ACE5D6B"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FA19F9" w:rsidRPr="00FA19F9" w14:paraId="54C36683" w14:textId="77777777" w:rsidTr="00284AF8">
        <w:trPr>
          <w:cantSplit/>
          <w:jc w:val="center"/>
        </w:trPr>
        <w:tc>
          <w:tcPr>
            <w:tcW w:w="1247" w:type="dxa"/>
            <w:vMerge/>
          </w:tcPr>
          <w:p w14:paraId="73AC4749" w14:textId="77777777" w:rsidR="001C65AF" w:rsidRPr="00FA19F9" w:rsidRDefault="001C65AF" w:rsidP="006475A7">
            <w:pPr>
              <w:keepNext/>
              <w:keepLines/>
              <w:spacing w:after="0"/>
              <w:jc w:val="center"/>
              <w:rPr>
                <w:rFonts w:ascii="Arial" w:hAnsi="Arial" w:cs="Arial"/>
                <w:sz w:val="18"/>
                <w:szCs w:val="18"/>
              </w:rPr>
            </w:pPr>
          </w:p>
        </w:tc>
        <w:tc>
          <w:tcPr>
            <w:tcW w:w="3041" w:type="dxa"/>
          </w:tcPr>
          <w:p w14:paraId="33379FC6" w14:textId="77777777" w:rsidR="001C65AF" w:rsidRPr="00FA19F9" w:rsidRDefault="001C65AF" w:rsidP="006475A7">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77F94A44"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31A2FCA7"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1C65AF" w:rsidRPr="00FA19F9" w14:paraId="7C5DF8D6" w14:textId="77777777" w:rsidTr="00284AF8">
        <w:trPr>
          <w:cantSplit/>
          <w:jc w:val="center"/>
        </w:trPr>
        <w:tc>
          <w:tcPr>
            <w:tcW w:w="1247" w:type="dxa"/>
            <w:vMerge/>
          </w:tcPr>
          <w:p w14:paraId="6740933E" w14:textId="77777777" w:rsidR="001C65AF" w:rsidRPr="00FA19F9" w:rsidRDefault="001C65AF" w:rsidP="006475A7">
            <w:pPr>
              <w:keepNext/>
              <w:keepLines/>
              <w:spacing w:after="0"/>
              <w:jc w:val="center"/>
              <w:rPr>
                <w:rFonts w:ascii="Arial" w:hAnsi="Arial" w:cs="Arial"/>
                <w:sz w:val="18"/>
                <w:szCs w:val="18"/>
              </w:rPr>
            </w:pPr>
          </w:p>
        </w:tc>
        <w:tc>
          <w:tcPr>
            <w:tcW w:w="3041" w:type="dxa"/>
            <w:vAlign w:val="center"/>
          </w:tcPr>
          <w:p w14:paraId="335DA1B1" w14:textId="77777777" w:rsidR="001C65AF" w:rsidRPr="00FA19F9" w:rsidRDefault="001C65AF" w:rsidP="00CE2E79">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xml:space="preserve">≤ </w:t>
            </w: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2A10D9EB"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6384E54F" w14:textId="77777777" w:rsidR="001C65AF" w:rsidRPr="00FA19F9" w:rsidRDefault="001C65AF" w:rsidP="006475A7">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3C203496" w14:textId="77777777" w:rsidR="001C65AF" w:rsidRPr="00FA19F9" w:rsidRDefault="001C65AF" w:rsidP="001C65AF">
      <w:pPr>
        <w:rPr>
          <w:lang w:eastAsia="zh-CN"/>
        </w:rPr>
      </w:pPr>
    </w:p>
    <w:p w14:paraId="3A8E284C" w14:textId="77777777" w:rsidR="006116D1" w:rsidRPr="00FA19F9" w:rsidRDefault="006116D1" w:rsidP="006116D1">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7AACC239" w14:textId="77777777" w:rsidR="006116D1" w:rsidRPr="00FA19F9" w:rsidRDefault="006116D1" w:rsidP="006116D1">
      <w:pPr>
        <w:pStyle w:val="TH"/>
        <w:rPr>
          <w:rFonts w:cs="v5.0.0"/>
        </w:rPr>
      </w:pPr>
      <w:r w:rsidRPr="00FA19F9">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A19F9" w:rsidRPr="00FA19F9" w14:paraId="1A035135" w14:textId="77777777"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14:paraId="50A40402" w14:textId="77777777" w:rsidR="006116D1" w:rsidRPr="00FA19F9" w:rsidRDefault="006116D1" w:rsidP="002D71EE">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3AB1F2" w14:textId="77777777" w:rsidR="006116D1" w:rsidRPr="00FA19F9" w:rsidRDefault="006116D1" w:rsidP="002D71EE">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9C955FF" w14:textId="77777777" w:rsidR="006116D1" w:rsidRPr="00FA19F9" w:rsidRDefault="006116D1" w:rsidP="002D71EE">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4BF5039C" w14:textId="77777777" w:rsidR="006116D1" w:rsidRPr="00FA19F9" w:rsidRDefault="006116D1" w:rsidP="002D71EE">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19847B3" w14:textId="77777777" w:rsidR="006116D1" w:rsidRPr="00FA19F9" w:rsidRDefault="006116D1" w:rsidP="002D71EE">
            <w:pPr>
              <w:pStyle w:val="TAH"/>
              <w:rPr>
                <w:rFonts w:cs="v5.0.0"/>
              </w:rPr>
            </w:pPr>
            <w:r w:rsidRPr="00FA19F9">
              <w:rPr>
                <w:rFonts w:cs="v5.0.0"/>
              </w:rPr>
              <w:t>Measurement bandwidth (Note 3)</w:t>
            </w:r>
          </w:p>
        </w:tc>
      </w:tr>
      <w:tr w:rsidR="006116D1" w:rsidRPr="00FA19F9" w14:paraId="2010CD3A" w14:textId="77777777"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14:paraId="0C4F140E" w14:textId="77777777" w:rsidR="006116D1" w:rsidRPr="00FA19F9" w:rsidRDefault="006116D1" w:rsidP="002D71EE">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50C12098" w14:textId="77777777" w:rsidR="006116D1" w:rsidRPr="00FA19F9" w:rsidRDefault="006116D1" w:rsidP="002D71EE">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1C0C5A50" w14:textId="77777777" w:rsidR="006116D1" w:rsidRPr="00FA19F9" w:rsidRDefault="006116D1" w:rsidP="002D71EE">
            <w:pPr>
              <w:pStyle w:val="TAC"/>
              <w:rPr>
                <w:rFonts w:cs="v5.0.0"/>
              </w:rPr>
            </w:pPr>
            <w:r w:rsidRPr="00FA19F9">
              <w:rPr>
                <w:rFonts w:cs="v5.0.0"/>
              </w:rPr>
              <w:t xml:space="preserve">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0F1628A" w14:textId="77777777" w:rsidR="006116D1" w:rsidRPr="00FA19F9" w:rsidRDefault="006116D1" w:rsidP="002D71EE">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675E19CD" w14:textId="77777777" w:rsidR="006116D1" w:rsidRPr="00FA19F9" w:rsidRDefault="006116D1" w:rsidP="002D71EE">
            <w:pPr>
              <w:pStyle w:val="TAC"/>
              <w:rPr>
                <w:rFonts w:cs="Calibri"/>
                <w:lang w:eastAsia="zh-CN"/>
              </w:rPr>
            </w:pPr>
            <w:r w:rsidRPr="00FA19F9">
              <w:rPr>
                <w:lang w:eastAsia="zh-CN"/>
              </w:rPr>
              <w:t>1 MHz</w:t>
            </w:r>
          </w:p>
        </w:tc>
      </w:tr>
    </w:tbl>
    <w:p w14:paraId="3F9DF84C" w14:textId="77777777" w:rsidR="006116D1" w:rsidRPr="00FA19F9" w:rsidRDefault="006116D1" w:rsidP="001C65AF">
      <w:pPr>
        <w:rPr>
          <w:lang w:eastAsia="zh-CN"/>
        </w:rPr>
      </w:pPr>
    </w:p>
    <w:p w14:paraId="2A878BD4" w14:textId="77777777" w:rsidR="005029C6" w:rsidRDefault="005029C6" w:rsidP="005029C6">
      <w:pPr>
        <w:pStyle w:val="EX"/>
        <w:ind w:left="360" w:hanging="360"/>
        <w:rPr>
          <w:rFonts w:ascii="Arial" w:hAnsi="Arial"/>
          <w:color w:val="0000FF"/>
          <w:sz w:val="28"/>
          <w:szCs w:val="28"/>
          <w:lang w:val="en-US"/>
        </w:rPr>
      </w:pPr>
      <w:bookmarkStart w:id="70" w:name="_Toc21094154"/>
      <w:bookmarkStart w:id="71" w:name="_Toc29766175"/>
      <w:bookmarkStart w:id="72" w:name="_Toc29766679"/>
      <w:bookmarkStart w:id="73" w:name="_Toc45906393"/>
      <w:r w:rsidRPr="00D147E6">
        <w:rPr>
          <w:rFonts w:ascii="Arial" w:hAnsi="Arial"/>
          <w:color w:val="0000FF"/>
          <w:sz w:val="28"/>
          <w:szCs w:val="28"/>
          <w:lang w:val="en-US"/>
        </w:rPr>
        <w:t>*********************End of change*****************</w:t>
      </w:r>
    </w:p>
    <w:p w14:paraId="2D0C0E45" w14:textId="77777777" w:rsidR="005029C6" w:rsidRDefault="005029C6" w:rsidP="005029C6">
      <w:pPr>
        <w:pStyle w:val="EX"/>
        <w:ind w:left="360" w:hanging="360"/>
        <w:rPr>
          <w:rFonts w:ascii="Arial" w:hAnsi="Arial"/>
          <w:color w:val="0000FF"/>
          <w:sz w:val="28"/>
          <w:szCs w:val="28"/>
          <w:lang w:val="en-US"/>
        </w:rPr>
      </w:pPr>
    </w:p>
    <w:p w14:paraId="428C4721" w14:textId="77777777" w:rsidR="005029C6" w:rsidRDefault="005029C6" w:rsidP="005029C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70"/>
    <w:bookmarkEnd w:id="71"/>
    <w:bookmarkEnd w:id="72"/>
    <w:bookmarkEnd w:id="73"/>
    <w:p w14:paraId="0F6910A7" w14:textId="77777777" w:rsidR="001C65AF" w:rsidRPr="00FA19F9" w:rsidRDefault="001C65AF" w:rsidP="00F32C9C">
      <w:pPr>
        <w:pStyle w:val="H6"/>
      </w:pPr>
      <w:r w:rsidRPr="00FA19F9">
        <w:lastRenderedPageBreak/>
        <w:t>6.6.6.5.2.5</w:t>
      </w:r>
      <w:r w:rsidRPr="00FA19F9">
        <w:tab/>
        <w:t>Co-existence with other systems in the same geographical area</w:t>
      </w:r>
    </w:p>
    <w:p w14:paraId="4CB07FF4" w14:textId="77777777" w:rsidR="001C65AF" w:rsidRPr="00FA19F9" w:rsidRDefault="001C65AF" w:rsidP="001C65AF">
      <w:r w:rsidRPr="00FA19F9">
        <w:t xml:space="preserve">These requirements may be applied for the protection of system operating in frequency ranges other than the </w:t>
      </w:r>
      <w:r w:rsidRPr="00FA19F9">
        <w:rPr>
          <w:i/>
        </w:rPr>
        <w:t>TAB connector</w:t>
      </w:r>
      <w:r w:rsidRPr="00FA19F9">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FA19F9">
        <w:t>ment is given in subclause 4.4.</w:t>
      </w:r>
    </w:p>
    <w:p w14:paraId="2A2990B4" w14:textId="1A34EF60" w:rsidR="001C65AF" w:rsidRPr="00FA19F9" w:rsidRDefault="001C65AF" w:rsidP="001C65AF">
      <w:r w:rsidRPr="00FA19F9">
        <w:t xml:space="preserve">Some requirements may apply for the protection of specific equipment (UE, MS and/or BS) or equipment operating in specific systems (GSM/EDGE, CDMA, UTRA, E-UTRA, </w:t>
      </w:r>
      <w:r w:rsidR="00091DFB" w:rsidRPr="00FA19F9">
        <w:t xml:space="preserve">NR, </w:t>
      </w:r>
      <w:r w:rsidRPr="00FA19F9">
        <w:t xml:space="preserve">etc.) as listed below. The basic limit any spurious emission </w:t>
      </w:r>
      <w:r w:rsidR="000F6A51" w:rsidRPr="00FA19F9">
        <w:t>are in</w:t>
      </w:r>
      <w:r w:rsidR="00F35F64" w:rsidRPr="00FA19F9">
        <w:t xml:space="preserve"> table </w:t>
      </w:r>
      <w:r w:rsidR="00114DAA" w:rsidRPr="00FA19F9">
        <w:t>6.6.6.5.2.5-1</w:t>
      </w:r>
      <w:r w:rsidRPr="00FA19F9">
        <w:t xml:space="preserve"> for </w:t>
      </w:r>
      <w:r w:rsidRPr="00FA19F9">
        <w:rPr>
          <w:i/>
        </w:rPr>
        <w:t>TAB connector(s)</w:t>
      </w:r>
      <w:r w:rsidRPr="00FA19F9">
        <w:t xml:space="preserve"> where requirements for co-existence with the system listed in the first column apply. For</w:t>
      </w:r>
      <w:r w:rsidRPr="00FA19F9">
        <w:rPr>
          <w:rFonts w:hint="eastAsia"/>
          <w:lang w:eastAsia="zh-CN"/>
        </w:rPr>
        <w:t xml:space="preserve"> </w:t>
      </w:r>
      <w:r w:rsidRPr="00FA19F9">
        <w:rPr>
          <w:i/>
        </w:rPr>
        <w:t>multi-band TAB connector(s)</w:t>
      </w:r>
      <w:r w:rsidRPr="00FA19F9">
        <w:t xml:space="preserve">, the exclusions and conditions in the Note column </w:t>
      </w:r>
      <w:r w:rsidR="00F35F64" w:rsidRPr="00FA19F9">
        <w:t xml:space="preserve">of table </w:t>
      </w:r>
      <w:r w:rsidRPr="00FA19F9">
        <w:t>6.6.6.5.2.5-1</w:t>
      </w:r>
      <w:r w:rsidRPr="00FA19F9">
        <w:rPr>
          <w:rFonts w:hint="eastAsia"/>
          <w:lang w:eastAsia="zh-CN"/>
        </w:rPr>
        <w:t xml:space="preserve"> </w:t>
      </w:r>
      <w:r w:rsidRPr="00FA19F9">
        <w:t>app</w:t>
      </w:r>
      <w:r w:rsidRPr="00FA19F9">
        <w:rPr>
          <w:lang w:eastAsia="zh-CN"/>
        </w:rPr>
        <w:t>ly</w:t>
      </w:r>
      <w:r w:rsidRPr="00FA19F9">
        <w:t xml:space="preserve"> for each supported operating band.</w:t>
      </w:r>
    </w:p>
    <w:p w14:paraId="17A113CC" w14:textId="5F78EC3D" w:rsidR="001C65AF" w:rsidRPr="00FA19F9" w:rsidRDefault="001C65AF" w:rsidP="00723263">
      <w:pPr>
        <w:pStyle w:val="TH"/>
      </w:pPr>
      <w:r w:rsidRPr="00FA19F9">
        <w:t xml:space="preserve">Table 6.6.6.5.2.5-1: Spurious emissions </w:t>
      </w:r>
      <w:r w:rsidR="000F6A51" w:rsidRPr="00FA19F9">
        <w:rPr>
          <w:i/>
        </w:rPr>
        <w:t xml:space="preserve">basic </w:t>
      </w:r>
      <w:r w:rsidRPr="00FA19F9">
        <w:rPr>
          <w:i/>
        </w:rPr>
        <w:t>limits</w:t>
      </w:r>
      <w:r w:rsidRPr="00FA19F9">
        <w:t xml:space="preserve"> for co-existenc</w:t>
      </w:r>
      <w:r w:rsidR="00B63F17" w:rsidRPr="00FA19F9">
        <w:t>e</w:t>
      </w:r>
      <w:r w:rsidR="00163BCA" w:rsidRPr="00FA19F9">
        <w:t xml:space="preserve"> </w:t>
      </w:r>
      <w:r w:rsidRPr="00FA19F9">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A19F9" w:rsidRPr="00FA19F9" w14:paraId="2E23C931" w14:textId="77777777" w:rsidTr="004D7D82">
        <w:trPr>
          <w:cantSplit/>
          <w:tblHeader/>
          <w:jc w:val="center"/>
        </w:trPr>
        <w:tc>
          <w:tcPr>
            <w:tcW w:w="1247" w:type="dxa"/>
          </w:tcPr>
          <w:p w14:paraId="19813AC0" w14:textId="77777777" w:rsidR="001C65AF" w:rsidRPr="00FA19F9" w:rsidRDefault="001C65AF" w:rsidP="00D62D6E">
            <w:pPr>
              <w:pStyle w:val="TAH"/>
              <w:keepNext w:val="0"/>
              <w:keepLines w:val="0"/>
              <w:rPr>
                <w:rFonts w:cs="Arial"/>
              </w:rPr>
            </w:pPr>
            <w:r w:rsidRPr="00FA19F9">
              <w:rPr>
                <w:rFonts w:cs="Arial"/>
              </w:rPr>
              <w:t>System type operating in the same geographical area</w:t>
            </w:r>
          </w:p>
        </w:tc>
        <w:tc>
          <w:tcPr>
            <w:tcW w:w="1275" w:type="dxa"/>
          </w:tcPr>
          <w:p w14:paraId="0DB78FBA" w14:textId="77777777" w:rsidR="001C65AF" w:rsidRPr="00FA19F9" w:rsidRDefault="001C65AF" w:rsidP="00D62D6E">
            <w:pPr>
              <w:pStyle w:val="TAH"/>
              <w:keepNext w:val="0"/>
              <w:keepLines w:val="0"/>
              <w:rPr>
                <w:rFonts w:cs="Arial"/>
              </w:rPr>
            </w:pPr>
            <w:r w:rsidRPr="00FA19F9">
              <w:rPr>
                <w:rFonts w:cs="Arial"/>
              </w:rPr>
              <w:t>Band for co-existence requirement</w:t>
            </w:r>
          </w:p>
        </w:tc>
        <w:tc>
          <w:tcPr>
            <w:tcW w:w="1276" w:type="dxa"/>
          </w:tcPr>
          <w:p w14:paraId="561179FB" w14:textId="1AFF51A4" w:rsidR="001C65AF" w:rsidRPr="00FA19F9" w:rsidRDefault="000F6A51" w:rsidP="00D62D6E">
            <w:pPr>
              <w:pStyle w:val="TAH"/>
              <w:keepNext w:val="0"/>
              <w:keepLines w:val="0"/>
              <w:rPr>
                <w:rFonts w:cs="Arial"/>
              </w:rPr>
            </w:pPr>
            <w:r w:rsidRPr="00FA19F9">
              <w:rPr>
                <w:rFonts w:cs="Arial"/>
                <w:i/>
              </w:rPr>
              <w:t>Basic limit</w:t>
            </w:r>
          </w:p>
        </w:tc>
        <w:tc>
          <w:tcPr>
            <w:tcW w:w="1276" w:type="dxa"/>
          </w:tcPr>
          <w:p w14:paraId="778180DA" w14:textId="77777777" w:rsidR="001C65AF" w:rsidRPr="00FA19F9" w:rsidRDefault="001C65AF" w:rsidP="00D62D6E">
            <w:pPr>
              <w:pStyle w:val="TAH"/>
              <w:keepNext w:val="0"/>
              <w:keepLines w:val="0"/>
              <w:rPr>
                <w:rFonts w:cs="Arial"/>
              </w:rPr>
            </w:pPr>
            <w:r w:rsidRPr="00FA19F9">
              <w:rPr>
                <w:rFonts w:cs="Arial"/>
              </w:rPr>
              <w:t>Measurement Bandwidth</w:t>
            </w:r>
          </w:p>
        </w:tc>
        <w:tc>
          <w:tcPr>
            <w:tcW w:w="4619" w:type="dxa"/>
          </w:tcPr>
          <w:p w14:paraId="3E390FE6" w14:textId="77777777" w:rsidR="001C65AF" w:rsidRPr="00FA19F9" w:rsidRDefault="001C65AF" w:rsidP="00D62D6E">
            <w:pPr>
              <w:pStyle w:val="TAH"/>
              <w:keepNext w:val="0"/>
              <w:keepLines w:val="0"/>
              <w:rPr>
                <w:rFonts w:cs="Arial"/>
              </w:rPr>
            </w:pPr>
            <w:r w:rsidRPr="00FA19F9">
              <w:rPr>
                <w:rFonts w:cs="Arial"/>
              </w:rPr>
              <w:t>Note</w:t>
            </w:r>
            <w:r w:rsidR="00B65CF3" w:rsidRPr="00FA19F9">
              <w:rPr>
                <w:rFonts w:cs="Arial"/>
              </w:rPr>
              <w:t>s</w:t>
            </w:r>
          </w:p>
        </w:tc>
      </w:tr>
      <w:tr w:rsidR="00FA19F9" w:rsidRPr="00FA19F9" w14:paraId="4FE5AFC5" w14:textId="77777777" w:rsidTr="004D7D82">
        <w:trPr>
          <w:cantSplit/>
          <w:jc w:val="center"/>
        </w:trPr>
        <w:tc>
          <w:tcPr>
            <w:tcW w:w="1247" w:type="dxa"/>
            <w:vMerge w:val="restart"/>
          </w:tcPr>
          <w:p w14:paraId="2DEA2016" w14:textId="77777777" w:rsidR="001C65AF" w:rsidRPr="00FA19F9" w:rsidRDefault="001C65AF" w:rsidP="00D62D6E">
            <w:pPr>
              <w:pStyle w:val="TAC"/>
              <w:keepNext w:val="0"/>
              <w:keepLines w:val="0"/>
              <w:rPr>
                <w:rFonts w:cs="Arial"/>
              </w:rPr>
            </w:pPr>
            <w:r w:rsidRPr="00FA19F9">
              <w:rPr>
                <w:rFonts w:cs="Arial"/>
              </w:rPr>
              <w:t>GSM900</w:t>
            </w:r>
          </w:p>
        </w:tc>
        <w:tc>
          <w:tcPr>
            <w:tcW w:w="1275" w:type="dxa"/>
          </w:tcPr>
          <w:p w14:paraId="09DDCA2E" w14:textId="77777777" w:rsidR="001C65AF" w:rsidRPr="00FA19F9" w:rsidRDefault="001C65AF" w:rsidP="00D62D6E">
            <w:pPr>
              <w:pStyle w:val="TAC"/>
              <w:keepNext w:val="0"/>
              <w:keepLines w:val="0"/>
              <w:rPr>
                <w:rFonts w:cs="Arial"/>
              </w:rPr>
            </w:pPr>
            <w:r w:rsidRPr="00FA19F9">
              <w:rPr>
                <w:rFonts w:cs="v5.0.0"/>
              </w:rPr>
              <w:t xml:space="preserve">921 </w:t>
            </w:r>
            <w:r w:rsidRPr="00FA19F9">
              <w:rPr>
                <w:rFonts w:cs="v5.0.0"/>
              </w:rPr>
              <w:noBreakHyphen/>
              <w:t xml:space="preserve"> 960 MHz</w:t>
            </w:r>
          </w:p>
        </w:tc>
        <w:tc>
          <w:tcPr>
            <w:tcW w:w="1276" w:type="dxa"/>
          </w:tcPr>
          <w:p w14:paraId="1CA2068D" w14:textId="77777777" w:rsidR="001C65AF" w:rsidRPr="00FA19F9" w:rsidRDefault="001C65AF" w:rsidP="00D62D6E">
            <w:pPr>
              <w:pStyle w:val="TAC"/>
              <w:keepNext w:val="0"/>
              <w:keepLines w:val="0"/>
              <w:rPr>
                <w:rFonts w:cs="Arial"/>
              </w:rPr>
            </w:pPr>
            <w:r w:rsidRPr="00FA19F9">
              <w:rPr>
                <w:rFonts w:cs="v5.0.0"/>
              </w:rPr>
              <w:t>-57 dBm</w:t>
            </w:r>
          </w:p>
        </w:tc>
        <w:tc>
          <w:tcPr>
            <w:tcW w:w="1276" w:type="dxa"/>
          </w:tcPr>
          <w:p w14:paraId="0EE21FC6" w14:textId="77777777" w:rsidR="001C65AF" w:rsidRPr="00FA19F9" w:rsidRDefault="001C65AF" w:rsidP="00D62D6E">
            <w:pPr>
              <w:pStyle w:val="TAC"/>
              <w:keepNext w:val="0"/>
              <w:keepLines w:val="0"/>
              <w:rPr>
                <w:rFonts w:cs="Arial"/>
              </w:rPr>
            </w:pPr>
            <w:r w:rsidRPr="00FA19F9">
              <w:rPr>
                <w:rFonts w:cs="v5.0.0"/>
              </w:rPr>
              <w:t>100 kHz</w:t>
            </w:r>
          </w:p>
        </w:tc>
        <w:tc>
          <w:tcPr>
            <w:tcW w:w="4619" w:type="dxa"/>
          </w:tcPr>
          <w:p w14:paraId="13E9AC86" w14:textId="77777777" w:rsidR="001C65AF" w:rsidRPr="00FA19F9" w:rsidRDefault="001C65AF" w:rsidP="00D62D6E">
            <w:pPr>
              <w:pStyle w:val="TAL"/>
              <w:keepNext w:val="0"/>
              <w:keepLines w:val="0"/>
              <w:rPr>
                <w:rFonts w:cs="Arial"/>
              </w:rPr>
            </w:pPr>
            <w:r w:rsidRPr="00FA19F9">
              <w:rPr>
                <w:rFonts w:cs="Arial"/>
              </w:rPr>
              <w:t>This requirement does not apply to UTRA FDD operating in band VIII.</w:t>
            </w:r>
          </w:p>
          <w:p w14:paraId="068C4FFF"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8</w:t>
            </w:r>
            <w:r w:rsidR="00091DFB" w:rsidRPr="00FA19F9">
              <w:rPr>
                <w:rFonts w:cs="Arial"/>
              </w:rPr>
              <w:t xml:space="preserve"> or NR BS operating in band n8</w:t>
            </w:r>
          </w:p>
        </w:tc>
      </w:tr>
      <w:tr w:rsidR="00FA19F9" w:rsidRPr="00FA19F9" w14:paraId="790135A2" w14:textId="77777777" w:rsidTr="004D7D82">
        <w:trPr>
          <w:cantSplit/>
          <w:jc w:val="center"/>
        </w:trPr>
        <w:tc>
          <w:tcPr>
            <w:tcW w:w="1247" w:type="dxa"/>
            <w:vMerge/>
          </w:tcPr>
          <w:p w14:paraId="3994F301" w14:textId="77777777" w:rsidR="001C65AF" w:rsidRPr="00FA19F9" w:rsidRDefault="001C65AF" w:rsidP="00D62D6E">
            <w:pPr>
              <w:pStyle w:val="TAC"/>
              <w:keepNext w:val="0"/>
              <w:keepLines w:val="0"/>
              <w:rPr>
                <w:rFonts w:cs="Arial"/>
              </w:rPr>
            </w:pPr>
          </w:p>
        </w:tc>
        <w:tc>
          <w:tcPr>
            <w:tcW w:w="1275" w:type="dxa"/>
          </w:tcPr>
          <w:p w14:paraId="223B506C" w14:textId="77777777" w:rsidR="001C65AF" w:rsidRPr="00FA19F9" w:rsidRDefault="001C65AF" w:rsidP="00D62D6E">
            <w:pPr>
              <w:pStyle w:val="TAC"/>
              <w:keepNext w:val="0"/>
              <w:keepLines w:val="0"/>
              <w:rPr>
                <w:rFonts w:cs="Arial"/>
              </w:rPr>
            </w:pPr>
            <w:r w:rsidRPr="00FA19F9">
              <w:rPr>
                <w:rFonts w:cs="Arial"/>
              </w:rPr>
              <w:t>876 - 915 MHz</w:t>
            </w:r>
          </w:p>
        </w:tc>
        <w:tc>
          <w:tcPr>
            <w:tcW w:w="1276" w:type="dxa"/>
          </w:tcPr>
          <w:p w14:paraId="5888F7A7" w14:textId="77777777" w:rsidR="001C65AF" w:rsidRPr="00FA19F9" w:rsidRDefault="001C65AF" w:rsidP="00D62D6E">
            <w:pPr>
              <w:pStyle w:val="TAC"/>
              <w:keepNext w:val="0"/>
              <w:keepLines w:val="0"/>
              <w:rPr>
                <w:rFonts w:cs="Arial"/>
              </w:rPr>
            </w:pPr>
            <w:r w:rsidRPr="00FA19F9">
              <w:rPr>
                <w:rFonts w:cs="Arial"/>
              </w:rPr>
              <w:t>-61 dBm</w:t>
            </w:r>
          </w:p>
        </w:tc>
        <w:tc>
          <w:tcPr>
            <w:tcW w:w="1276" w:type="dxa"/>
          </w:tcPr>
          <w:p w14:paraId="1991B942" w14:textId="77777777" w:rsidR="001C65AF" w:rsidRPr="00FA19F9" w:rsidRDefault="001C65AF" w:rsidP="00D62D6E">
            <w:pPr>
              <w:pStyle w:val="TAC"/>
              <w:keepNext w:val="0"/>
              <w:keepLines w:val="0"/>
              <w:rPr>
                <w:rFonts w:cs="Arial"/>
              </w:rPr>
            </w:pPr>
            <w:r w:rsidRPr="00FA19F9">
              <w:rPr>
                <w:rFonts w:cs="Arial"/>
              </w:rPr>
              <w:t>100 kHz</w:t>
            </w:r>
          </w:p>
        </w:tc>
        <w:tc>
          <w:tcPr>
            <w:tcW w:w="4619" w:type="dxa"/>
          </w:tcPr>
          <w:p w14:paraId="067CC88F" w14:textId="77777777" w:rsidR="001C65AF" w:rsidRPr="00FA19F9" w:rsidRDefault="001C65AF" w:rsidP="00D62D6E">
            <w:pPr>
              <w:pStyle w:val="TAL"/>
              <w:keepNext w:val="0"/>
              <w:keepLines w:val="0"/>
              <w:rPr>
                <w:rFonts w:cs="v5.0.0"/>
              </w:rPr>
            </w:pPr>
            <w:r w:rsidRPr="00FA19F9">
              <w:rPr>
                <w:rFonts w:cs="Arial"/>
              </w:rPr>
              <w:t xml:space="preserve">For the frequency range 880-915 MHz, </w:t>
            </w:r>
            <w:r w:rsidRPr="00FA19F9">
              <w:rPr>
                <w:rFonts w:cs="v5.0.0"/>
              </w:rPr>
              <w:t xml:space="preserve">this requirement does not apply to UTRA FDD operating in band VIII, 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7C26D689" w14:textId="77777777" w:rsidR="001C65AF" w:rsidRPr="00FA19F9" w:rsidRDefault="001C65AF" w:rsidP="00D62D6E">
            <w:pPr>
              <w:pStyle w:val="TAL"/>
              <w:keepNext w:val="0"/>
              <w:keepLines w:val="0"/>
              <w:rPr>
                <w:rFonts w:cs="Arial"/>
              </w:rPr>
            </w:pPr>
            <w:r w:rsidRPr="00FA19F9">
              <w:rPr>
                <w:rFonts w:cs="Arial"/>
              </w:rPr>
              <w:t xml:space="preserve">For the frequency range 880-915 MHz, </w:t>
            </w:r>
            <w:r w:rsidRPr="00FA19F9">
              <w:rPr>
                <w:rFonts w:cs="v5.0.0"/>
              </w:rPr>
              <w:t>this requirement does not apply to E-UTRA BS operating in band 8</w:t>
            </w:r>
            <w:r w:rsidR="00091DFB" w:rsidRPr="00FA19F9">
              <w:rPr>
                <w:rFonts w:cs="v5.0.0"/>
              </w:rPr>
              <w:t xml:space="preserve"> </w:t>
            </w:r>
            <w:r w:rsidR="00091DFB" w:rsidRPr="00FA19F9">
              <w:rPr>
                <w:rFonts w:cs="Arial"/>
              </w:rPr>
              <w:t>or NR BS operating in band n8</w:t>
            </w:r>
            <w:r w:rsidRPr="00FA19F9">
              <w:rPr>
                <w:rFonts w:cs="v5.0.0"/>
              </w:rPr>
              <w:t xml:space="preserve">, since it is already covered by the requirement in subclause </w:t>
            </w:r>
            <w:r w:rsidR="00F3584D" w:rsidRPr="00FA19F9">
              <w:rPr>
                <w:rFonts w:cs="v4.2.0"/>
              </w:rPr>
              <w:t>6.6.6.5.2.4</w:t>
            </w:r>
            <w:r w:rsidRPr="00FA19F9">
              <w:rPr>
                <w:rFonts w:cs="v5.0.0"/>
              </w:rPr>
              <w:t>.</w:t>
            </w:r>
          </w:p>
        </w:tc>
      </w:tr>
      <w:tr w:rsidR="00FA19F9" w:rsidRPr="00FA19F9" w14:paraId="1C7E7B0C" w14:textId="77777777" w:rsidTr="004D7D82">
        <w:trPr>
          <w:cantSplit/>
          <w:jc w:val="center"/>
        </w:trPr>
        <w:tc>
          <w:tcPr>
            <w:tcW w:w="1247" w:type="dxa"/>
            <w:vMerge w:val="restart"/>
          </w:tcPr>
          <w:p w14:paraId="3E738F66" w14:textId="77777777" w:rsidR="001C65AF" w:rsidRPr="00FA19F9" w:rsidRDefault="001C65AF" w:rsidP="00D62D6E">
            <w:pPr>
              <w:pStyle w:val="TAC"/>
              <w:keepNext w:val="0"/>
              <w:keepLines w:val="0"/>
              <w:rPr>
                <w:rFonts w:cs="Arial"/>
              </w:rPr>
            </w:pPr>
            <w:r w:rsidRPr="00FA19F9">
              <w:rPr>
                <w:rFonts w:cs="Arial"/>
              </w:rPr>
              <w:t>DCS1800</w:t>
            </w:r>
          </w:p>
        </w:tc>
        <w:tc>
          <w:tcPr>
            <w:tcW w:w="1275" w:type="dxa"/>
          </w:tcPr>
          <w:p w14:paraId="72510628" w14:textId="77777777" w:rsidR="001C65AF" w:rsidRPr="00FA19F9" w:rsidRDefault="001C65AF" w:rsidP="00D62D6E">
            <w:pPr>
              <w:pStyle w:val="TAC"/>
              <w:keepNext w:val="0"/>
              <w:keepLines w:val="0"/>
              <w:rPr>
                <w:rFonts w:cs="Arial"/>
              </w:rPr>
            </w:pPr>
            <w:r w:rsidRPr="00FA19F9">
              <w:rPr>
                <w:rFonts w:cs="v5.0.0"/>
              </w:rPr>
              <w:t xml:space="preserve">1805 </w:t>
            </w:r>
            <w:r w:rsidRPr="00FA19F9">
              <w:rPr>
                <w:rFonts w:cs="v5.0.0"/>
              </w:rPr>
              <w:noBreakHyphen/>
              <w:t xml:space="preserve"> 1880 MHz</w:t>
            </w:r>
          </w:p>
        </w:tc>
        <w:tc>
          <w:tcPr>
            <w:tcW w:w="1276" w:type="dxa"/>
          </w:tcPr>
          <w:p w14:paraId="29661F06" w14:textId="77777777" w:rsidR="001C65AF" w:rsidRPr="00FA19F9" w:rsidRDefault="001C65AF" w:rsidP="00D62D6E">
            <w:pPr>
              <w:pStyle w:val="TAC"/>
              <w:keepNext w:val="0"/>
              <w:keepLines w:val="0"/>
              <w:rPr>
                <w:rFonts w:cs="Arial"/>
              </w:rPr>
            </w:pPr>
            <w:r w:rsidRPr="00FA19F9">
              <w:rPr>
                <w:rFonts w:cs="v5.0.0"/>
              </w:rPr>
              <w:t>-47 dBm</w:t>
            </w:r>
          </w:p>
        </w:tc>
        <w:tc>
          <w:tcPr>
            <w:tcW w:w="1276" w:type="dxa"/>
          </w:tcPr>
          <w:p w14:paraId="4DC0F1A3" w14:textId="77777777" w:rsidR="001C65AF" w:rsidRPr="00FA19F9" w:rsidRDefault="001C65AF" w:rsidP="00D62D6E">
            <w:pPr>
              <w:pStyle w:val="TAC"/>
              <w:keepNext w:val="0"/>
              <w:keepLines w:val="0"/>
              <w:rPr>
                <w:rFonts w:cs="Arial"/>
              </w:rPr>
            </w:pPr>
            <w:r w:rsidRPr="00FA19F9">
              <w:rPr>
                <w:rFonts w:cs="v5.0.0"/>
              </w:rPr>
              <w:t>100 kHz</w:t>
            </w:r>
          </w:p>
        </w:tc>
        <w:tc>
          <w:tcPr>
            <w:tcW w:w="4619" w:type="dxa"/>
          </w:tcPr>
          <w:p w14:paraId="7E02C67D" w14:textId="77777777" w:rsidR="001C65AF" w:rsidRPr="00FA19F9" w:rsidRDefault="001C65AF" w:rsidP="00D62D6E">
            <w:pPr>
              <w:pStyle w:val="TAL"/>
              <w:keepNext w:val="0"/>
              <w:keepLines w:val="0"/>
              <w:rPr>
                <w:rFonts w:cs="v5.0.0"/>
              </w:rPr>
            </w:pPr>
            <w:r w:rsidRPr="00FA19F9">
              <w:rPr>
                <w:rFonts w:cs="v5.0.0"/>
              </w:rPr>
              <w:t>This requirement does not apply to UTRA FDD operating in band III.</w:t>
            </w:r>
          </w:p>
          <w:p w14:paraId="4B85A62A" w14:textId="77777777" w:rsidR="001C65AF" w:rsidRPr="00FA19F9" w:rsidRDefault="001C65AF" w:rsidP="00D62D6E">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1805 - 1850 MHz</w:t>
            </w:r>
          </w:p>
          <w:p w14:paraId="614483BB" w14:textId="77777777" w:rsidR="001C65AF" w:rsidRPr="00FA19F9" w:rsidRDefault="001C65AF" w:rsidP="00D62D6E">
            <w:pPr>
              <w:pStyle w:val="TAL"/>
              <w:keepNext w:val="0"/>
              <w:keepLines w:val="0"/>
              <w:rPr>
                <w:rFonts w:cs="Arial"/>
              </w:rPr>
            </w:pPr>
            <w:r w:rsidRPr="00FA19F9">
              <w:rPr>
                <w:rFonts w:cs="v5.0.0"/>
              </w:rPr>
              <w:t>This requirement does not apply to E-UTRA BS operating in band 3</w:t>
            </w:r>
            <w:r w:rsidR="00091DFB" w:rsidRPr="00FA19F9">
              <w:rPr>
                <w:rFonts w:cs="Arial"/>
              </w:rPr>
              <w:t xml:space="preserve"> or NR BS operating in band n3</w:t>
            </w:r>
            <w:r w:rsidRPr="00FA19F9">
              <w:rPr>
                <w:rFonts w:cs="Arial"/>
              </w:rPr>
              <w:t>.</w:t>
            </w:r>
          </w:p>
        </w:tc>
      </w:tr>
      <w:tr w:rsidR="00FA19F9" w:rsidRPr="00FA19F9" w14:paraId="3F4FB16D" w14:textId="77777777" w:rsidTr="004D7D82">
        <w:trPr>
          <w:cantSplit/>
          <w:jc w:val="center"/>
        </w:trPr>
        <w:tc>
          <w:tcPr>
            <w:tcW w:w="1247" w:type="dxa"/>
            <w:vMerge/>
          </w:tcPr>
          <w:p w14:paraId="3B43343B" w14:textId="77777777" w:rsidR="001C65AF" w:rsidRPr="00FA19F9" w:rsidRDefault="001C65AF" w:rsidP="00D62D6E">
            <w:pPr>
              <w:pStyle w:val="TAC"/>
              <w:keepNext w:val="0"/>
              <w:keepLines w:val="0"/>
              <w:rPr>
                <w:rFonts w:cs="Arial"/>
              </w:rPr>
            </w:pPr>
          </w:p>
        </w:tc>
        <w:tc>
          <w:tcPr>
            <w:tcW w:w="1275" w:type="dxa"/>
          </w:tcPr>
          <w:p w14:paraId="1C37901B" w14:textId="77777777" w:rsidR="001C65AF" w:rsidRPr="00FA19F9" w:rsidRDefault="001C65AF" w:rsidP="00D62D6E">
            <w:pPr>
              <w:pStyle w:val="TAC"/>
              <w:keepNext w:val="0"/>
              <w:keepLines w:val="0"/>
              <w:rPr>
                <w:rFonts w:cs="Arial"/>
              </w:rPr>
            </w:pPr>
            <w:r w:rsidRPr="00FA19F9">
              <w:rPr>
                <w:rFonts w:cs="Arial"/>
              </w:rPr>
              <w:t>1710 - 1785 MHz</w:t>
            </w:r>
          </w:p>
        </w:tc>
        <w:tc>
          <w:tcPr>
            <w:tcW w:w="1276" w:type="dxa"/>
          </w:tcPr>
          <w:p w14:paraId="1AA01907" w14:textId="77777777" w:rsidR="001C65AF" w:rsidRPr="00FA19F9" w:rsidRDefault="001C65AF" w:rsidP="00D62D6E">
            <w:pPr>
              <w:pStyle w:val="TAC"/>
              <w:keepNext w:val="0"/>
              <w:keepLines w:val="0"/>
              <w:rPr>
                <w:rFonts w:cs="Arial"/>
              </w:rPr>
            </w:pPr>
            <w:r w:rsidRPr="00FA19F9">
              <w:rPr>
                <w:rFonts w:cs="Arial"/>
              </w:rPr>
              <w:t>-61 dBm</w:t>
            </w:r>
          </w:p>
        </w:tc>
        <w:tc>
          <w:tcPr>
            <w:tcW w:w="1276" w:type="dxa"/>
          </w:tcPr>
          <w:p w14:paraId="0AECE462" w14:textId="77777777" w:rsidR="001C65AF" w:rsidRPr="00FA19F9" w:rsidRDefault="001C65AF" w:rsidP="00D62D6E">
            <w:pPr>
              <w:pStyle w:val="TAC"/>
              <w:keepNext w:val="0"/>
              <w:keepLines w:val="0"/>
              <w:rPr>
                <w:rFonts w:cs="Arial"/>
              </w:rPr>
            </w:pPr>
            <w:r w:rsidRPr="00FA19F9">
              <w:rPr>
                <w:rFonts w:cs="Arial"/>
              </w:rPr>
              <w:t>100 kHz</w:t>
            </w:r>
          </w:p>
        </w:tc>
        <w:tc>
          <w:tcPr>
            <w:tcW w:w="4619" w:type="dxa"/>
          </w:tcPr>
          <w:p w14:paraId="3D0237FA" w14:textId="77777777" w:rsidR="001C65AF" w:rsidRPr="00FA19F9" w:rsidRDefault="001C65AF" w:rsidP="00D62D6E">
            <w:pPr>
              <w:pStyle w:val="TAL"/>
              <w:keepNext w:val="0"/>
              <w:keepLines w:val="0"/>
              <w:rPr>
                <w:rFonts w:cs="v5.0.0"/>
              </w:rPr>
            </w:pPr>
            <w:r w:rsidRPr="00FA19F9">
              <w:rPr>
                <w:rFonts w:cs="v5.0.0"/>
              </w:rPr>
              <w:t xml:space="preserve">This requirement does not apply to UTRA FDD operating in band III, 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192A4A63" w14:textId="77777777" w:rsidR="001C65AF" w:rsidRPr="00FA19F9" w:rsidRDefault="001C65AF" w:rsidP="00D62D6E">
            <w:pPr>
              <w:pStyle w:val="TAL"/>
              <w:keepNext w:val="0"/>
              <w:keepLines w:val="0"/>
              <w:rPr>
                <w:rFonts w:cs="v5.0.0"/>
              </w:rPr>
            </w:pPr>
            <w:r w:rsidRPr="00FA19F9">
              <w:rPr>
                <w:rFonts w:cs="v4.2.0"/>
              </w:rPr>
              <w:t xml:space="preserve">This requirement does not apply to UTRA TDD operating in Band b and c. </w:t>
            </w:r>
            <w:r w:rsidRPr="00FA19F9">
              <w:t>For UTRA TDD BS operating in Band f, it applies for 1710 - 1755 MHz</w:t>
            </w:r>
          </w:p>
          <w:p w14:paraId="06748645" w14:textId="77777777" w:rsidR="001C65AF" w:rsidRPr="00FA19F9" w:rsidRDefault="001C65AF" w:rsidP="00D62D6E">
            <w:pPr>
              <w:pStyle w:val="TAL"/>
              <w:keepNext w:val="0"/>
              <w:keepLines w:val="0"/>
              <w:rPr>
                <w:rFonts w:cs="Arial"/>
              </w:rPr>
            </w:pPr>
            <w:r w:rsidRPr="00FA19F9">
              <w:rPr>
                <w:rFonts w:cs="v5.0.0"/>
              </w:rPr>
              <w:t>This requirement does not apply to E-UTRA BS operating in band 3</w:t>
            </w:r>
            <w:r w:rsidR="00091DFB" w:rsidRPr="00FA19F9">
              <w:rPr>
                <w:rFonts w:cs="Arial"/>
              </w:rPr>
              <w:t xml:space="preserve"> or NR BS operating in band n3</w:t>
            </w:r>
            <w:r w:rsidRPr="00FA19F9">
              <w:rPr>
                <w:rFonts w:cs="v5.0.0"/>
              </w:rPr>
              <w:t xml:space="preserve">, since it is already covered by the requirement in subclause </w:t>
            </w:r>
            <w:r w:rsidR="00F3584D" w:rsidRPr="00FA19F9">
              <w:rPr>
                <w:rFonts w:cs="v4.2.0"/>
              </w:rPr>
              <w:t>6.6.6.5.2.4</w:t>
            </w:r>
            <w:r w:rsidRPr="00FA19F9">
              <w:rPr>
                <w:rFonts w:cs="v5.0.0"/>
              </w:rPr>
              <w:t>.</w:t>
            </w:r>
          </w:p>
        </w:tc>
      </w:tr>
      <w:tr w:rsidR="00FA19F9" w:rsidRPr="00FA19F9" w14:paraId="06895ADE" w14:textId="77777777" w:rsidTr="004D7D82">
        <w:trPr>
          <w:cantSplit/>
          <w:jc w:val="center"/>
        </w:trPr>
        <w:tc>
          <w:tcPr>
            <w:tcW w:w="1247" w:type="dxa"/>
            <w:vMerge w:val="restart"/>
          </w:tcPr>
          <w:p w14:paraId="6F566A74" w14:textId="77777777" w:rsidR="001C65AF" w:rsidRPr="00FA19F9" w:rsidRDefault="001C65AF" w:rsidP="00D62D6E">
            <w:pPr>
              <w:pStyle w:val="TAC"/>
              <w:keepNext w:val="0"/>
              <w:keepLines w:val="0"/>
              <w:rPr>
                <w:rFonts w:cs="Arial"/>
              </w:rPr>
            </w:pPr>
            <w:r w:rsidRPr="00FA19F9">
              <w:rPr>
                <w:rFonts w:cs="Arial"/>
              </w:rPr>
              <w:t>PCS1900</w:t>
            </w:r>
          </w:p>
        </w:tc>
        <w:tc>
          <w:tcPr>
            <w:tcW w:w="1275" w:type="dxa"/>
          </w:tcPr>
          <w:p w14:paraId="613EC565" w14:textId="77777777" w:rsidR="001C65AF" w:rsidRPr="00FA19F9" w:rsidRDefault="001C65AF" w:rsidP="00D62D6E">
            <w:pPr>
              <w:pStyle w:val="TAC"/>
              <w:keepNext w:val="0"/>
              <w:keepLines w:val="0"/>
              <w:rPr>
                <w:rFonts w:cs="Arial"/>
              </w:rPr>
            </w:pPr>
            <w:r w:rsidRPr="00FA19F9">
              <w:rPr>
                <w:rFonts w:cs="v5.0.0"/>
              </w:rPr>
              <w:t xml:space="preserve">1930 </w:t>
            </w:r>
            <w:r w:rsidRPr="00FA19F9">
              <w:rPr>
                <w:rFonts w:cs="v5.0.0"/>
              </w:rPr>
              <w:noBreakHyphen/>
              <w:t xml:space="preserve"> 1990 MHz</w:t>
            </w:r>
          </w:p>
        </w:tc>
        <w:tc>
          <w:tcPr>
            <w:tcW w:w="1276" w:type="dxa"/>
          </w:tcPr>
          <w:p w14:paraId="4027AB34" w14:textId="77777777" w:rsidR="001C65AF" w:rsidRPr="00FA19F9" w:rsidRDefault="001C65AF" w:rsidP="00D62D6E">
            <w:pPr>
              <w:pStyle w:val="TAC"/>
              <w:keepNext w:val="0"/>
              <w:keepLines w:val="0"/>
              <w:rPr>
                <w:rFonts w:cs="Arial"/>
              </w:rPr>
            </w:pPr>
            <w:r w:rsidRPr="00FA19F9">
              <w:rPr>
                <w:rFonts w:cs="v5.0.0"/>
              </w:rPr>
              <w:t>-47 dBm</w:t>
            </w:r>
          </w:p>
        </w:tc>
        <w:tc>
          <w:tcPr>
            <w:tcW w:w="1276" w:type="dxa"/>
          </w:tcPr>
          <w:p w14:paraId="4CDFB8DD" w14:textId="77777777" w:rsidR="001C65AF" w:rsidRPr="00FA19F9" w:rsidRDefault="001C65AF" w:rsidP="00D62D6E">
            <w:pPr>
              <w:pStyle w:val="TAC"/>
              <w:keepNext w:val="0"/>
              <w:keepLines w:val="0"/>
              <w:rPr>
                <w:rFonts w:cs="Arial"/>
              </w:rPr>
            </w:pPr>
            <w:r w:rsidRPr="00FA19F9">
              <w:rPr>
                <w:rFonts w:cs="v5.0.0"/>
              </w:rPr>
              <w:t>100 kHz</w:t>
            </w:r>
          </w:p>
        </w:tc>
        <w:tc>
          <w:tcPr>
            <w:tcW w:w="4619" w:type="dxa"/>
          </w:tcPr>
          <w:p w14:paraId="3DC3E15C" w14:textId="77777777" w:rsidR="001C65AF" w:rsidRPr="00FA19F9" w:rsidRDefault="001C65AF" w:rsidP="00D62D6E">
            <w:pPr>
              <w:pStyle w:val="TAL"/>
              <w:keepNext w:val="0"/>
              <w:keepLines w:val="0"/>
              <w:rPr>
                <w:rFonts w:cs="Arial"/>
                <w:lang w:eastAsia="zh-CN"/>
              </w:rPr>
            </w:pPr>
            <w:r w:rsidRPr="00FA19F9">
              <w:rPr>
                <w:rFonts w:cs="v5.0.0"/>
              </w:rPr>
              <w:t>This requirement does not apply to UTRA FDD BS operating in frequency band II</w:t>
            </w:r>
            <w:r w:rsidRPr="00FA19F9">
              <w:rPr>
                <w:rFonts w:cs="Arial"/>
                <w:lang w:eastAsia="zh-CN"/>
              </w:rPr>
              <w:t xml:space="preserve"> or band XXV.</w:t>
            </w:r>
          </w:p>
          <w:p w14:paraId="1EA94F8E" w14:textId="77777777" w:rsidR="001C65AF" w:rsidRPr="00FA19F9" w:rsidRDefault="001C65AF" w:rsidP="00D62D6E">
            <w:pPr>
              <w:pStyle w:val="TAL"/>
              <w:keepNext w:val="0"/>
              <w:keepLines w:val="0"/>
              <w:rPr>
                <w:rFonts w:cs="Arial"/>
                <w:lang w:eastAsia="zh-CN"/>
              </w:rPr>
            </w:pPr>
            <w:r w:rsidRPr="00FA19F9">
              <w:rPr>
                <w:rFonts w:cs="v4.2.0"/>
              </w:rPr>
              <w:t>This requirement does not apply to UTRA TDD</w:t>
            </w:r>
          </w:p>
          <w:p w14:paraId="605DB8DA" w14:textId="4FEBCD01" w:rsidR="001C65AF" w:rsidRPr="00FA19F9" w:rsidRDefault="001C65AF" w:rsidP="00D62D6E">
            <w:pPr>
              <w:pStyle w:val="TAL"/>
              <w:keepNext w:val="0"/>
              <w:keepLines w:val="0"/>
              <w:rPr>
                <w:rFonts w:cs="Arial"/>
              </w:rPr>
            </w:pPr>
            <w:r w:rsidRPr="00FA19F9">
              <w:rPr>
                <w:rFonts w:cs="v5.0.0"/>
              </w:rPr>
              <w:t>This requirement does not apply to E-UTRA BS operating in frequency band 2, band 25 or band 36</w:t>
            </w:r>
            <w:r w:rsidR="00091DFB" w:rsidRPr="00FA19F9">
              <w:rPr>
                <w:rFonts w:cs="Arial"/>
              </w:rPr>
              <w:t xml:space="preserve"> or NR BS operating in band n2 or n25</w:t>
            </w:r>
            <w:r w:rsidRPr="00FA19F9">
              <w:rPr>
                <w:rFonts w:cs="v5.0.0"/>
              </w:rPr>
              <w:t>.</w:t>
            </w:r>
          </w:p>
        </w:tc>
      </w:tr>
      <w:tr w:rsidR="00FA19F9" w:rsidRPr="00FA19F9" w14:paraId="50E114A4" w14:textId="77777777" w:rsidTr="004D7D82">
        <w:trPr>
          <w:cantSplit/>
          <w:jc w:val="center"/>
        </w:trPr>
        <w:tc>
          <w:tcPr>
            <w:tcW w:w="1247" w:type="dxa"/>
            <w:vMerge/>
          </w:tcPr>
          <w:p w14:paraId="5E6F97B1" w14:textId="77777777" w:rsidR="001C65AF" w:rsidRPr="00FA19F9" w:rsidRDefault="001C65AF" w:rsidP="00D62D6E">
            <w:pPr>
              <w:pStyle w:val="TAC"/>
              <w:keepNext w:val="0"/>
              <w:keepLines w:val="0"/>
              <w:rPr>
                <w:rFonts w:cs="Arial"/>
              </w:rPr>
            </w:pPr>
          </w:p>
        </w:tc>
        <w:tc>
          <w:tcPr>
            <w:tcW w:w="1275" w:type="dxa"/>
          </w:tcPr>
          <w:p w14:paraId="7A1B3F1C" w14:textId="77777777" w:rsidR="001C65AF" w:rsidRPr="00FA19F9" w:rsidRDefault="001C65AF" w:rsidP="00D62D6E">
            <w:pPr>
              <w:pStyle w:val="TAC"/>
              <w:keepNext w:val="0"/>
              <w:keepLines w:val="0"/>
              <w:rPr>
                <w:rFonts w:cs="Arial"/>
              </w:rPr>
            </w:pPr>
            <w:r w:rsidRPr="00FA19F9">
              <w:rPr>
                <w:rFonts w:cs="v5.0.0"/>
              </w:rPr>
              <w:t xml:space="preserve">1850 </w:t>
            </w:r>
            <w:r w:rsidRPr="00FA19F9">
              <w:rPr>
                <w:rFonts w:cs="v5.0.0"/>
              </w:rPr>
              <w:noBreakHyphen/>
              <w:t xml:space="preserve"> 1910 MHz</w:t>
            </w:r>
          </w:p>
        </w:tc>
        <w:tc>
          <w:tcPr>
            <w:tcW w:w="1276" w:type="dxa"/>
          </w:tcPr>
          <w:p w14:paraId="0250FEE6" w14:textId="77777777" w:rsidR="001C65AF" w:rsidRPr="00FA19F9" w:rsidRDefault="001C65AF" w:rsidP="00D62D6E">
            <w:pPr>
              <w:pStyle w:val="TAC"/>
              <w:keepNext w:val="0"/>
              <w:keepLines w:val="0"/>
              <w:rPr>
                <w:rFonts w:cs="Arial"/>
              </w:rPr>
            </w:pPr>
            <w:r w:rsidRPr="00FA19F9">
              <w:rPr>
                <w:rFonts w:cs="v5.0.0"/>
              </w:rPr>
              <w:t>-61 dBm</w:t>
            </w:r>
          </w:p>
        </w:tc>
        <w:tc>
          <w:tcPr>
            <w:tcW w:w="1276" w:type="dxa"/>
          </w:tcPr>
          <w:p w14:paraId="784F7C6B" w14:textId="77777777" w:rsidR="001C65AF" w:rsidRPr="00FA19F9" w:rsidRDefault="001C65AF" w:rsidP="00D62D6E">
            <w:pPr>
              <w:pStyle w:val="TAC"/>
              <w:keepNext w:val="0"/>
              <w:keepLines w:val="0"/>
              <w:rPr>
                <w:rFonts w:cs="Arial"/>
              </w:rPr>
            </w:pPr>
            <w:r w:rsidRPr="00FA19F9">
              <w:rPr>
                <w:rFonts w:cs="v5.0.0"/>
              </w:rPr>
              <w:t>100 kHz</w:t>
            </w:r>
          </w:p>
        </w:tc>
        <w:tc>
          <w:tcPr>
            <w:tcW w:w="4619" w:type="dxa"/>
          </w:tcPr>
          <w:p w14:paraId="1C64FDED" w14:textId="77777777" w:rsidR="001C65AF" w:rsidRPr="00FA19F9" w:rsidRDefault="001C65AF" w:rsidP="00D62D6E">
            <w:pPr>
              <w:pStyle w:val="TAL"/>
              <w:keepNext w:val="0"/>
              <w:keepLines w:val="0"/>
              <w:rPr>
                <w:rFonts w:cs="v5.0.0"/>
              </w:rPr>
            </w:pPr>
            <w:r w:rsidRPr="00FA19F9">
              <w:rPr>
                <w:rFonts w:cs="v5.0.0"/>
              </w:rPr>
              <w:t>This requirement does not apply to UTRA FDD BS operating in frequency band II</w:t>
            </w:r>
            <w:r w:rsidRPr="00FA19F9">
              <w:rPr>
                <w:rFonts w:cs="Arial"/>
                <w:lang w:eastAsia="zh-CN"/>
              </w:rPr>
              <w:t xml:space="preserve"> or band XXV</w:t>
            </w:r>
            <w:r w:rsidRPr="00FA19F9">
              <w:rPr>
                <w:rFonts w:cs="v5.0.0"/>
              </w:rPr>
              <w:t xml:space="preserve">, 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696E2A9D" w14:textId="77777777" w:rsidR="001C65AF" w:rsidRPr="00FA19F9" w:rsidRDefault="001C65AF" w:rsidP="00D62D6E">
            <w:pPr>
              <w:pStyle w:val="TAL"/>
              <w:keepNext w:val="0"/>
              <w:keepLines w:val="0"/>
              <w:rPr>
                <w:rFonts w:cs="v5.0.0"/>
              </w:rPr>
            </w:pPr>
            <w:r w:rsidRPr="00FA19F9">
              <w:rPr>
                <w:rFonts w:cs="v4.2.0"/>
              </w:rPr>
              <w:t>This requirement does not apply to UTRA TDD</w:t>
            </w:r>
          </w:p>
          <w:p w14:paraId="4265A7BF" w14:textId="77777777" w:rsidR="001C65AF" w:rsidRPr="00FA19F9" w:rsidRDefault="001C65AF" w:rsidP="00D62D6E">
            <w:pPr>
              <w:pStyle w:val="TAL"/>
              <w:keepNext w:val="0"/>
              <w:keepLines w:val="0"/>
              <w:rPr>
                <w:rFonts w:cs="Arial"/>
              </w:rPr>
            </w:pPr>
            <w:r w:rsidRPr="00FA19F9">
              <w:rPr>
                <w:rFonts w:cs="v5.0.0"/>
              </w:rPr>
              <w:t>This requirement does not apply to E-UTRA BS operating in frequency band 2 or 25</w:t>
            </w:r>
            <w:r w:rsidR="00091DFB" w:rsidRPr="00FA19F9">
              <w:rPr>
                <w:rFonts w:cs="Arial"/>
              </w:rPr>
              <w:t xml:space="preserve"> or NR BS operating in band n2 or n25</w:t>
            </w:r>
            <w:r w:rsidRPr="00FA19F9">
              <w:rPr>
                <w:rFonts w:cs="v5.0.0"/>
              </w:rPr>
              <w:t xml:space="preserve">, since it is already covered by the requirement in subclause </w:t>
            </w:r>
            <w:r w:rsidR="00F3584D" w:rsidRPr="00FA19F9">
              <w:rPr>
                <w:rFonts w:cs="v4.2.0"/>
              </w:rPr>
              <w:t>6.6.6.5.2.4</w:t>
            </w:r>
            <w:r w:rsidRPr="00FA19F9">
              <w:rPr>
                <w:rFonts w:cs="v5.0.0"/>
              </w:rPr>
              <w:t>. This requirement does not apply to E-UTRA BS operating in frequency band 35.</w:t>
            </w:r>
          </w:p>
        </w:tc>
      </w:tr>
      <w:tr w:rsidR="00FA19F9" w:rsidRPr="00FA19F9" w14:paraId="60DF4BE6" w14:textId="77777777" w:rsidTr="004D7D82">
        <w:trPr>
          <w:cantSplit/>
          <w:jc w:val="center"/>
        </w:trPr>
        <w:tc>
          <w:tcPr>
            <w:tcW w:w="1247" w:type="dxa"/>
            <w:vMerge w:val="restart"/>
          </w:tcPr>
          <w:p w14:paraId="65E1B1A4" w14:textId="77777777" w:rsidR="001C65AF" w:rsidRPr="00FA19F9" w:rsidRDefault="001C65AF" w:rsidP="00D62D6E">
            <w:pPr>
              <w:pStyle w:val="TAC"/>
              <w:keepNext w:val="0"/>
              <w:keepLines w:val="0"/>
              <w:rPr>
                <w:rFonts w:cs="Arial"/>
              </w:rPr>
            </w:pPr>
            <w:r w:rsidRPr="00FA19F9">
              <w:rPr>
                <w:rFonts w:cs="Arial"/>
              </w:rPr>
              <w:t>GSM850 or CDMA850</w:t>
            </w:r>
          </w:p>
        </w:tc>
        <w:tc>
          <w:tcPr>
            <w:tcW w:w="1275" w:type="dxa"/>
          </w:tcPr>
          <w:p w14:paraId="1E68C728" w14:textId="77777777" w:rsidR="001C65AF" w:rsidRPr="00FA19F9" w:rsidRDefault="001C65AF" w:rsidP="00D62D6E">
            <w:pPr>
              <w:pStyle w:val="TAC"/>
              <w:keepNext w:val="0"/>
              <w:keepLines w:val="0"/>
              <w:rPr>
                <w:rFonts w:cs="Arial"/>
              </w:rPr>
            </w:pPr>
            <w:r w:rsidRPr="00FA19F9">
              <w:rPr>
                <w:rFonts w:cs="v5.0.0"/>
              </w:rPr>
              <w:t>869 - 894 MHz</w:t>
            </w:r>
          </w:p>
        </w:tc>
        <w:tc>
          <w:tcPr>
            <w:tcW w:w="1276" w:type="dxa"/>
          </w:tcPr>
          <w:p w14:paraId="34AD168F" w14:textId="77777777" w:rsidR="001C65AF" w:rsidRPr="00FA19F9" w:rsidRDefault="001C65AF" w:rsidP="00D62D6E">
            <w:pPr>
              <w:pStyle w:val="TAC"/>
              <w:keepNext w:val="0"/>
              <w:keepLines w:val="0"/>
              <w:rPr>
                <w:rFonts w:cs="Arial"/>
              </w:rPr>
            </w:pPr>
            <w:r w:rsidRPr="00FA19F9">
              <w:rPr>
                <w:rFonts w:cs="v5.0.0"/>
              </w:rPr>
              <w:t>-57 dBm</w:t>
            </w:r>
          </w:p>
        </w:tc>
        <w:tc>
          <w:tcPr>
            <w:tcW w:w="1276" w:type="dxa"/>
          </w:tcPr>
          <w:p w14:paraId="6F473B4C" w14:textId="77777777" w:rsidR="001C65AF" w:rsidRPr="00FA19F9" w:rsidRDefault="001C65AF" w:rsidP="00D62D6E">
            <w:pPr>
              <w:pStyle w:val="TAC"/>
              <w:keepNext w:val="0"/>
              <w:keepLines w:val="0"/>
              <w:rPr>
                <w:rFonts w:cs="Arial"/>
              </w:rPr>
            </w:pPr>
            <w:r w:rsidRPr="00FA19F9">
              <w:rPr>
                <w:rFonts w:cs="v5.0.0"/>
              </w:rPr>
              <w:t>100 kHz</w:t>
            </w:r>
          </w:p>
        </w:tc>
        <w:tc>
          <w:tcPr>
            <w:tcW w:w="4619" w:type="dxa"/>
          </w:tcPr>
          <w:p w14:paraId="1ABABA2A" w14:textId="77777777" w:rsidR="001C65AF" w:rsidRPr="00FA19F9" w:rsidRDefault="001C65AF" w:rsidP="00D62D6E">
            <w:pPr>
              <w:pStyle w:val="TAL"/>
              <w:keepNext w:val="0"/>
              <w:keepLines w:val="0"/>
              <w:rPr>
                <w:rFonts w:cs="v5.0.0"/>
              </w:rPr>
            </w:pPr>
            <w:r w:rsidRPr="00FA19F9">
              <w:rPr>
                <w:rFonts w:cs="v5.0.0"/>
              </w:rPr>
              <w:t>This requirement does not apply to UTRA FDD BS operating in frequency band V or XXVI.</w:t>
            </w:r>
          </w:p>
          <w:p w14:paraId="088491F0" w14:textId="77777777" w:rsidR="001C65AF" w:rsidRPr="00FA19F9" w:rsidRDefault="001C65AF" w:rsidP="00D62D6E">
            <w:pPr>
              <w:pStyle w:val="TAL"/>
              <w:keepNext w:val="0"/>
              <w:keepLines w:val="0"/>
              <w:rPr>
                <w:rFonts w:cs="Arial"/>
              </w:rPr>
            </w:pPr>
            <w:r w:rsidRPr="00FA19F9">
              <w:rPr>
                <w:rFonts w:cs="v5.0.0"/>
              </w:rPr>
              <w:t>This requirement does not apply to E-UTRA BS operating in frequency band 5 or 26</w:t>
            </w:r>
            <w:r w:rsidR="00091DFB" w:rsidRPr="00FA19F9">
              <w:rPr>
                <w:rFonts w:cs="Arial"/>
              </w:rPr>
              <w:t xml:space="preserve"> or NR BS operating in band n5</w:t>
            </w:r>
            <w:r w:rsidRPr="00FA19F9">
              <w:rPr>
                <w:rFonts w:cs="v5.0.0"/>
              </w:rPr>
              <w:t>.</w:t>
            </w:r>
            <w:r w:rsidRPr="00FA19F9">
              <w:rPr>
                <w:rFonts w:cs="Arial"/>
              </w:rPr>
              <w:t xml:space="preserve"> This requirement applies to E-UTRA BS operating in Band 27 for the frequency range 879-894 </w:t>
            </w:r>
            <w:proofErr w:type="spellStart"/>
            <w:r w:rsidRPr="00FA19F9">
              <w:rPr>
                <w:rFonts w:cs="Arial"/>
              </w:rPr>
              <w:t>MHz.</w:t>
            </w:r>
            <w:proofErr w:type="spellEnd"/>
          </w:p>
        </w:tc>
      </w:tr>
      <w:tr w:rsidR="00FA19F9" w:rsidRPr="00FA19F9" w14:paraId="3EB2C76D" w14:textId="77777777" w:rsidTr="004D7D82">
        <w:trPr>
          <w:cantSplit/>
          <w:jc w:val="center"/>
        </w:trPr>
        <w:tc>
          <w:tcPr>
            <w:tcW w:w="1247" w:type="dxa"/>
            <w:vMerge/>
          </w:tcPr>
          <w:p w14:paraId="716F9ABB" w14:textId="77777777" w:rsidR="001C65AF" w:rsidRPr="00FA19F9" w:rsidRDefault="001C65AF" w:rsidP="00D62D6E">
            <w:pPr>
              <w:pStyle w:val="TAC"/>
              <w:keepNext w:val="0"/>
              <w:keepLines w:val="0"/>
              <w:rPr>
                <w:rFonts w:cs="Arial"/>
              </w:rPr>
            </w:pPr>
          </w:p>
        </w:tc>
        <w:tc>
          <w:tcPr>
            <w:tcW w:w="1275" w:type="dxa"/>
          </w:tcPr>
          <w:p w14:paraId="618FF284" w14:textId="77777777" w:rsidR="001C65AF" w:rsidRPr="00FA19F9" w:rsidRDefault="001C65AF" w:rsidP="00D62D6E">
            <w:pPr>
              <w:pStyle w:val="TAC"/>
              <w:keepNext w:val="0"/>
              <w:keepLines w:val="0"/>
              <w:rPr>
                <w:rFonts w:cs="Arial"/>
              </w:rPr>
            </w:pPr>
            <w:r w:rsidRPr="00FA19F9">
              <w:rPr>
                <w:rFonts w:cs="v5.0.0"/>
              </w:rPr>
              <w:t xml:space="preserve">824 </w:t>
            </w:r>
            <w:r w:rsidRPr="00FA19F9">
              <w:rPr>
                <w:rFonts w:cs="v5.0.0"/>
              </w:rPr>
              <w:noBreakHyphen/>
              <w:t xml:space="preserve"> 849 MHz</w:t>
            </w:r>
          </w:p>
        </w:tc>
        <w:tc>
          <w:tcPr>
            <w:tcW w:w="1276" w:type="dxa"/>
          </w:tcPr>
          <w:p w14:paraId="6A579215" w14:textId="77777777" w:rsidR="001C65AF" w:rsidRPr="00FA19F9" w:rsidRDefault="001C65AF" w:rsidP="00D62D6E">
            <w:pPr>
              <w:pStyle w:val="TAC"/>
              <w:keepNext w:val="0"/>
              <w:keepLines w:val="0"/>
              <w:rPr>
                <w:rFonts w:cs="Arial"/>
              </w:rPr>
            </w:pPr>
            <w:r w:rsidRPr="00FA19F9">
              <w:rPr>
                <w:rFonts w:cs="v5.0.0"/>
              </w:rPr>
              <w:t>-61 dBm</w:t>
            </w:r>
          </w:p>
        </w:tc>
        <w:tc>
          <w:tcPr>
            <w:tcW w:w="1276" w:type="dxa"/>
          </w:tcPr>
          <w:p w14:paraId="3C8C318E" w14:textId="77777777" w:rsidR="001C65AF" w:rsidRPr="00FA19F9" w:rsidRDefault="001C65AF" w:rsidP="00D62D6E">
            <w:pPr>
              <w:pStyle w:val="TAC"/>
              <w:keepNext w:val="0"/>
              <w:keepLines w:val="0"/>
              <w:rPr>
                <w:rFonts w:cs="Arial"/>
              </w:rPr>
            </w:pPr>
            <w:r w:rsidRPr="00FA19F9">
              <w:rPr>
                <w:rFonts w:cs="v5.0.0"/>
              </w:rPr>
              <w:t>100 kHz</w:t>
            </w:r>
          </w:p>
        </w:tc>
        <w:tc>
          <w:tcPr>
            <w:tcW w:w="4619" w:type="dxa"/>
          </w:tcPr>
          <w:p w14:paraId="6955ED13" w14:textId="77777777" w:rsidR="001C65AF" w:rsidRPr="00FA19F9" w:rsidRDefault="001C65AF" w:rsidP="00D62D6E">
            <w:pPr>
              <w:pStyle w:val="TAL"/>
              <w:keepNext w:val="0"/>
              <w:keepLines w:val="0"/>
              <w:rPr>
                <w:rFonts w:cs="v5.0.0"/>
              </w:rPr>
            </w:pPr>
            <w:r w:rsidRPr="00FA19F9">
              <w:rPr>
                <w:rFonts w:cs="v5.0.0"/>
              </w:rPr>
              <w:t xml:space="preserve">This requirement does not apply to UTRA FDD BS operating in frequency band V or XXVI, 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2074DF9A" w14:textId="77777777" w:rsidR="001C65AF" w:rsidRPr="00FA19F9" w:rsidRDefault="001C65AF" w:rsidP="00D62D6E">
            <w:pPr>
              <w:pStyle w:val="TAL"/>
              <w:keepNext w:val="0"/>
              <w:keepLines w:val="0"/>
              <w:rPr>
                <w:rFonts w:cs="Arial"/>
              </w:rPr>
            </w:pPr>
            <w:r w:rsidRPr="00FA19F9">
              <w:rPr>
                <w:rFonts w:cs="v5.0.0"/>
              </w:rPr>
              <w:t>This requirement does not apply to E-UTRA BS operating in frequency band 5 or 26</w:t>
            </w:r>
            <w:r w:rsidR="00091DFB" w:rsidRPr="00FA19F9">
              <w:rPr>
                <w:rFonts w:cs="Arial"/>
              </w:rPr>
              <w:t xml:space="preserve"> or NR BS operating in band n5</w:t>
            </w:r>
            <w:r w:rsidRPr="00FA19F9">
              <w:rPr>
                <w:rFonts w:cs="v5.0.0"/>
              </w:rPr>
              <w:t xml:space="preserve">, since it is already covered by the requirement in subclause </w:t>
            </w:r>
            <w:r w:rsidR="00F3584D" w:rsidRPr="00FA19F9">
              <w:rPr>
                <w:rFonts w:cs="v4.2.0"/>
              </w:rPr>
              <w:t>6.6.6.5.2.4</w:t>
            </w:r>
            <w:r w:rsidRPr="00FA19F9">
              <w:rPr>
                <w:rFonts w:cs="v5.0.0"/>
              </w:rPr>
              <w:t xml:space="preserve">. </w:t>
            </w:r>
            <w:r w:rsidRPr="00FA19F9">
              <w:rPr>
                <w:rFonts w:cs="Arial"/>
              </w:rPr>
              <w:t>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FA19F9" w:rsidRPr="00FA19F9" w14:paraId="2B5664B6" w14:textId="77777777" w:rsidTr="004D7D82">
        <w:trPr>
          <w:cantSplit/>
          <w:jc w:val="center"/>
        </w:trPr>
        <w:tc>
          <w:tcPr>
            <w:tcW w:w="1247" w:type="dxa"/>
            <w:vMerge w:val="restart"/>
          </w:tcPr>
          <w:p w14:paraId="6B996814" w14:textId="77777777" w:rsidR="001C65AF" w:rsidRPr="00FA19F9" w:rsidRDefault="001C65AF" w:rsidP="00D62D6E">
            <w:pPr>
              <w:pStyle w:val="TAC"/>
              <w:keepNext w:val="0"/>
              <w:keepLines w:val="0"/>
              <w:rPr>
                <w:rFonts w:cs="Arial"/>
              </w:rPr>
            </w:pPr>
            <w:r w:rsidRPr="00FA19F9">
              <w:rPr>
                <w:rFonts w:cs="Arial"/>
              </w:rPr>
              <w:t xml:space="preserve">UTRA FDD Band I or </w:t>
            </w:r>
          </w:p>
          <w:p w14:paraId="773AAC0B" w14:textId="77777777" w:rsidR="001C65AF" w:rsidRPr="00FA19F9" w:rsidRDefault="001C65AF" w:rsidP="00D62D6E">
            <w:pPr>
              <w:pStyle w:val="TAC"/>
              <w:keepNext w:val="0"/>
              <w:keepLines w:val="0"/>
              <w:rPr>
                <w:rFonts w:cs="Arial"/>
              </w:rPr>
            </w:pPr>
            <w:r w:rsidRPr="00FA19F9">
              <w:rPr>
                <w:rFonts w:cs="Arial"/>
              </w:rPr>
              <w:t>E-UTRA Band 1</w:t>
            </w:r>
            <w:r w:rsidR="00091DFB" w:rsidRPr="00FA19F9">
              <w:rPr>
                <w:rFonts w:cs="Arial"/>
                <w:lang w:val="en-US"/>
              </w:rPr>
              <w:t xml:space="preserve"> or NR band n1</w:t>
            </w:r>
          </w:p>
        </w:tc>
        <w:tc>
          <w:tcPr>
            <w:tcW w:w="1275" w:type="dxa"/>
          </w:tcPr>
          <w:p w14:paraId="20E707AD" w14:textId="77777777" w:rsidR="001C65AF" w:rsidRPr="00FA19F9" w:rsidRDefault="001C65AF" w:rsidP="00D62D6E">
            <w:pPr>
              <w:pStyle w:val="TAC"/>
              <w:keepNext w:val="0"/>
              <w:keepLines w:val="0"/>
              <w:rPr>
                <w:rFonts w:cs="Arial"/>
              </w:rPr>
            </w:pPr>
            <w:r w:rsidRPr="00FA19F9">
              <w:rPr>
                <w:rFonts w:cs="Arial"/>
              </w:rPr>
              <w:t>2110 - 2170 MHz</w:t>
            </w:r>
          </w:p>
        </w:tc>
        <w:tc>
          <w:tcPr>
            <w:tcW w:w="1276" w:type="dxa"/>
          </w:tcPr>
          <w:p w14:paraId="5A1E3E0E" w14:textId="77777777" w:rsidR="001C65AF" w:rsidRPr="00FA19F9" w:rsidRDefault="001C65AF" w:rsidP="00D62D6E">
            <w:pPr>
              <w:pStyle w:val="TAC"/>
              <w:keepNext w:val="0"/>
              <w:keepLines w:val="0"/>
              <w:rPr>
                <w:rFonts w:cs="Arial"/>
              </w:rPr>
            </w:pPr>
            <w:r w:rsidRPr="00FA19F9">
              <w:rPr>
                <w:rFonts w:cs="Arial"/>
              </w:rPr>
              <w:t>-52 dBm</w:t>
            </w:r>
          </w:p>
        </w:tc>
        <w:tc>
          <w:tcPr>
            <w:tcW w:w="1276" w:type="dxa"/>
          </w:tcPr>
          <w:p w14:paraId="553F807E" w14:textId="77777777" w:rsidR="001C65AF" w:rsidRPr="00FA19F9" w:rsidRDefault="001C65AF" w:rsidP="00D62D6E">
            <w:pPr>
              <w:pStyle w:val="TAC"/>
              <w:keepNext w:val="0"/>
              <w:keepLines w:val="0"/>
              <w:rPr>
                <w:rFonts w:cs="Arial"/>
              </w:rPr>
            </w:pPr>
            <w:r w:rsidRPr="00FA19F9">
              <w:rPr>
                <w:rFonts w:cs="Arial"/>
              </w:rPr>
              <w:t>1 MHz</w:t>
            </w:r>
          </w:p>
        </w:tc>
        <w:tc>
          <w:tcPr>
            <w:tcW w:w="4619" w:type="dxa"/>
          </w:tcPr>
          <w:p w14:paraId="003140B6"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 </w:t>
            </w:r>
          </w:p>
          <w:p w14:paraId="7C8C3EE9"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w:t>
            </w:r>
            <w:r w:rsidR="00091DFB" w:rsidRPr="00FA19F9">
              <w:rPr>
                <w:rFonts w:cs="Arial"/>
              </w:rPr>
              <w:t xml:space="preserve"> or NR BS operating in band n1</w:t>
            </w:r>
            <w:r w:rsidRPr="00FA19F9">
              <w:rPr>
                <w:rFonts w:cs="Arial"/>
              </w:rPr>
              <w:t>.</w:t>
            </w:r>
          </w:p>
        </w:tc>
      </w:tr>
      <w:tr w:rsidR="00FA19F9" w:rsidRPr="00FA19F9" w14:paraId="16FDDF0B" w14:textId="77777777" w:rsidTr="004D7D82">
        <w:trPr>
          <w:cantSplit/>
          <w:jc w:val="center"/>
        </w:trPr>
        <w:tc>
          <w:tcPr>
            <w:tcW w:w="1247" w:type="dxa"/>
            <w:vMerge/>
          </w:tcPr>
          <w:p w14:paraId="2C6269EB" w14:textId="77777777" w:rsidR="001C65AF" w:rsidRPr="00FA19F9" w:rsidRDefault="001C65AF" w:rsidP="00D62D6E">
            <w:pPr>
              <w:pStyle w:val="TAC"/>
              <w:keepNext w:val="0"/>
              <w:keepLines w:val="0"/>
              <w:rPr>
                <w:rFonts w:cs="Arial"/>
              </w:rPr>
            </w:pPr>
          </w:p>
        </w:tc>
        <w:tc>
          <w:tcPr>
            <w:tcW w:w="1275" w:type="dxa"/>
          </w:tcPr>
          <w:p w14:paraId="56862101" w14:textId="77777777" w:rsidR="001C65AF" w:rsidRPr="00FA19F9" w:rsidRDefault="001C65AF" w:rsidP="00D62D6E">
            <w:pPr>
              <w:pStyle w:val="TAC"/>
              <w:keepNext w:val="0"/>
              <w:keepLines w:val="0"/>
              <w:rPr>
                <w:rFonts w:cs="Arial"/>
              </w:rPr>
            </w:pPr>
            <w:r w:rsidRPr="00FA19F9">
              <w:rPr>
                <w:rFonts w:cs="Arial"/>
              </w:rPr>
              <w:t>1920 - 1980 MHz</w:t>
            </w:r>
          </w:p>
        </w:tc>
        <w:tc>
          <w:tcPr>
            <w:tcW w:w="1276" w:type="dxa"/>
          </w:tcPr>
          <w:p w14:paraId="72AD0BE3" w14:textId="77777777" w:rsidR="001C65AF" w:rsidRPr="00FA19F9" w:rsidRDefault="001C65AF" w:rsidP="00D62D6E">
            <w:pPr>
              <w:pStyle w:val="TAC"/>
              <w:keepNext w:val="0"/>
              <w:keepLines w:val="0"/>
              <w:rPr>
                <w:rFonts w:cs="Arial"/>
              </w:rPr>
            </w:pPr>
            <w:r w:rsidRPr="00FA19F9">
              <w:rPr>
                <w:rFonts w:cs="Arial"/>
              </w:rPr>
              <w:t>-49 dBm</w:t>
            </w:r>
          </w:p>
          <w:p w14:paraId="73ADEC36" w14:textId="77777777" w:rsidR="001C65AF" w:rsidRPr="00FA19F9" w:rsidRDefault="001C65AF" w:rsidP="00D62D6E">
            <w:pPr>
              <w:pStyle w:val="TAC"/>
              <w:keepNext w:val="0"/>
              <w:keepLines w:val="0"/>
              <w:rPr>
                <w:rFonts w:cs="Arial"/>
              </w:rPr>
            </w:pPr>
          </w:p>
          <w:p w14:paraId="724BD16B" w14:textId="77777777" w:rsidR="001C65AF" w:rsidRPr="00FA19F9" w:rsidRDefault="001C65AF" w:rsidP="00D62D6E">
            <w:pPr>
              <w:pStyle w:val="TAC"/>
              <w:keepNext w:val="0"/>
              <w:keepLines w:val="0"/>
              <w:rPr>
                <w:rFonts w:cs="Arial"/>
              </w:rPr>
            </w:pPr>
            <w:r w:rsidRPr="00FA19F9">
              <w:rPr>
                <w:rFonts w:cs="Arial"/>
              </w:rPr>
              <w:t xml:space="preserve">(UTRA TDD </w:t>
            </w:r>
          </w:p>
          <w:p w14:paraId="61ADF52C" w14:textId="77777777" w:rsidR="001C65AF" w:rsidRPr="00FA19F9" w:rsidRDefault="001C65AF" w:rsidP="00D62D6E">
            <w:pPr>
              <w:pStyle w:val="TAC"/>
              <w:keepNext w:val="0"/>
              <w:keepLines w:val="0"/>
              <w:rPr>
                <w:rFonts w:cs="Arial"/>
              </w:rPr>
            </w:pPr>
            <w:r w:rsidRPr="00FA19F9">
              <w:rPr>
                <w:rFonts w:cs="Arial"/>
              </w:rPr>
              <w:t>-43 dBm for WA BS</w:t>
            </w:r>
          </w:p>
          <w:p w14:paraId="69A38A33" w14:textId="77777777" w:rsidR="001C65AF" w:rsidRPr="00FA19F9" w:rsidRDefault="001C65AF" w:rsidP="00D62D6E">
            <w:pPr>
              <w:pStyle w:val="TAC"/>
              <w:keepNext w:val="0"/>
              <w:keepLines w:val="0"/>
              <w:rPr>
                <w:rFonts w:cs="Arial"/>
              </w:rPr>
            </w:pPr>
            <w:r w:rsidRPr="00FA19F9">
              <w:rPr>
                <w:rFonts w:cs="Arial"/>
              </w:rPr>
              <w:t>-4</w:t>
            </w:r>
            <w:r w:rsidR="007D5B9B" w:rsidRPr="00FA19F9">
              <w:rPr>
                <w:rFonts w:cs="Arial"/>
              </w:rPr>
              <w:t>0 dB</w:t>
            </w:r>
            <w:r w:rsidRPr="00FA19F9">
              <w:rPr>
                <w:rFonts w:cs="Arial"/>
              </w:rPr>
              <w:t>m for LA BS)</w:t>
            </w:r>
          </w:p>
        </w:tc>
        <w:tc>
          <w:tcPr>
            <w:tcW w:w="1276" w:type="dxa"/>
          </w:tcPr>
          <w:p w14:paraId="41F9B1FA" w14:textId="77777777" w:rsidR="001C65AF" w:rsidRPr="00FA19F9" w:rsidRDefault="001C65AF" w:rsidP="00D62D6E">
            <w:pPr>
              <w:pStyle w:val="TAC"/>
              <w:keepNext w:val="0"/>
              <w:keepLines w:val="0"/>
              <w:rPr>
                <w:rFonts w:cs="Arial"/>
              </w:rPr>
            </w:pPr>
            <w:r w:rsidRPr="00FA19F9">
              <w:rPr>
                <w:rFonts w:cs="Arial"/>
              </w:rPr>
              <w:t>1 MHz</w:t>
            </w:r>
          </w:p>
          <w:p w14:paraId="232D896E" w14:textId="77777777" w:rsidR="001C65AF" w:rsidRPr="00FA19F9" w:rsidRDefault="001C65AF" w:rsidP="00D62D6E">
            <w:pPr>
              <w:pStyle w:val="TAC"/>
              <w:keepNext w:val="0"/>
              <w:keepLines w:val="0"/>
              <w:rPr>
                <w:rFonts w:cs="Arial"/>
              </w:rPr>
            </w:pPr>
          </w:p>
          <w:p w14:paraId="24FE10FD" w14:textId="77777777" w:rsidR="001C65AF" w:rsidRPr="00FA19F9" w:rsidRDefault="001C65AF" w:rsidP="00D62D6E">
            <w:pPr>
              <w:pStyle w:val="TAC"/>
              <w:keepNext w:val="0"/>
              <w:keepLines w:val="0"/>
              <w:rPr>
                <w:rFonts w:cs="Arial"/>
              </w:rPr>
            </w:pPr>
            <w:r w:rsidRPr="00FA19F9">
              <w:rPr>
                <w:rFonts w:cs="Arial"/>
              </w:rPr>
              <w:t>(UTRA TDD 3.84 MHz)</w:t>
            </w:r>
          </w:p>
        </w:tc>
        <w:tc>
          <w:tcPr>
            <w:tcW w:w="4619" w:type="dxa"/>
          </w:tcPr>
          <w:p w14:paraId="41DE6D16"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w:t>
            </w:r>
            <w:r w:rsidRPr="00FA19F9">
              <w:rPr>
                <w:rFonts w:cs="v5.0.0"/>
              </w:rPr>
              <w:t xml:space="preserve"> 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0D0BC128"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 or 65</w:t>
            </w:r>
            <w:r w:rsidR="00091DFB" w:rsidRPr="00FA19F9">
              <w:rPr>
                <w:rFonts w:cs="Arial"/>
              </w:rPr>
              <w:t xml:space="preserve"> or NR BS operating in band n1</w:t>
            </w:r>
            <w:r w:rsidRPr="00FA19F9">
              <w:rPr>
                <w:rFonts w:cs="Arial"/>
              </w:rPr>
              <w:t>,</w:t>
            </w:r>
            <w:r w:rsidRPr="00FA19F9">
              <w:rPr>
                <w:rFonts w:cs="v5.0.0"/>
              </w:rPr>
              <w:t xml:space="preserve"> since it is already covered by the requirement in subclause </w:t>
            </w:r>
            <w:r w:rsidR="00F3584D" w:rsidRPr="00FA19F9">
              <w:rPr>
                <w:rFonts w:cs="v4.2.0"/>
              </w:rPr>
              <w:t>6.6.6.5.2.4</w:t>
            </w:r>
            <w:r w:rsidRPr="00FA19F9">
              <w:rPr>
                <w:rFonts w:cs="v5.0.0"/>
              </w:rPr>
              <w:t>.</w:t>
            </w:r>
          </w:p>
        </w:tc>
      </w:tr>
      <w:tr w:rsidR="00FA19F9" w:rsidRPr="00FA19F9" w14:paraId="3E150C34" w14:textId="77777777" w:rsidTr="004D7D82">
        <w:trPr>
          <w:cantSplit/>
          <w:jc w:val="center"/>
        </w:trPr>
        <w:tc>
          <w:tcPr>
            <w:tcW w:w="1247" w:type="dxa"/>
            <w:vMerge w:val="restart"/>
          </w:tcPr>
          <w:p w14:paraId="246275BA" w14:textId="77777777" w:rsidR="001C65AF" w:rsidRPr="00FA19F9" w:rsidRDefault="001C65AF" w:rsidP="00D62D6E">
            <w:pPr>
              <w:pStyle w:val="TAC"/>
              <w:keepNext w:val="0"/>
              <w:keepLines w:val="0"/>
              <w:rPr>
                <w:rFonts w:cs="Arial"/>
              </w:rPr>
            </w:pPr>
            <w:r w:rsidRPr="00FA19F9">
              <w:rPr>
                <w:rFonts w:cs="Arial"/>
              </w:rPr>
              <w:t xml:space="preserve">UTRA FDD Band II or </w:t>
            </w:r>
          </w:p>
          <w:p w14:paraId="704B140B" w14:textId="77777777" w:rsidR="001C65AF" w:rsidRPr="00FA19F9" w:rsidRDefault="001C65AF" w:rsidP="00D62D6E">
            <w:pPr>
              <w:pStyle w:val="TAC"/>
              <w:keepNext w:val="0"/>
              <w:keepLines w:val="0"/>
              <w:rPr>
                <w:rFonts w:cs="Arial"/>
              </w:rPr>
            </w:pPr>
            <w:r w:rsidRPr="00FA19F9">
              <w:rPr>
                <w:rFonts w:cs="Arial"/>
              </w:rPr>
              <w:t>E-UTRA Band 2</w:t>
            </w:r>
            <w:r w:rsidR="00091DFB" w:rsidRPr="00FA19F9">
              <w:rPr>
                <w:rFonts w:cs="Arial"/>
                <w:lang w:val="en-US"/>
              </w:rPr>
              <w:t xml:space="preserve"> or NR band n2</w:t>
            </w:r>
          </w:p>
        </w:tc>
        <w:tc>
          <w:tcPr>
            <w:tcW w:w="1275" w:type="dxa"/>
          </w:tcPr>
          <w:p w14:paraId="0B4CE209" w14:textId="77777777" w:rsidR="001C65AF" w:rsidRPr="00FA19F9" w:rsidRDefault="001C65AF" w:rsidP="00D62D6E">
            <w:pPr>
              <w:pStyle w:val="TAC"/>
              <w:keepNext w:val="0"/>
              <w:keepLines w:val="0"/>
              <w:rPr>
                <w:rFonts w:cs="Arial"/>
              </w:rPr>
            </w:pPr>
            <w:r w:rsidRPr="00FA19F9">
              <w:rPr>
                <w:rFonts w:cs="Arial"/>
              </w:rPr>
              <w:t>1930 - 1990 MHz</w:t>
            </w:r>
          </w:p>
        </w:tc>
        <w:tc>
          <w:tcPr>
            <w:tcW w:w="1276" w:type="dxa"/>
          </w:tcPr>
          <w:p w14:paraId="1F882673" w14:textId="77777777" w:rsidR="001C65AF" w:rsidRPr="00FA19F9" w:rsidRDefault="001C65AF" w:rsidP="00D62D6E">
            <w:pPr>
              <w:pStyle w:val="TAC"/>
              <w:keepNext w:val="0"/>
              <w:keepLines w:val="0"/>
              <w:rPr>
                <w:rFonts w:cs="Arial"/>
              </w:rPr>
            </w:pPr>
            <w:r w:rsidRPr="00FA19F9">
              <w:rPr>
                <w:rFonts w:cs="Arial"/>
              </w:rPr>
              <w:t>-52 dBm</w:t>
            </w:r>
          </w:p>
        </w:tc>
        <w:tc>
          <w:tcPr>
            <w:tcW w:w="1276" w:type="dxa"/>
          </w:tcPr>
          <w:p w14:paraId="4537BF93" w14:textId="77777777" w:rsidR="001C65AF" w:rsidRPr="00FA19F9" w:rsidRDefault="001C65AF" w:rsidP="00D62D6E">
            <w:pPr>
              <w:pStyle w:val="TAC"/>
              <w:keepNext w:val="0"/>
              <w:keepLines w:val="0"/>
              <w:rPr>
                <w:rFonts w:cs="Arial"/>
              </w:rPr>
            </w:pPr>
            <w:r w:rsidRPr="00FA19F9">
              <w:rPr>
                <w:rFonts w:cs="Arial"/>
              </w:rPr>
              <w:t>1 MHz</w:t>
            </w:r>
          </w:p>
        </w:tc>
        <w:tc>
          <w:tcPr>
            <w:tcW w:w="4619" w:type="dxa"/>
          </w:tcPr>
          <w:p w14:paraId="06BD5448" w14:textId="77777777" w:rsidR="001C65AF" w:rsidRPr="00FA19F9" w:rsidRDefault="001C65AF" w:rsidP="00D62D6E">
            <w:pPr>
              <w:pStyle w:val="TAL"/>
              <w:keepNext w:val="0"/>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XXV4.</w:t>
            </w:r>
          </w:p>
          <w:p w14:paraId="2856F485" w14:textId="77777777" w:rsidR="001C65AF" w:rsidRPr="00FA19F9" w:rsidRDefault="001C65AF" w:rsidP="00D62D6E">
            <w:pPr>
              <w:pStyle w:val="TAL"/>
              <w:keepNext w:val="0"/>
              <w:keepLines w:val="0"/>
              <w:rPr>
                <w:rFonts w:cs="Arial"/>
                <w:lang w:eastAsia="zh-CN"/>
              </w:rPr>
            </w:pPr>
            <w:r w:rsidRPr="00FA19F9">
              <w:rPr>
                <w:rFonts w:cs="v4.2.0"/>
              </w:rPr>
              <w:t>This requirement does not apply to UTRA TDD</w:t>
            </w:r>
          </w:p>
          <w:p w14:paraId="2AEF6C28" w14:textId="242483B2"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w:t>
            </w:r>
            <w:r w:rsidR="00091DFB" w:rsidRPr="00FA19F9">
              <w:rPr>
                <w:rFonts w:cs="Arial"/>
              </w:rPr>
              <w:t xml:space="preserve"> or NR BS operating in band n2 or n25</w:t>
            </w:r>
            <w:r w:rsidRPr="00FA19F9">
              <w:rPr>
                <w:rFonts w:cs="Arial"/>
              </w:rPr>
              <w:t>.</w:t>
            </w:r>
          </w:p>
        </w:tc>
      </w:tr>
      <w:tr w:rsidR="00FA19F9" w:rsidRPr="00FA19F9" w14:paraId="78F5E434" w14:textId="77777777" w:rsidTr="004D7D82">
        <w:trPr>
          <w:cantSplit/>
          <w:jc w:val="center"/>
        </w:trPr>
        <w:tc>
          <w:tcPr>
            <w:tcW w:w="1247" w:type="dxa"/>
            <w:vMerge/>
            <w:tcBorders>
              <w:bottom w:val="single" w:sz="4" w:space="0" w:color="auto"/>
            </w:tcBorders>
          </w:tcPr>
          <w:p w14:paraId="48820048" w14:textId="77777777" w:rsidR="001C65AF" w:rsidRPr="00FA19F9"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E519862" w14:textId="77777777" w:rsidR="001C65AF" w:rsidRPr="00FA19F9" w:rsidRDefault="001C65AF" w:rsidP="00D62D6E">
            <w:pPr>
              <w:pStyle w:val="TAC"/>
              <w:keepNext w:val="0"/>
              <w:keepLines w:val="0"/>
              <w:rPr>
                <w:rFonts w:cs="Arial"/>
              </w:rPr>
            </w:pPr>
            <w:r w:rsidRPr="00FA19F9">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B4FB35A"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BA0760A"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DD1826"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w:t>
            </w:r>
            <w:r w:rsidRPr="00FA19F9">
              <w:rPr>
                <w:rFonts w:cs="Arial"/>
                <w:lang w:eastAsia="zh-CN"/>
              </w:rPr>
              <w:t xml:space="preserve"> or band XXV</w:t>
            </w:r>
            <w:r w:rsidRPr="00FA19F9">
              <w:rPr>
                <w:rFonts w:cs="Arial"/>
              </w:rPr>
              <w:t xml:space="preserve">,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3DF464B0" w14:textId="77777777" w:rsidR="001C65AF" w:rsidRPr="00FA19F9" w:rsidRDefault="001C65AF" w:rsidP="00D62D6E">
            <w:pPr>
              <w:pStyle w:val="TAL"/>
              <w:keepNext w:val="0"/>
              <w:keepLines w:val="0"/>
              <w:rPr>
                <w:rFonts w:cs="v5.0.0"/>
              </w:rPr>
            </w:pPr>
            <w:r w:rsidRPr="00FA19F9">
              <w:rPr>
                <w:rFonts w:cs="v4.2.0"/>
              </w:rPr>
              <w:t>This requirement does not apply to UTRA TDD</w:t>
            </w:r>
          </w:p>
          <w:p w14:paraId="63C78994"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w:t>
            </w:r>
            <w:r w:rsidR="00091DFB" w:rsidRPr="00FA19F9">
              <w:rPr>
                <w:rFonts w:cs="Arial"/>
              </w:rPr>
              <w:t xml:space="preserve"> or NR BS operating in band n2</w:t>
            </w:r>
            <w:r w:rsidRPr="00FA19F9">
              <w:rPr>
                <w:rFonts w:cs="Arial"/>
              </w:rPr>
              <w:t xml:space="preserve">, </w:t>
            </w:r>
            <w:r w:rsidRPr="00FA19F9">
              <w:rPr>
                <w:rFonts w:cs="v5.0.0"/>
              </w:rPr>
              <w:t xml:space="preserve">since it is already covered by the requirement in subclause </w:t>
            </w:r>
            <w:r w:rsidR="00F3584D" w:rsidRPr="00FA19F9">
              <w:rPr>
                <w:rFonts w:cs="v4.2.0"/>
              </w:rPr>
              <w:t>6.6.6.5.2.4</w:t>
            </w:r>
          </w:p>
        </w:tc>
      </w:tr>
      <w:tr w:rsidR="00FA19F9" w:rsidRPr="00FA19F9" w14:paraId="5C0C8B09" w14:textId="77777777" w:rsidTr="004D7D82">
        <w:trPr>
          <w:cantSplit/>
          <w:jc w:val="center"/>
        </w:trPr>
        <w:tc>
          <w:tcPr>
            <w:tcW w:w="1247" w:type="dxa"/>
            <w:vMerge w:val="restart"/>
            <w:tcBorders>
              <w:top w:val="single" w:sz="4" w:space="0" w:color="auto"/>
              <w:right w:val="single" w:sz="4" w:space="0" w:color="auto"/>
            </w:tcBorders>
          </w:tcPr>
          <w:p w14:paraId="0C409F3F" w14:textId="77777777" w:rsidR="001C65AF" w:rsidRPr="00FA19F9" w:rsidRDefault="001C65AF" w:rsidP="00D62D6E">
            <w:pPr>
              <w:pStyle w:val="TAC"/>
              <w:keepNext w:val="0"/>
              <w:keepLines w:val="0"/>
              <w:rPr>
                <w:rFonts w:cs="Arial"/>
              </w:rPr>
            </w:pPr>
            <w:r w:rsidRPr="00FA19F9">
              <w:rPr>
                <w:rFonts w:cs="Arial"/>
              </w:rPr>
              <w:t xml:space="preserve">UTRA FDD Band III or </w:t>
            </w:r>
          </w:p>
          <w:p w14:paraId="2629ED35" w14:textId="77777777" w:rsidR="001C65AF" w:rsidRPr="00FA19F9" w:rsidRDefault="001C65AF" w:rsidP="00D62D6E">
            <w:pPr>
              <w:pStyle w:val="TAC"/>
              <w:keepNext w:val="0"/>
              <w:keepLines w:val="0"/>
              <w:rPr>
                <w:rFonts w:cs="Arial"/>
              </w:rPr>
            </w:pPr>
            <w:r w:rsidRPr="00FA19F9">
              <w:rPr>
                <w:rFonts w:cs="Arial"/>
              </w:rPr>
              <w:t>E-UTRA Band 3</w:t>
            </w:r>
            <w:r w:rsidR="00091DFB" w:rsidRPr="00FA19F9">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317DE25F" w14:textId="77777777" w:rsidR="001C65AF" w:rsidRPr="00FA19F9" w:rsidRDefault="001C65AF" w:rsidP="00D62D6E">
            <w:pPr>
              <w:pStyle w:val="TAC"/>
              <w:keepNext w:val="0"/>
              <w:keepLines w:val="0"/>
              <w:rPr>
                <w:rFonts w:cs="Arial"/>
              </w:rPr>
            </w:pPr>
            <w:r w:rsidRPr="00FA19F9">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562215D"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0A6D83B"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C23B67"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p>
          <w:p w14:paraId="656DD4CD" w14:textId="77777777" w:rsidR="001C65AF" w:rsidRPr="00FA19F9" w:rsidRDefault="001C65AF" w:rsidP="00D62D6E">
            <w:pPr>
              <w:pStyle w:val="TAC"/>
              <w:keepNext w:val="0"/>
              <w:keepLines w:val="0"/>
              <w:jc w:val="left"/>
            </w:pPr>
            <w:r w:rsidRPr="00FA19F9">
              <w:rPr>
                <w:rFonts w:hint="eastAsia"/>
              </w:rPr>
              <w:t>F</w:t>
            </w:r>
            <w:r w:rsidRPr="00FA19F9">
              <w:t xml:space="preserve">or UTRA </w:t>
            </w:r>
            <w:r w:rsidRPr="00FA19F9">
              <w:rPr>
                <w:rFonts w:hint="eastAsia"/>
              </w:rPr>
              <w:t>T</w:t>
            </w:r>
            <w:r w:rsidRPr="00FA19F9">
              <w:t>DD BS operating in Band f, it applies for 1805</w:t>
            </w:r>
            <w:r w:rsidRPr="00FA19F9">
              <w:rPr>
                <w:rFonts w:hint="eastAsia"/>
              </w:rPr>
              <w:t>-</w:t>
            </w:r>
            <w:r w:rsidRPr="00FA19F9">
              <w:t xml:space="preserve"> 1850</w:t>
            </w:r>
            <w:r w:rsidRPr="00FA19F9">
              <w:rPr>
                <w:rFonts w:hint="eastAsia"/>
              </w:rPr>
              <w:t xml:space="preserve"> MHz</w:t>
            </w:r>
          </w:p>
          <w:p w14:paraId="4189BC60"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3</w:t>
            </w:r>
            <w:r w:rsidR="00091DFB" w:rsidRPr="00FA19F9">
              <w:rPr>
                <w:rFonts w:cs="Arial"/>
              </w:rPr>
              <w:t xml:space="preserve"> or NR BS operating in band n3</w:t>
            </w:r>
            <w:r w:rsidRPr="00FA19F9">
              <w:rPr>
                <w:rFonts w:cs="Arial"/>
              </w:rPr>
              <w:t>.</w:t>
            </w:r>
          </w:p>
        </w:tc>
      </w:tr>
      <w:tr w:rsidR="00FA19F9" w:rsidRPr="00FA19F9" w14:paraId="28867854" w14:textId="77777777" w:rsidTr="004D7D82">
        <w:trPr>
          <w:cantSplit/>
          <w:jc w:val="center"/>
        </w:trPr>
        <w:tc>
          <w:tcPr>
            <w:tcW w:w="1247" w:type="dxa"/>
            <w:vMerge/>
            <w:tcBorders>
              <w:bottom w:val="single" w:sz="4" w:space="0" w:color="auto"/>
              <w:right w:val="single" w:sz="4" w:space="0" w:color="auto"/>
            </w:tcBorders>
          </w:tcPr>
          <w:p w14:paraId="683EC224" w14:textId="77777777" w:rsidR="001C65AF" w:rsidRPr="00FA19F9"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AAD22B" w14:textId="77777777" w:rsidR="001C65AF" w:rsidRPr="00FA19F9" w:rsidRDefault="001C65AF" w:rsidP="00D62D6E">
            <w:pPr>
              <w:pStyle w:val="TAC"/>
              <w:keepNext w:val="0"/>
              <w:keepLines w:val="0"/>
              <w:rPr>
                <w:rFonts w:cs="Arial"/>
              </w:rPr>
            </w:pPr>
            <w:r w:rsidRPr="00FA19F9">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64D9577" w14:textId="77777777" w:rsidR="001C65AF" w:rsidRPr="00FA19F9" w:rsidRDefault="001C65AF" w:rsidP="00D62D6E">
            <w:pPr>
              <w:pStyle w:val="TAC"/>
              <w:keepNext w:val="0"/>
              <w:keepLines w:val="0"/>
              <w:rPr>
                <w:rFonts w:cs="Arial"/>
              </w:rPr>
            </w:pPr>
            <w:r w:rsidRPr="00FA19F9">
              <w:rPr>
                <w:rFonts w:cs="Arial"/>
              </w:rPr>
              <w:t>-49 dBm</w:t>
            </w:r>
          </w:p>
          <w:p w14:paraId="396BA18A" w14:textId="77777777" w:rsidR="001C65AF" w:rsidRPr="00FA19F9" w:rsidRDefault="001C65AF" w:rsidP="00D62D6E">
            <w:pPr>
              <w:pStyle w:val="TAC"/>
              <w:keepNext w:val="0"/>
              <w:keepLines w:val="0"/>
              <w:rPr>
                <w:rFonts w:cs="Arial"/>
              </w:rPr>
            </w:pPr>
          </w:p>
          <w:p w14:paraId="71210485" w14:textId="77777777" w:rsidR="001C65AF" w:rsidRPr="00FA19F9" w:rsidRDefault="001C65AF" w:rsidP="00D62D6E">
            <w:pPr>
              <w:pStyle w:val="TAC"/>
              <w:keepNext w:val="0"/>
              <w:keepLines w:val="0"/>
              <w:rPr>
                <w:rFonts w:cs="Arial"/>
              </w:rPr>
            </w:pPr>
            <w:r w:rsidRPr="00FA19F9">
              <w:rPr>
                <w:rFonts w:cs="Arial"/>
              </w:rPr>
              <w:t xml:space="preserve">(UTRA TDD </w:t>
            </w:r>
          </w:p>
          <w:p w14:paraId="1AB756E8" w14:textId="77777777" w:rsidR="001C65AF" w:rsidRPr="00FA19F9" w:rsidRDefault="001C65AF" w:rsidP="00D62D6E">
            <w:pPr>
              <w:pStyle w:val="TAC"/>
              <w:keepNext w:val="0"/>
              <w:keepLines w:val="0"/>
              <w:rPr>
                <w:rFonts w:cs="Arial"/>
              </w:rPr>
            </w:pPr>
            <w:r w:rsidRPr="00FA19F9">
              <w:rPr>
                <w:rFonts w:cs="Arial"/>
              </w:rPr>
              <w:t>-43 dBm for WA BS</w:t>
            </w:r>
          </w:p>
          <w:p w14:paraId="068DCE0A" w14:textId="77777777" w:rsidR="001C65AF" w:rsidRPr="00FA19F9" w:rsidRDefault="001C65AF" w:rsidP="00D62D6E">
            <w:pPr>
              <w:pStyle w:val="TAC"/>
              <w:keepNext w:val="0"/>
              <w:keepLines w:val="0"/>
              <w:rPr>
                <w:rFonts w:cs="Arial"/>
              </w:rPr>
            </w:pPr>
            <w:r w:rsidRPr="00FA19F9">
              <w:rPr>
                <w:rFonts w:cs="Arial"/>
              </w:rPr>
              <w:t>-4</w:t>
            </w:r>
            <w:r w:rsidR="007D5B9B" w:rsidRPr="00FA19F9">
              <w:rPr>
                <w:rFonts w:cs="Arial"/>
              </w:rPr>
              <w:t>0 dB</w:t>
            </w:r>
            <w:r w:rsidRPr="00FA19F9">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0925FB40" w14:textId="77777777" w:rsidR="001C65AF" w:rsidRPr="00FA19F9" w:rsidRDefault="001C65AF" w:rsidP="00D62D6E">
            <w:pPr>
              <w:pStyle w:val="TAC"/>
              <w:keepNext w:val="0"/>
              <w:keepLines w:val="0"/>
              <w:rPr>
                <w:rFonts w:cs="Arial"/>
              </w:rPr>
            </w:pPr>
            <w:r w:rsidRPr="00FA19F9">
              <w:rPr>
                <w:rFonts w:cs="Arial"/>
              </w:rPr>
              <w:t>1 MHz</w:t>
            </w:r>
          </w:p>
          <w:p w14:paraId="112480C6" w14:textId="77777777" w:rsidR="001C65AF" w:rsidRPr="00FA19F9" w:rsidRDefault="001C65AF" w:rsidP="00D62D6E">
            <w:pPr>
              <w:pStyle w:val="TAC"/>
              <w:keepNext w:val="0"/>
              <w:keepLines w:val="0"/>
              <w:rPr>
                <w:rFonts w:cs="Arial"/>
              </w:rPr>
            </w:pPr>
          </w:p>
          <w:p w14:paraId="406CDA16" w14:textId="77777777" w:rsidR="001C65AF" w:rsidRPr="00FA19F9" w:rsidRDefault="001C65AF"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AF753A3"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III,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6D505F4A" w14:textId="77777777" w:rsidR="001C65AF" w:rsidRPr="00FA19F9" w:rsidRDefault="001C65AF" w:rsidP="00D62D6E">
            <w:pPr>
              <w:pStyle w:val="TAL"/>
              <w:keepNext w:val="0"/>
              <w:keepLines w:val="0"/>
              <w:rPr>
                <w:rFonts w:cs="Arial"/>
              </w:rPr>
            </w:pPr>
            <w:r w:rsidRPr="00FA19F9">
              <w:rPr>
                <w:rFonts w:cs="Arial"/>
              </w:rPr>
              <w:t xml:space="preserve">For UTRA BS operating in band IX, it applies for 1710 MHz to 1749.9 MHz and 1784.9 MHz to 1785 MHz, while the rest is covered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w:t>
            </w:r>
          </w:p>
          <w:p w14:paraId="3F649A3C" w14:textId="77777777" w:rsidR="001C65AF" w:rsidRPr="00FA19F9" w:rsidRDefault="001C65AF" w:rsidP="00D62D6E">
            <w:pPr>
              <w:pStyle w:val="TAC"/>
              <w:keepNext w:val="0"/>
              <w:keepLines w:val="0"/>
              <w:jc w:val="left"/>
              <w:rPr>
                <w:rFonts w:cs="v5.0.0"/>
                <w:lang w:eastAsia="ja-JP"/>
              </w:rPr>
            </w:pPr>
            <w:r w:rsidRPr="00FA19F9">
              <w:rPr>
                <w:rFonts w:cs="Arial"/>
              </w:rPr>
              <w:t>This requirement does not apply to E-</w:t>
            </w:r>
            <w:r w:rsidRPr="00FA19F9">
              <w:rPr>
                <w:rFonts w:cs="v5.0.0"/>
              </w:rPr>
              <w:t xml:space="preserve">UTRA </w:t>
            </w:r>
            <w:r w:rsidRPr="00FA19F9">
              <w:rPr>
                <w:rFonts w:cs="Arial"/>
              </w:rPr>
              <w:t>BS operating in band 3</w:t>
            </w:r>
            <w:r w:rsidRPr="00FA19F9">
              <w:rPr>
                <w:rFonts w:cs="Arial" w:hint="eastAsia"/>
                <w:lang w:eastAsia="ja-JP"/>
              </w:rPr>
              <w:t xml:space="preserve"> or 9</w:t>
            </w:r>
            <w:r w:rsidR="00091DFB" w:rsidRPr="00FA19F9">
              <w:rPr>
                <w:rFonts w:cs="Arial"/>
              </w:rPr>
              <w:t xml:space="preserve"> or NR BS operating in band n3</w:t>
            </w:r>
            <w:r w:rsidRPr="00FA19F9">
              <w:rPr>
                <w:rFonts w:cs="Arial"/>
              </w:rPr>
              <w:t xml:space="preserve">, </w:t>
            </w:r>
            <w:r w:rsidRPr="00FA19F9">
              <w:rPr>
                <w:rFonts w:cs="v5.0.0"/>
              </w:rPr>
              <w:t xml:space="preserve">since it is already covered by the requirement in subclause </w:t>
            </w:r>
            <w:r w:rsidR="00F3584D" w:rsidRPr="00FA19F9">
              <w:rPr>
                <w:rFonts w:cs="v4.2.0"/>
              </w:rPr>
              <w:t>6.6.6.5.2.4</w:t>
            </w:r>
            <w:r w:rsidRPr="00FA19F9">
              <w:rPr>
                <w:rFonts w:cs="v5.0.0"/>
              </w:rPr>
              <w:t>.</w:t>
            </w:r>
            <w:r w:rsidRPr="00FA19F9">
              <w:rPr>
                <w:rFonts w:cs="v5.0.0" w:hint="eastAsia"/>
                <w:lang w:eastAsia="ja-JP"/>
              </w:rPr>
              <w:t xml:space="preserve"> </w:t>
            </w:r>
          </w:p>
          <w:p w14:paraId="117DCF7C" w14:textId="77777777" w:rsidR="001C65AF" w:rsidRPr="00FA19F9" w:rsidRDefault="001C65AF" w:rsidP="00D62D6E">
            <w:pPr>
              <w:pStyle w:val="TAC"/>
              <w:keepNext w:val="0"/>
              <w:keepLines w:val="0"/>
              <w:jc w:val="left"/>
              <w:rPr>
                <w:rFonts w:cs="v5.0.0"/>
                <w:lang w:eastAsia="ja-JP"/>
              </w:rPr>
            </w:pPr>
            <w:r w:rsidRPr="00FA19F9">
              <w:rPr>
                <w:rFonts w:hint="eastAsia"/>
              </w:rPr>
              <w:t>F</w:t>
            </w:r>
            <w:r w:rsidRPr="00FA19F9">
              <w:t xml:space="preserve">or UTRA </w:t>
            </w:r>
            <w:r w:rsidRPr="00FA19F9">
              <w:rPr>
                <w:rFonts w:hint="eastAsia"/>
              </w:rPr>
              <w:t>T</w:t>
            </w:r>
            <w:r w:rsidRPr="00FA19F9">
              <w:t>DD BS operating in Band f, it applies for 1710</w:t>
            </w:r>
            <w:r w:rsidRPr="00FA19F9">
              <w:rPr>
                <w:rFonts w:hint="eastAsia"/>
              </w:rPr>
              <w:t>-</w:t>
            </w:r>
            <w:r w:rsidRPr="00FA19F9">
              <w:t xml:space="preserve"> 1755</w:t>
            </w:r>
            <w:r w:rsidRPr="00FA19F9">
              <w:rPr>
                <w:rFonts w:hint="eastAsia"/>
              </w:rPr>
              <w:t xml:space="preserve"> MHz</w:t>
            </w:r>
          </w:p>
          <w:p w14:paraId="228D79CD" w14:textId="77777777" w:rsidR="001C65AF" w:rsidRPr="00FA19F9" w:rsidRDefault="001C65AF" w:rsidP="00D62D6E">
            <w:pPr>
              <w:pStyle w:val="TAL"/>
              <w:keepNext w:val="0"/>
              <w:keepLines w:val="0"/>
              <w:rPr>
                <w:rFonts w:cs="Arial"/>
              </w:rPr>
            </w:pPr>
            <w:r w:rsidRPr="00FA19F9">
              <w:rPr>
                <w:rFonts w:cs="Arial"/>
                <w:lang w:eastAsia="ja-JP"/>
              </w:rPr>
              <w:t>For E-UTRA BS operating in band 9,</w:t>
            </w:r>
            <w:r w:rsidRPr="00FA19F9">
              <w:rPr>
                <w:rFonts w:cs="Arial"/>
              </w:rPr>
              <w:t xml:space="preserve"> it applies for 17</w:t>
            </w:r>
            <w:r w:rsidRPr="00FA19F9">
              <w:rPr>
                <w:rFonts w:cs="Arial" w:hint="eastAsia"/>
                <w:lang w:eastAsia="ja-JP"/>
              </w:rPr>
              <w:t>10</w:t>
            </w:r>
            <w:r w:rsidRPr="00FA19F9">
              <w:rPr>
                <w:rFonts w:cs="Arial"/>
              </w:rPr>
              <w:t> MHz to 17</w:t>
            </w:r>
            <w:r w:rsidRPr="00FA19F9">
              <w:rPr>
                <w:rFonts w:cs="Arial" w:hint="eastAsia"/>
                <w:lang w:eastAsia="ja-JP"/>
              </w:rPr>
              <w:t>49.9</w:t>
            </w:r>
            <w:r w:rsidRPr="00FA19F9">
              <w:rPr>
                <w:rFonts w:cs="Arial"/>
              </w:rPr>
              <w:t> MHz</w:t>
            </w:r>
            <w:r w:rsidRPr="00FA19F9">
              <w:rPr>
                <w:rFonts w:cs="Arial" w:hint="eastAsia"/>
                <w:lang w:eastAsia="ja-JP"/>
              </w:rPr>
              <w:t xml:space="preserve"> and 1784.9 MHz to 1785 MHz</w:t>
            </w:r>
            <w:r w:rsidRPr="00FA19F9">
              <w:rPr>
                <w:rFonts w:cs="Arial"/>
              </w:rPr>
              <w:t xml:space="preserve">, while the rest is covered in </w:t>
            </w:r>
            <w:r w:rsidR="00B73CEB" w:rsidRPr="00FA19F9">
              <w:rPr>
                <w:rFonts w:cs="Arial"/>
              </w:rPr>
              <w:t>subclause</w:t>
            </w:r>
            <w:r w:rsidRPr="00FA19F9">
              <w:rPr>
                <w:rFonts w:cs="Arial"/>
                <w:lang w:eastAsia="ja-JP"/>
              </w:rPr>
              <w:t xml:space="preserve"> </w:t>
            </w:r>
            <w:r w:rsidR="00F3584D" w:rsidRPr="00FA19F9">
              <w:rPr>
                <w:rFonts w:cs="v4.2.0"/>
              </w:rPr>
              <w:t>6.6.6.5.2.4</w:t>
            </w:r>
            <w:r w:rsidRPr="00FA19F9">
              <w:rPr>
                <w:rFonts w:cs="Arial"/>
                <w:lang w:eastAsia="ja-JP"/>
              </w:rPr>
              <w:t>.</w:t>
            </w:r>
          </w:p>
        </w:tc>
      </w:tr>
      <w:tr w:rsidR="00FA19F9" w:rsidRPr="00FA19F9" w14:paraId="777EFF06" w14:textId="77777777" w:rsidTr="004D7D82">
        <w:trPr>
          <w:cantSplit/>
          <w:jc w:val="center"/>
        </w:trPr>
        <w:tc>
          <w:tcPr>
            <w:tcW w:w="1247" w:type="dxa"/>
            <w:vMerge w:val="restart"/>
            <w:tcBorders>
              <w:top w:val="single" w:sz="4" w:space="0" w:color="auto"/>
              <w:right w:val="single" w:sz="4" w:space="0" w:color="auto"/>
            </w:tcBorders>
          </w:tcPr>
          <w:p w14:paraId="49C2F399" w14:textId="77777777" w:rsidR="001C65AF" w:rsidRPr="00FA19F9" w:rsidRDefault="001C65AF" w:rsidP="00D62D6E">
            <w:pPr>
              <w:pStyle w:val="TAC"/>
              <w:keepLines w:val="0"/>
              <w:rPr>
                <w:rFonts w:cs="Arial"/>
                <w:lang w:val="sv-FI"/>
              </w:rPr>
            </w:pPr>
            <w:r w:rsidRPr="00FA19F9">
              <w:rPr>
                <w:rFonts w:cs="Arial"/>
                <w:lang w:val="sv-FI"/>
              </w:rPr>
              <w:t xml:space="preserve">UTRA FDD Band IV or </w:t>
            </w:r>
          </w:p>
          <w:p w14:paraId="5708208D" w14:textId="77777777" w:rsidR="001C65AF" w:rsidRPr="00FA19F9" w:rsidRDefault="001C65AF" w:rsidP="00D62D6E">
            <w:pPr>
              <w:pStyle w:val="TAC"/>
              <w:keepLines w:val="0"/>
              <w:rPr>
                <w:rFonts w:cs="Arial"/>
                <w:lang w:val="sv-FI"/>
              </w:rPr>
            </w:pPr>
            <w:r w:rsidRPr="00FA19F9">
              <w:rPr>
                <w:rFonts w:cs="Arial"/>
                <w:lang w:val="sv-FI"/>
              </w:rPr>
              <w:t>E-UTRA Band 4</w:t>
            </w:r>
          </w:p>
        </w:tc>
        <w:tc>
          <w:tcPr>
            <w:tcW w:w="1275" w:type="dxa"/>
            <w:tcBorders>
              <w:top w:val="single" w:sz="4" w:space="0" w:color="auto"/>
              <w:bottom w:val="single" w:sz="4" w:space="0" w:color="auto"/>
              <w:right w:val="single" w:sz="4" w:space="0" w:color="auto"/>
            </w:tcBorders>
          </w:tcPr>
          <w:p w14:paraId="6DD5B79B" w14:textId="77777777" w:rsidR="001C65AF" w:rsidRPr="00FA19F9" w:rsidRDefault="001C65AF" w:rsidP="00D62D6E">
            <w:pPr>
              <w:pStyle w:val="TAC"/>
              <w:keepLines w:val="0"/>
              <w:rPr>
                <w:rFonts w:cs="Arial"/>
              </w:rPr>
            </w:pPr>
            <w:r w:rsidRPr="00FA19F9">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F1B536" w14:textId="77777777" w:rsidR="001C65AF" w:rsidRPr="00FA19F9" w:rsidRDefault="001C65AF" w:rsidP="00D62D6E">
            <w:pPr>
              <w:pStyle w:val="TAC"/>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5C1B4DA" w14:textId="77777777" w:rsidR="001C65AF" w:rsidRPr="00FA19F9" w:rsidRDefault="001C65AF" w:rsidP="00D62D6E">
            <w:pPr>
              <w:pStyle w:val="TAC"/>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3440009" w14:textId="77777777" w:rsidR="001C65AF" w:rsidRPr="00FA19F9" w:rsidRDefault="001C65AF" w:rsidP="00D62D6E">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14:paraId="72C2483C" w14:textId="77777777" w:rsidR="001C65AF" w:rsidRPr="00FA19F9" w:rsidRDefault="001C65AF" w:rsidP="00D62D6E">
            <w:pPr>
              <w:pStyle w:val="TAL"/>
              <w:keepLines w:val="0"/>
              <w:rPr>
                <w:rFonts w:cs="Arial"/>
              </w:rPr>
            </w:pPr>
            <w:r w:rsidRPr="00FA19F9">
              <w:rPr>
                <w:rFonts w:cs="v4.2.0"/>
              </w:rPr>
              <w:t>This requirement does not apply to UTRA TDD</w:t>
            </w:r>
          </w:p>
          <w:p w14:paraId="225A2660" w14:textId="77777777" w:rsidR="001C65AF" w:rsidRPr="00FA19F9" w:rsidRDefault="001C65AF" w:rsidP="00D62D6E">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FA19F9" w:rsidRPr="00FA19F9" w14:paraId="462A413C" w14:textId="77777777" w:rsidTr="004D7D82">
        <w:trPr>
          <w:cantSplit/>
          <w:jc w:val="center"/>
        </w:trPr>
        <w:tc>
          <w:tcPr>
            <w:tcW w:w="1247" w:type="dxa"/>
            <w:vMerge/>
            <w:tcBorders>
              <w:bottom w:val="single" w:sz="4" w:space="0" w:color="auto"/>
              <w:right w:val="single" w:sz="4" w:space="0" w:color="auto"/>
            </w:tcBorders>
          </w:tcPr>
          <w:p w14:paraId="5E0A7453" w14:textId="77777777" w:rsidR="001C65AF" w:rsidRPr="00FA19F9"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21D8AC3" w14:textId="77777777" w:rsidR="001C65AF" w:rsidRPr="00FA19F9" w:rsidRDefault="001C65AF" w:rsidP="00D62D6E">
            <w:pPr>
              <w:pStyle w:val="TAC"/>
              <w:keepNext w:val="0"/>
              <w:keepLines w:val="0"/>
              <w:rPr>
                <w:rFonts w:cs="Arial"/>
              </w:rPr>
            </w:pPr>
            <w:r w:rsidRPr="00FA19F9">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2614949"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9454551"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811F6C"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019F5AC3" w14:textId="77777777" w:rsidR="001C65AF" w:rsidRPr="00FA19F9" w:rsidRDefault="001C65AF" w:rsidP="00D62D6E">
            <w:pPr>
              <w:pStyle w:val="TAL"/>
              <w:keepNext w:val="0"/>
              <w:keepLines w:val="0"/>
              <w:rPr>
                <w:rFonts w:cs="v5.0.0"/>
              </w:rPr>
            </w:pPr>
            <w:r w:rsidRPr="00FA19F9">
              <w:rPr>
                <w:rFonts w:cs="v4.2.0"/>
              </w:rPr>
              <w:t>This requirement does not apply to UTRA TDD</w:t>
            </w:r>
          </w:p>
          <w:p w14:paraId="5969AD4D"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4, 10 or 66, </w:t>
            </w:r>
            <w:r w:rsidRPr="00FA19F9">
              <w:rPr>
                <w:rFonts w:cs="v5.0.0"/>
              </w:rPr>
              <w:t xml:space="preserve">since it is already covered by the requirement in subclause </w:t>
            </w:r>
            <w:r w:rsidR="00F3584D" w:rsidRPr="00FA19F9">
              <w:rPr>
                <w:rFonts w:cs="v4.2.0"/>
              </w:rPr>
              <w:t>6.6.6.5.2.4</w:t>
            </w:r>
            <w:r w:rsidRPr="00FA19F9">
              <w:rPr>
                <w:rFonts w:cs="v5.0.0"/>
              </w:rPr>
              <w:t>.</w:t>
            </w:r>
          </w:p>
        </w:tc>
      </w:tr>
      <w:tr w:rsidR="00FA19F9" w:rsidRPr="00FA19F9" w14:paraId="0001D28C" w14:textId="77777777" w:rsidTr="004D7D82">
        <w:trPr>
          <w:cantSplit/>
          <w:jc w:val="center"/>
        </w:trPr>
        <w:tc>
          <w:tcPr>
            <w:tcW w:w="1247" w:type="dxa"/>
            <w:vMerge w:val="restart"/>
            <w:tcBorders>
              <w:top w:val="single" w:sz="4" w:space="0" w:color="auto"/>
              <w:right w:val="single" w:sz="4" w:space="0" w:color="auto"/>
            </w:tcBorders>
          </w:tcPr>
          <w:p w14:paraId="5E156D11" w14:textId="77777777" w:rsidR="001C65AF" w:rsidRPr="00FA19F9" w:rsidRDefault="001C65AF" w:rsidP="00D62D6E">
            <w:pPr>
              <w:pStyle w:val="TAC"/>
              <w:keepNext w:val="0"/>
              <w:keepLines w:val="0"/>
              <w:rPr>
                <w:rFonts w:cs="Arial"/>
              </w:rPr>
            </w:pPr>
            <w:r w:rsidRPr="00FA19F9">
              <w:rPr>
                <w:rFonts w:cs="Arial"/>
              </w:rPr>
              <w:t xml:space="preserve">UTRA FDD Band V or </w:t>
            </w:r>
          </w:p>
          <w:p w14:paraId="77060FF2" w14:textId="77777777" w:rsidR="001C65AF" w:rsidRPr="00FA19F9" w:rsidRDefault="001C65AF" w:rsidP="00D62D6E">
            <w:pPr>
              <w:pStyle w:val="TAC"/>
              <w:keepNext w:val="0"/>
              <w:keepLines w:val="0"/>
              <w:rPr>
                <w:rFonts w:cs="Arial"/>
              </w:rPr>
            </w:pPr>
            <w:r w:rsidRPr="00FA19F9">
              <w:rPr>
                <w:rFonts w:cs="Arial"/>
              </w:rPr>
              <w:t>E-UTRA Band 5</w:t>
            </w:r>
            <w:r w:rsidR="00091DFB" w:rsidRPr="00FA19F9">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3E9EB0E6" w14:textId="77777777" w:rsidR="001C65AF" w:rsidRPr="00FA19F9" w:rsidRDefault="001C65AF" w:rsidP="00D62D6E">
            <w:pPr>
              <w:pStyle w:val="TAC"/>
              <w:keepNext w:val="0"/>
              <w:keepLines w:val="0"/>
              <w:rPr>
                <w:rFonts w:cs="Arial"/>
              </w:rPr>
            </w:pPr>
            <w:r w:rsidRPr="00FA19F9">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68F5364D"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2312481"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523E5B"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p>
          <w:p w14:paraId="382F0C90"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00091DFB" w:rsidRPr="00FA19F9">
              <w:rPr>
                <w:rFonts w:cs="Arial"/>
              </w:rPr>
              <w:t xml:space="preserve"> or NR BS operating in band n5</w:t>
            </w:r>
            <w:r w:rsidRPr="00FA19F9">
              <w:rPr>
                <w:rFonts w:cs="Arial"/>
              </w:rPr>
              <w:t>. This requirement applies to E</w:t>
            </w:r>
            <w:r w:rsidR="00B63F17" w:rsidRPr="00FA19F9">
              <w:rPr>
                <w:rFonts w:cs="Arial"/>
              </w:rPr>
              <w:noBreakHyphen/>
            </w:r>
            <w:r w:rsidRPr="00FA19F9">
              <w:rPr>
                <w:rFonts w:cs="Arial"/>
              </w:rPr>
              <w:t xml:space="preserve">UTRA BS operating in Band 27 for the frequency range 879-894 </w:t>
            </w:r>
            <w:proofErr w:type="spellStart"/>
            <w:r w:rsidRPr="00FA19F9">
              <w:rPr>
                <w:rFonts w:cs="Arial"/>
              </w:rPr>
              <w:t>MHz.</w:t>
            </w:r>
            <w:proofErr w:type="spellEnd"/>
          </w:p>
        </w:tc>
      </w:tr>
      <w:tr w:rsidR="00FA19F9" w:rsidRPr="00FA19F9" w14:paraId="65BDE139" w14:textId="77777777" w:rsidTr="004D7D82">
        <w:trPr>
          <w:cantSplit/>
          <w:jc w:val="center"/>
        </w:trPr>
        <w:tc>
          <w:tcPr>
            <w:tcW w:w="1247" w:type="dxa"/>
            <w:vMerge/>
            <w:tcBorders>
              <w:bottom w:val="single" w:sz="4" w:space="0" w:color="auto"/>
              <w:right w:val="single" w:sz="4" w:space="0" w:color="auto"/>
            </w:tcBorders>
          </w:tcPr>
          <w:p w14:paraId="60F6FD5B" w14:textId="77777777" w:rsidR="001C65AF" w:rsidRPr="00FA19F9"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E62643F" w14:textId="77777777" w:rsidR="001C65AF" w:rsidRPr="00FA19F9" w:rsidRDefault="001C65AF" w:rsidP="00D62D6E">
            <w:pPr>
              <w:pStyle w:val="TAC"/>
              <w:keepNext w:val="0"/>
              <w:keepLines w:val="0"/>
              <w:rPr>
                <w:rFonts w:cs="Arial"/>
              </w:rPr>
            </w:pPr>
            <w:r w:rsidRPr="00FA19F9">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FACCAF0" w14:textId="77777777" w:rsidR="001C65AF" w:rsidRPr="00FA19F9" w:rsidRDefault="001C65AF" w:rsidP="00D62D6E">
            <w:pPr>
              <w:pStyle w:val="TAC"/>
              <w:keepNext w:val="0"/>
              <w:keepLines w:val="0"/>
              <w:rPr>
                <w:rFonts w:cs="Arial"/>
              </w:rPr>
            </w:pPr>
            <w:r w:rsidRPr="00FA19F9">
              <w:rPr>
                <w:rFonts w:cs="Arial"/>
              </w:rPr>
              <w:t>-49 dBm</w:t>
            </w:r>
          </w:p>
          <w:p w14:paraId="42F20B04" w14:textId="77777777" w:rsidR="001C65AF" w:rsidRPr="00FA19F9" w:rsidRDefault="001C65AF" w:rsidP="00D62D6E">
            <w:pPr>
              <w:pStyle w:val="TAC"/>
              <w:keepNext w:val="0"/>
              <w:keepLines w:val="0"/>
              <w:rPr>
                <w:rFonts w:cs="Arial"/>
              </w:rPr>
            </w:pPr>
          </w:p>
          <w:p w14:paraId="5A9D6A46" w14:textId="77777777" w:rsidR="001C65AF" w:rsidRPr="00FA19F9" w:rsidRDefault="001C65AF" w:rsidP="00D62D6E">
            <w:pPr>
              <w:pStyle w:val="TAC"/>
              <w:keepNext w:val="0"/>
              <w:keepLines w:val="0"/>
              <w:rPr>
                <w:rFonts w:cs="Arial"/>
              </w:rPr>
            </w:pPr>
            <w:r w:rsidRPr="00FA19F9">
              <w:rPr>
                <w:rFonts w:cs="Arial"/>
              </w:rPr>
              <w:t xml:space="preserve">(UTRA TDD </w:t>
            </w:r>
          </w:p>
          <w:p w14:paraId="6402E6C1" w14:textId="77777777" w:rsidR="001C65AF" w:rsidRPr="00FA19F9" w:rsidRDefault="001C65AF" w:rsidP="00D62D6E">
            <w:pPr>
              <w:pStyle w:val="TAC"/>
              <w:keepNext w:val="0"/>
              <w:keepLines w:val="0"/>
              <w:rPr>
                <w:rFonts w:cs="Arial"/>
              </w:rPr>
            </w:pPr>
            <w:r w:rsidRPr="00FA19F9">
              <w:rPr>
                <w:rFonts w:cs="Arial"/>
              </w:rPr>
              <w:t>-43 dBm for WA BS</w:t>
            </w:r>
          </w:p>
          <w:p w14:paraId="5E5B6675" w14:textId="77777777" w:rsidR="001C65AF" w:rsidRPr="00FA19F9" w:rsidRDefault="001C65AF" w:rsidP="00D62D6E">
            <w:pPr>
              <w:pStyle w:val="TAC"/>
              <w:keepNext w:val="0"/>
              <w:keepLines w:val="0"/>
              <w:rPr>
                <w:rFonts w:cs="Arial"/>
              </w:rPr>
            </w:pPr>
            <w:r w:rsidRPr="00FA19F9">
              <w:rPr>
                <w:rFonts w:cs="Arial"/>
              </w:rPr>
              <w:t>-4</w:t>
            </w:r>
            <w:r w:rsidR="007D5B9B" w:rsidRPr="00FA19F9">
              <w:rPr>
                <w:rFonts w:cs="Arial"/>
              </w:rPr>
              <w:t>0 dB</w:t>
            </w:r>
            <w:r w:rsidRPr="00FA19F9">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7376895E" w14:textId="77777777" w:rsidR="001C65AF" w:rsidRPr="00FA19F9" w:rsidRDefault="001C65AF" w:rsidP="00D62D6E">
            <w:pPr>
              <w:pStyle w:val="TAC"/>
              <w:keepNext w:val="0"/>
              <w:keepLines w:val="0"/>
              <w:rPr>
                <w:rFonts w:cs="Arial"/>
              </w:rPr>
            </w:pPr>
            <w:r w:rsidRPr="00FA19F9">
              <w:rPr>
                <w:rFonts w:cs="Arial"/>
              </w:rPr>
              <w:t>1 MHz</w:t>
            </w:r>
          </w:p>
          <w:p w14:paraId="2580C673" w14:textId="77777777" w:rsidR="001C65AF" w:rsidRPr="00FA19F9" w:rsidRDefault="001C65AF" w:rsidP="00D62D6E">
            <w:pPr>
              <w:pStyle w:val="TAC"/>
              <w:keepNext w:val="0"/>
              <w:keepLines w:val="0"/>
              <w:rPr>
                <w:rFonts w:cs="Arial"/>
              </w:rPr>
            </w:pPr>
          </w:p>
          <w:p w14:paraId="5849E173" w14:textId="77777777" w:rsidR="001C65AF" w:rsidRPr="00FA19F9" w:rsidRDefault="001C65AF"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55AD10B"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 </w:t>
            </w:r>
            <w:r w:rsidRPr="00FA19F9">
              <w:rPr>
                <w:rFonts w:cs="v5.0.0"/>
              </w:rPr>
              <w:t>or XXVI</w:t>
            </w:r>
            <w:r w:rsidRPr="00FA19F9">
              <w:rPr>
                <w:rFonts w:cs="Arial"/>
              </w:rPr>
              <w:t xml:space="preserve">,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28126BCA"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5 </w:t>
            </w:r>
            <w:r w:rsidRPr="00FA19F9">
              <w:rPr>
                <w:rFonts w:cs="v5.0.0"/>
              </w:rPr>
              <w:t>or 26</w:t>
            </w:r>
            <w:r w:rsidR="00091DFB" w:rsidRPr="00FA19F9">
              <w:rPr>
                <w:rFonts w:cs="Arial"/>
              </w:rPr>
              <w:t xml:space="preserve"> or NR BS operating in band n5</w:t>
            </w:r>
            <w:r w:rsidRPr="00FA19F9">
              <w:rPr>
                <w:rFonts w:cs="Arial"/>
              </w:rPr>
              <w:t xml:space="preserve">, </w:t>
            </w:r>
            <w:r w:rsidRPr="00FA19F9">
              <w:rPr>
                <w:rFonts w:cs="v5.0.0"/>
              </w:rPr>
              <w:t xml:space="preserve">since it is already covered by the requirement in subclause </w:t>
            </w:r>
            <w:r w:rsidR="00F3584D" w:rsidRPr="00FA19F9">
              <w:rPr>
                <w:rFonts w:cs="v4.2.0"/>
              </w:rPr>
              <w:t>6.6.6.5.2.4</w:t>
            </w:r>
            <w:r w:rsidRPr="00FA19F9">
              <w:rPr>
                <w:rFonts w:cs="v5.0.0"/>
              </w:rPr>
              <w:t>.</w:t>
            </w:r>
            <w:r w:rsidRPr="00FA19F9">
              <w:rPr>
                <w:rFonts w:cs="Arial"/>
              </w:rPr>
              <w:t xml:space="preserve">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FA19F9" w:rsidRPr="00FA19F9" w14:paraId="049A8ECF" w14:textId="77777777" w:rsidTr="004D7D82">
        <w:trPr>
          <w:cantSplit/>
          <w:jc w:val="center"/>
        </w:trPr>
        <w:tc>
          <w:tcPr>
            <w:tcW w:w="1247" w:type="dxa"/>
            <w:vMerge w:val="restart"/>
            <w:tcBorders>
              <w:top w:val="single" w:sz="4" w:space="0" w:color="auto"/>
              <w:right w:val="single" w:sz="4" w:space="0" w:color="auto"/>
            </w:tcBorders>
          </w:tcPr>
          <w:p w14:paraId="4076346E" w14:textId="77777777" w:rsidR="001C65AF" w:rsidRPr="00FA19F9" w:rsidRDefault="001C65AF" w:rsidP="00D62D6E">
            <w:pPr>
              <w:pStyle w:val="TAC"/>
              <w:keepNext w:val="0"/>
              <w:keepLines w:val="0"/>
              <w:rPr>
                <w:rFonts w:cs="Arial"/>
                <w:lang w:val="sv-FI"/>
              </w:rPr>
            </w:pPr>
            <w:r w:rsidRPr="00FA19F9">
              <w:rPr>
                <w:rFonts w:cs="Arial"/>
                <w:lang w:val="sv-FI"/>
              </w:rPr>
              <w:t xml:space="preserve">UTRA FDD Band VI or XIX, or </w:t>
            </w:r>
          </w:p>
          <w:p w14:paraId="11C628F2" w14:textId="77777777" w:rsidR="001C65AF" w:rsidRPr="00FA19F9" w:rsidRDefault="001C65AF" w:rsidP="00D62D6E">
            <w:pPr>
              <w:pStyle w:val="TAC"/>
              <w:keepNext w:val="0"/>
              <w:keepLines w:val="0"/>
              <w:rPr>
                <w:rFonts w:cs="Arial"/>
              </w:rPr>
            </w:pPr>
            <w:r w:rsidRPr="00FA19F9">
              <w:rPr>
                <w:rFonts w:cs="Arial"/>
              </w:rPr>
              <w:t>E-UTRA Band 6, 18 or 19</w:t>
            </w:r>
          </w:p>
        </w:tc>
        <w:tc>
          <w:tcPr>
            <w:tcW w:w="1275" w:type="dxa"/>
            <w:tcBorders>
              <w:top w:val="single" w:sz="4" w:space="0" w:color="auto"/>
              <w:bottom w:val="single" w:sz="4" w:space="0" w:color="auto"/>
              <w:right w:val="single" w:sz="4" w:space="0" w:color="auto"/>
            </w:tcBorders>
          </w:tcPr>
          <w:p w14:paraId="7A1D7C3D" w14:textId="77777777" w:rsidR="001C65AF" w:rsidRPr="00FA19F9" w:rsidRDefault="001C65AF" w:rsidP="00D62D6E">
            <w:pPr>
              <w:pStyle w:val="TAC"/>
              <w:keepNext w:val="0"/>
              <w:keepLines w:val="0"/>
              <w:rPr>
                <w:rFonts w:cs="Arial"/>
              </w:rPr>
            </w:pPr>
            <w:r w:rsidRPr="00FA19F9">
              <w:rPr>
                <w:rFonts w:cs="Arial"/>
              </w:rPr>
              <w:t>860 - 89</w:t>
            </w:r>
            <w:r w:rsidRPr="00FA19F9">
              <w:rPr>
                <w:rFonts w:cs="Arial" w:hint="eastAsia"/>
              </w:rPr>
              <w:t>0</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834366E" w14:textId="77777777" w:rsidR="001C65AF" w:rsidRPr="00FA19F9" w:rsidRDefault="001C65AF" w:rsidP="00D62D6E">
            <w:pPr>
              <w:pStyle w:val="TAC"/>
              <w:keepNext w:val="0"/>
              <w:keepLines w:val="0"/>
              <w:rPr>
                <w:rFonts w:cs="Arial"/>
              </w:rPr>
            </w:pPr>
            <w:r w:rsidRPr="00FA19F9">
              <w:rPr>
                <w:rFonts w:cs="Arial"/>
              </w:rPr>
              <w:t>-52 dBm</w:t>
            </w:r>
          </w:p>
          <w:p w14:paraId="661906FB" w14:textId="77777777" w:rsidR="001C65AF" w:rsidRPr="00FA19F9" w:rsidRDefault="001C65AF" w:rsidP="00D62D6E">
            <w:pPr>
              <w:pStyle w:val="TAC"/>
              <w:keepNext w:val="0"/>
              <w:keepLines w:val="0"/>
              <w:rPr>
                <w:rFonts w:cs="Arial"/>
              </w:rPr>
            </w:pPr>
          </w:p>
          <w:p w14:paraId="692DB009" w14:textId="77777777" w:rsidR="001C65AF" w:rsidRPr="00FA19F9"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8C735D8"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695A84"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 or XIX</w:t>
            </w:r>
          </w:p>
          <w:p w14:paraId="3DC23286" w14:textId="77777777" w:rsidR="001C65AF" w:rsidRPr="00FA19F9" w:rsidRDefault="001C65AF" w:rsidP="00D62D6E">
            <w:pPr>
              <w:pStyle w:val="TAL"/>
              <w:keepNext w:val="0"/>
              <w:keepLines w:val="0"/>
              <w:rPr>
                <w:rFonts w:cs="v5.0.0"/>
              </w:rPr>
            </w:pPr>
            <w:r w:rsidRPr="00FA19F9">
              <w:rPr>
                <w:rFonts w:cs="v4.2.0"/>
              </w:rPr>
              <w:t>For UTRA TDD applicable in Japan</w:t>
            </w:r>
          </w:p>
          <w:p w14:paraId="5E191DD6"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18, 19.</w:t>
            </w:r>
          </w:p>
        </w:tc>
      </w:tr>
      <w:tr w:rsidR="00FA19F9" w:rsidRPr="00FA19F9" w14:paraId="4506E13D" w14:textId="77777777" w:rsidTr="004D7D82">
        <w:trPr>
          <w:cantSplit/>
          <w:jc w:val="center"/>
        </w:trPr>
        <w:tc>
          <w:tcPr>
            <w:tcW w:w="1247" w:type="dxa"/>
            <w:vMerge/>
            <w:tcBorders>
              <w:bottom w:val="single" w:sz="4" w:space="0" w:color="auto"/>
              <w:right w:val="single" w:sz="4" w:space="0" w:color="auto"/>
            </w:tcBorders>
          </w:tcPr>
          <w:p w14:paraId="38655C8A" w14:textId="77777777" w:rsidR="001C65AF" w:rsidRPr="00FA19F9"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39BDC99" w14:textId="77777777" w:rsidR="001C65AF" w:rsidRPr="00FA19F9" w:rsidRDefault="001C65AF" w:rsidP="00D62D6E">
            <w:pPr>
              <w:pStyle w:val="TAC"/>
              <w:keepNext w:val="0"/>
              <w:keepLines w:val="0"/>
              <w:rPr>
                <w:rFonts w:cs="Arial"/>
              </w:rPr>
            </w:pPr>
            <w:r w:rsidRPr="00FA19F9">
              <w:rPr>
                <w:rFonts w:cs="Arial"/>
              </w:rPr>
              <w:t>815 - 8</w:t>
            </w:r>
            <w:r w:rsidRPr="00FA19F9">
              <w:rPr>
                <w:rFonts w:cs="Arial" w:hint="eastAsia"/>
              </w:rPr>
              <w:t>45</w:t>
            </w:r>
            <w:r w:rsidRPr="00FA19F9">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D6A917B" w14:textId="77777777" w:rsidR="001C65AF" w:rsidRPr="00FA19F9" w:rsidRDefault="001C65AF" w:rsidP="00D62D6E">
            <w:pPr>
              <w:pStyle w:val="TAC"/>
              <w:keepNext w:val="0"/>
              <w:keepLines w:val="0"/>
              <w:rPr>
                <w:rFonts w:cs="Arial"/>
              </w:rPr>
            </w:pPr>
            <w:r w:rsidRPr="00FA19F9">
              <w:rPr>
                <w:rFonts w:cs="Arial"/>
              </w:rPr>
              <w:t>-49 dBm</w:t>
            </w:r>
          </w:p>
          <w:p w14:paraId="6C5BE27D" w14:textId="77777777" w:rsidR="001C65AF" w:rsidRPr="00FA19F9" w:rsidRDefault="001C65AF" w:rsidP="00D62D6E">
            <w:pPr>
              <w:pStyle w:val="TAC"/>
              <w:keepNext w:val="0"/>
              <w:keepLines w:val="0"/>
              <w:rPr>
                <w:rFonts w:cs="Arial"/>
              </w:rPr>
            </w:pPr>
          </w:p>
          <w:p w14:paraId="1C0CC834" w14:textId="77777777" w:rsidR="001C65AF" w:rsidRPr="00FA19F9" w:rsidRDefault="001C65AF" w:rsidP="00D62D6E">
            <w:pPr>
              <w:pStyle w:val="TAC"/>
              <w:keepNext w:val="0"/>
              <w:keepLines w:val="0"/>
              <w:rPr>
                <w:rFonts w:cs="Arial"/>
              </w:rPr>
            </w:pPr>
            <w:r w:rsidRPr="00FA19F9">
              <w:rPr>
                <w:rFonts w:cs="Arial"/>
              </w:rPr>
              <w:t xml:space="preserve">(UTRA TDD </w:t>
            </w:r>
          </w:p>
          <w:p w14:paraId="316930DC" w14:textId="77777777" w:rsidR="001C65AF" w:rsidRPr="00FA19F9" w:rsidRDefault="001C65AF" w:rsidP="00D62D6E">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B8423B7" w14:textId="77777777" w:rsidR="001C65AF" w:rsidRPr="00FA19F9" w:rsidRDefault="001C65AF" w:rsidP="00D62D6E">
            <w:pPr>
              <w:pStyle w:val="TAC"/>
              <w:keepNext w:val="0"/>
              <w:keepLines w:val="0"/>
              <w:rPr>
                <w:rFonts w:cs="Arial"/>
              </w:rPr>
            </w:pPr>
            <w:r w:rsidRPr="00FA19F9">
              <w:rPr>
                <w:rFonts w:cs="Arial"/>
              </w:rPr>
              <w:t>1 MHz</w:t>
            </w:r>
          </w:p>
          <w:p w14:paraId="075AFB60" w14:textId="77777777" w:rsidR="001C65AF" w:rsidRPr="00FA19F9" w:rsidRDefault="001C65AF" w:rsidP="00D62D6E">
            <w:pPr>
              <w:pStyle w:val="TAC"/>
              <w:keepNext w:val="0"/>
              <w:keepLines w:val="0"/>
              <w:rPr>
                <w:rFonts w:cs="Arial"/>
              </w:rPr>
            </w:pPr>
          </w:p>
          <w:p w14:paraId="486A47D3" w14:textId="77777777" w:rsidR="001C65AF" w:rsidRPr="00FA19F9" w:rsidRDefault="001C65AF"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0523B1A"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 or XIX,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5DB218EE" w14:textId="77777777" w:rsidR="001C65AF" w:rsidRPr="00FA19F9" w:rsidRDefault="001C65AF" w:rsidP="00D62D6E">
            <w:pPr>
              <w:pStyle w:val="TAL"/>
              <w:keepNext w:val="0"/>
              <w:keepLines w:val="0"/>
              <w:rPr>
                <w:rFonts w:cs="v5.0.0"/>
              </w:rPr>
            </w:pPr>
            <w:r w:rsidRPr="00FA19F9">
              <w:rPr>
                <w:rFonts w:cs="v4.2.0"/>
              </w:rPr>
              <w:t>For UTRA TDD applicable in Japan</w:t>
            </w:r>
          </w:p>
          <w:p w14:paraId="14733D0D" w14:textId="77777777" w:rsidR="001C65AF" w:rsidRPr="00FA19F9" w:rsidRDefault="001C65AF" w:rsidP="00D62D6E">
            <w:pPr>
              <w:pStyle w:val="TAL"/>
              <w:keepNext w:val="0"/>
              <w:keepLines w:val="0"/>
              <w:rPr>
                <w:rFonts w:cs="v5.0.0"/>
              </w:rPr>
            </w:pPr>
            <w:r w:rsidRPr="00FA19F9">
              <w:rPr>
                <w:rFonts w:cs="Arial"/>
              </w:rPr>
              <w:t>This requirement does not apply to E-</w:t>
            </w:r>
            <w:r w:rsidRPr="00FA19F9">
              <w:rPr>
                <w:rFonts w:cs="v5.0.0"/>
              </w:rPr>
              <w:t xml:space="preserve">UTRA </w:t>
            </w:r>
            <w:r w:rsidRPr="00FA19F9">
              <w:rPr>
                <w:rFonts w:cs="Arial"/>
              </w:rPr>
              <w:t>BS operating in band 18 between 815-83</w:t>
            </w:r>
            <w:r w:rsidR="00FF5E3C" w:rsidRPr="00FA19F9">
              <w:rPr>
                <w:rFonts w:cs="Arial"/>
              </w:rPr>
              <w:t>0 MHz</w:t>
            </w:r>
            <w:r w:rsidRPr="00FA19F9">
              <w:rPr>
                <w:rFonts w:cs="Arial"/>
              </w:rPr>
              <w:t xml:space="preserve">, </w:t>
            </w:r>
            <w:r w:rsidRPr="00FA19F9">
              <w:rPr>
                <w:rFonts w:cs="v5.0.0"/>
              </w:rPr>
              <w:t xml:space="preserve">since it is already covered by the requirement in subclause </w:t>
            </w:r>
            <w:r w:rsidR="00F3584D" w:rsidRPr="00FA19F9">
              <w:rPr>
                <w:rFonts w:cs="v4.2.0"/>
              </w:rPr>
              <w:t>6.6.6.5.2.4</w:t>
            </w:r>
            <w:r w:rsidRPr="00FA19F9">
              <w:rPr>
                <w:rFonts w:cs="v5.0.0"/>
              </w:rPr>
              <w:t>.</w:t>
            </w:r>
          </w:p>
          <w:p w14:paraId="23F9E65A"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6, 19 between 830-84</w:t>
            </w:r>
            <w:r w:rsidR="00866646" w:rsidRPr="00FA19F9">
              <w:rPr>
                <w:rFonts w:cs="Arial"/>
              </w:rPr>
              <w:t>5 MHz</w:t>
            </w:r>
            <w:r w:rsidRPr="00FA19F9">
              <w:rPr>
                <w:rFonts w:cs="Arial"/>
                <w:lang w:eastAsia="ja-JP"/>
              </w:rPr>
              <w:t>,</w:t>
            </w:r>
            <w:r w:rsidRPr="00FA19F9">
              <w:rPr>
                <w:rFonts w:cs="Arial"/>
              </w:rPr>
              <w:t xml:space="preserve"> </w:t>
            </w:r>
            <w:r w:rsidRPr="00FA19F9">
              <w:rPr>
                <w:rFonts w:cs="v5.0.0"/>
              </w:rPr>
              <w:t xml:space="preserve">since it is already covered by the requirement in subclause </w:t>
            </w:r>
            <w:r w:rsidR="00F3584D" w:rsidRPr="00FA19F9">
              <w:rPr>
                <w:rFonts w:cs="v4.2.0"/>
              </w:rPr>
              <w:t>6.6.6.5.2.4</w:t>
            </w:r>
            <w:r w:rsidRPr="00FA19F9">
              <w:rPr>
                <w:rFonts w:cs="v5.0.0"/>
              </w:rPr>
              <w:t>.</w:t>
            </w:r>
          </w:p>
        </w:tc>
      </w:tr>
      <w:tr w:rsidR="00FA19F9" w:rsidRPr="00FA19F9" w14:paraId="0BC0EADE" w14:textId="77777777" w:rsidTr="004D7D82">
        <w:trPr>
          <w:cantSplit/>
          <w:jc w:val="center"/>
        </w:trPr>
        <w:tc>
          <w:tcPr>
            <w:tcW w:w="1247" w:type="dxa"/>
            <w:vMerge w:val="restart"/>
            <w:tcBorders>
              <w:right w:val="single" w:sz="4" w:space="0" w:color="auto"/>
            </w:tcBorders>
          </w:tcPr>
          <w:p w14:paraId="33FBB322" w14:textId="77777777" w:rsidR="001C65AF" w:rsidRPr="00FA19F9" w:rsidRDefault="001C65AF" w:rsidP="00D62D6E">
            <w:pPr>
              <w:pStyle w:val="TAC"/>
              <w:keepNext w:val="0"/>
              <w:keepLines w:val="0"/>
              <w:rPr>
                <w:rFonts w:cs="Arial"/>
              </w:rPr>
            </w:pPr>
            <w:r w:rsidRPr="00FA19F9">
              <w:rPr>
                <w:rFonts w:cs="Arial"/>
              </w:rPr>
              <w:lastRenderedPageBreak/>
              <w:t xml:space="preserve">UTRA FDD Band VII or </w:t>
            </w:r>
          </w:p>
          <w:p w14:paraId="5A13EE40" w14:textId="77777777" w:rsidR="001C65AF" w:rsidRPr="00FA19F9" w:rsidRDefault="001C65AF" w:rsidP="00D62D6E">
            <w:pPr>
              <w:pStyle w:val="TAC"/>
              <w:keepNext w:val="0"/>
              <w:keepLines w:val="0"/>
              <w:rPr>
                <w:rFonts w:cs="Arial"/>
              </w:rPr>
            </w:pPr>
            <w:r w:rsidRPr="00FA19F9">
              <w:rPr>
                <w:rFonts w:cs="Arial"/>
              </w:rPr>
              <w:t>E-UTRA Band 7</w:t>
            </w:r>
            <w:r w:rsidR="00091DFB" w:rsidRPr="00FA19F9">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9A7F15B" w14:textId="77777777" w:rsidR="001C65AF" w:rsidRPr="00FA19F9" w:rsidRDefault="001C65AF" w:rsidP="00D62D6E">
            <w:pPr>
              <w:pStyle w:val="TAC"/>
              <w:keepNext w:val="0"/>
              <w:keepLines w:val="0"/>
              <w:rPr>
                <w:rFonts w:cs="Arial"/>
              </w:rPr>
            </w:pPr>
            <w:r w:rsidRPr="00FA19F9">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AE2FD4F"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1CA3F5"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CAA2D4"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 </w:t>
            </w:r>
          </w:p>
          <w:p w14:paraId="72D57B07"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w:t>
            </w:r>
            <w:r w:rsidR="00091DFB" w:rsidRPr="00FA19F9">
              <w:rPr>
                <w:rFonts w:cs="Arial"/>
              </w:rPr>
              <w:t xml:space="preserve"> or NR BS operating in band n7</w:t>
            </w:r>
            <w:r w:rsidRPr="00FA19F9">
              <w:rPr>
                <w:rFonts w:cs="Arial"/>
              </w:rPr>
              <w:t>.</w:t>
            </w:r>
          </w:p>
          <w:p w14:paraId="02DDA2F3"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7</w:t>
            </w:r>
            <w:r w:rsidR="00091DFB" w:rsidRPr="00FA19F9">
              <w:rPr>
                <w:rFonts w:cs="Arial"/>
              </w:rPr>
              <w:t xml:space="preserve"> or NR BS operating in band n7</w:t>
            </w:r>
            <w:r w:rsidRPr="00FA19F9">
              <w:rPr>
                <w:rFonts w:cs="Arial"/>
              </w:rPr>
              <w:t>,</w:t>
            </w:r>
            <w:r w:rsidRPr="00FA19F9">
              <w:rPr>
                <w:rFonts w:cs="v5.0.0"/>
              </w:rPr>
              <w:t xml:space="preserve"> since it is already covered by the requirement in subclause </w:t>
            </w:r>
            <w:r w:rsidR="00F3584D" w:rsidRPr="00FA19F9">
              <w:rPr>
                <w:rFonts w:cs="v4.2.0"/>
              </w:rPr>
              <w:t>6.6.6.5.2.4</w:t>
            </w:r>
            <w:r w:rsidRPr="00FA19F9">
              <w:rPr>
                <w:rFonts w:cs="v5.0.0"/>
              </w:rPr>
              <w:t>.</w:t>
            </w:r>
          </w:p>
        </w:tc>
      </w:tr>
      <w:tr w:rsidR="00FA19F9" w:rsidRPr="00FA19F9" w14:paraId="2FC9EDB2" w14:textId="77777777" w:rsidTr="004D7D82">
        <w:trPr>
          <w:cantSplit/>
          <w:jc w:val="center"/>
        </w:trPr>
        <w:tc>
          <w:tcPr>
            <w:tcW w:w="1247" w:type="dxa"/>
            <w:vMerge/>
            <w:tcBorders>
              <w:bottom w:val="single" w:sz="4" w:space="0" w:color="auto"/>
              <w:right w:val="single" w:sz="4" w:space="0" w:color="auto"/>
            </w:tcBorders>
          </w:tcPr>
          <w:p w14:paraId="02FF0F09" w14:textId="77777777" w:rsidR="001C65AF" w:rsidRPr="00FA19F9"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DF08236" w14:textId="77777777" w:rsidR="001C65AF" w:rsidRPr="00FA19F9" w:rsidRDefault="001C65AF" w:rsidP="00D62D6E">
            <w:pPr>
              <w:pStyle w:val="TAC"/>
              <w:keepNext w:val="0"/>
              <w:keepLines w:val="0"/>
              <w:rPr>
                <w:rFonts w:cs="Arial"/>
              </w:rPr>
            </w:pPr>
            <w:r w:rsidRPr="00FA19F9">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EC013CF" w14:textId="77777777" w:rsidR="001C65AF" w:rsidRPr="00FA19F9" w:rsidRDefault="001C65AF" w:rsidP="00D62D6E">
            <w:pPr>
              <w:pStyle w:val="TAC"/>
              <w:keepNext w:val="0"/>
              <w:keepLines w:val="0"/>
              <w:rPr>
                <w:rFonts w:cs="Arial"/>
              </w:rPr>
            </w:pPr>
            <w:r w:rsidRPr="00FA19F9">
              <w:rPr>
                <w:rFonts w:cs="Arial"/>
              </w:rPr>
              <w:t>-49 dBm</w:t>
            </w:r>
          </w:p>
          <w:p w14:paraId="09C4CCFE" w14:textId="77777777" w:rsidR="001C65AF" w:rsidRPr="00FA19F9" w:rsidRDefault="001C65AF" w:rsidP="00D62D6E">
            <w:pPr>
              <w:pStyle w:val="TAC"/>
              <w:keepNext w:val="0"/>
              <w:keepLines w:val="0"/>
              <w:rPr>
                <w:rFonts w:cs="Arial"/>
              </w:rPr>
            </w:pPr>
          </w:p>
          <w:p w14:paraId="5DF8DB54" w14:textId="77777777" w:rsidR="001C65AF" w:rsidRPr="00FA19F9" w:rsidRDefault="001C65AF" w:rsidP="00D62D6E">
            <w:pPr>
              <w:pStyle w:val="TAC"/>
              <w:keepNext w:val="0"/>
              <w:keepLines w:val="0"/>
              <w:rPr>
                <w:rFonts w:cs="Arial"/>
              </w:rPr>
            </w:pPr>
            <w:r w:rsidRPr="00FA19F9">
              <w:rPr>
                <w:rFonts w:cs="Arial"/>
              </w:rPr>
              <w:t xml:space="preserve">(UTRA TDD </w:t>
            </w:r>
          </w:p>
          <w:p w14:paraId="2F03020E" w14:textId="77777777" w:rsidR="001C65AF" w:rsidRPr="00FA19F9" w:rsidRDefault="001C65AF" w:rsidP="00D62D6E">
            <w:pPr>
              <w:pStyle w:val="TAC"/>
              <w:keepNext w:val="0"/>
              <w:keepLines w:val="0"/>
              <w:rPr>
                <w:rFonts w:cs="Arial"/>
              </w:rPr>
            </w:pPr>
            <w:r w:rsidRPr="00FA19F9">
              <w:rPr>
                <w:rFonts w:cs="Arial"/>
              </w:rPr>
              <w:t>-43 dBm for WA BS</w:t>
            </w:r>
          </w:p>
          <w:p w14:paraId="21729314" w14:textId="77777777" w:rsidR="001C65AF" w:rsidRPr="00FA19F9" w:rsidRDefault="001C65AF" w:rsidP="00D62D6E">
            <w:pPr>
              <w:pStyle w:val="TAC"/>
              <w:keepNext w:val="0"/>
              <w:keepLines w:val="0"/>
              <w:rPr>
                <w:rFonts w:cs="Arial"/>
              </w:rPr>
            </w:pPr>
            <w:r w:rsidRPr="00FA19F9">
              <w:rPr>
                <w:rFonts w:cs="Arial"/>
              </w:rPr>
              <w:t>-4</w:t>
            </w:r>
            <w:r w:rsidR="007D5B9B" w:rsidRPr="00FA19F9">
              <w:rPr>
                <w:rFonts w:cs="Arial"/>
              </w:rPr>
              <w:t>0 dB</w:t>
            </w:r>
            <w:r w:rsidRPr="00FA19F9">
              <w:rPr>
                <w:rFonts w:cs="Arial"/>
              </w:rPr>
              <w:t>m for LA BS)</w:t>
            </w:r>
          </w:p>
        </w:tc>
        <w:tc>
          <w:tcPr>
            <w:tcW w:w="1276" w:type="dxa"/>
            <w:tcBorders>
              <w:top w:val="single" w:sz="4" w:space="0" w:color="auto"/>
              <w:left w:val="single" w:sz="4" w:space="0" w:color="auto"/>
              <w:bottom w:val="single" w:sz="4" w:space="0" w:color="auto"/>
              <w:right w:val="single" w:sz="4" w:space="0" w:color="auto"/>
            </w:tcBorders>
          </w:tcPr>
          <w:p w14:paraId="43811E63" w14:textId="77777777" w:rsidR="001C65AF" w:rsidRPr="00FA19F9" w:rsidRDefault="001C65AF" w:rsidP="00D62D6E">
            <w:pPr>
              <w:pStyle w:val="TAC"/>
              <w:keepNext w:val="0"/>
              <w:keepLines w:val="0"/>
              <w:rPr>
                <w:rFonts w:cs="Arial"/>
              </w:rPr>
            </w:pPr>
            <w:r w:rsidRPr="00FA19F9">
              <w:rPr>
                <w:rFonts w:cs="Arial"/>
              </w:rPr>
              <w:t>1 MHz</w:t>
            </w:r>
          </w:p>
          <w:p w14:paraId="4B7797AD" w14:textId="77777777" w:rsidR="001C65AF" w:rsidRPr="00FA19F9" w:rsidRDefault="001C65AF" w:rsidP="00D62D6E">
            <w:pPr>
              <w:pStyle w:val="TAC"/>
              <w:keepNext w:val="0"/>
              <w:keepLines w:val="0"/>
              <w:rPr>
                <w:rFonts w:cs="Arial"/>
              </w:rPr>
            </w:pPr>
          </w:p>
          <w:p w14:paraId="4602AE46" w14:textId="77777777" w:rsidR="001C65AF" w:rsidRPr="00FA19F9" w:rsidRDefault="001C65AF"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FE498E1"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w:t>
            </w:r>
            <w:r w:rsidR="00091DFB" w:rsidRPr="00FA19F9">
              <w:rPr>
                <w:rFonts w:cs="Arial"/>
              </w:rPr>
              <w:t xml:space="preserve"> or E-UTRA BS operation in band 7 or NR BS operating in band n7</w:t>
            </w:r>
            <w:r w:rsidRPr="00FA19F9">
              <w:rPr>
                <w:rFonts w:cs="Arial"/>
              </w:rPr>
              <w:t>,</w:t>
            </w:r>
            <w:r w:rsidRPr="00FA19F9">
              <w:rPr>
                <w:rFonts w:cs="v5.0.0"/>
              </w:rPr>
              <w:t xml:space="preserve"> 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tc>
      </w:tr>
      <w:tr w:rsidR="00FA19F9" w:rsidRPr="00FA19F9" w14:paraId="6994F5DF" w14:textId="77777777" w:rsidTr="004D7D82">
        <w:trPr>
          <w:cantSplit/>
          <w:jc w:val="center"/>
        </w:trPr>
        <w:tc>
          <w:tcPr>
            <w:tcW w:w="1247" w:type="dxa"/>
            <w:vMerge w:val="restart"/>
            <w:tcBorders>
              <w:right w:val="single" w:sz="4" w:space="0" w:color="auto"/>
            </w:tcBorders>
          </w:tcPr>
          <w:p w14:paraId="70B0862D" w14:textId="77777777" w:rsidR="001C65AF" w:rsidRPr="00FA19F9" w:rsidRDefault="001C65AF" w:rsidP="00D62D6E">
            <w:pPr>
              <w:pStyle w:val="TAC"/>
              <w:keepLines w:val="0"/>
              <w:rPr>
                <w:rFonts w:cs="Arial"/>
              </w:rPr>
            </w:pPr>
            <w:r w:rsidRPr="00FA19F9">
              <w:rPr>
                <w:rFonts w:cs="Arial"/>
              </w:rPr>
              <w:t xml:space="preserve">UTRA FDD Band VIII or </w:t>
            </w:r>
          </w:p>
          <w:p w14:paraId="3F18553F" w14:textId="77777777" w:rsidR="001C65AF" w:rsidRPr="00FA19F9" w:rsidRDefault="001C65AF" w:rsidP="00D62D6E">
            <w:pPr>
              <w:pStyle w:val="TAC"/>
              <w:keepLines w:val="0"/>
              <w:rPr>
                <w:rFonts w:cs="Arial"/>
              </w:rPr>
            </w:pPr>
            <w:r w:rsidRPr="00FA19F9">
              <w:rPr>
                <w:rFonts w:cs="Arial"/>
              </w:rPr>
              <w:t>E-UTRA Band 8</w:t>
            </w:r>
            <w:r w:rsidR="00091DFB" w:rsidRPr="00FA19F9">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238B371E" w14:textId="77777777" w:rsidR="001C65AF" w:rsidRPr="00FA19F9" w:rsidRDefault="001C65AF" w:rsidP="00D62D6E">
            <w:pPr>
              <w:pStyle w:val="TAC"/>
              <w:keepLines w:val="0"/>
              <w:rPr>
                <w:rFonts w:cs="Arial"/>
              </w:rPr>
            </w:pPr>
            <w:r w:rsidRPr="00FA19F9">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2ECE3C96" w14:textId="77777777" w:rsidR="001C65AF" w:rsidRPr="00FA19F9" w:rsidRDefault="001C65AF" w:rsidP="00D62D6E">
            <w:pPr>
              <w:pStyle w:val="TAC"/>
              <w:keepLines w:val="0"/>
              <w:rPr>
                <w:rFonts w:cs="Arial"/>
              </w:rPr>
            </w:pPr>
            <w:r w:rsidRPr="00FA19F9">
              <w:rPr>
                <w:rFonts w:cs="Arial"/>
              </w:rPr>
              <w:t>-52 dBm</w:t>
            </w:r>
          </w:p>
          <w:p w14:paraId="38F7134B" w14:textId="77777777" w:rsidR="001C65AF" w:rsidRPr="00FA19F9" w:rsidRDefault="001C65AF" w:rsidP="00D62D6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AC050D" w14:textId="77777777" w:rsidR="001C65AF" w:rsidRPr="00FA19F9" w:rsidRDefault="001C65AF" w:rsidP="00D62D6E">
            <w:pPr>
              <w:pStyle w:val="TAC"/>
              <w:keepLines w:val="0"/>
              <w:rPr>
                <w:rFonts w:cs="Arial"/>
              </w:rPr>
            </w:pPr>
            <w:r w:rsidRPr="00FA19F9">
              <w:rPr>
                <w:rFonts w:cs="Arial"/>
              </w:rPr>
              <w:t>1 MHz</w:t>
            </w:r>
          </w:p>
          <w:p w14:paraId="574AB7A3" w14:textId="77777777" w:rsidR="001C65AF" w:rsidRPr="00FA19F9" w:rsidRDefault="001C65AF" w:rsidP="00D62D6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873C20D" w14:textId="77777777" w:rsidR="001C65AF" w:rsidRPr="00FA19F9" w:rsidRDefault="001C65AF" w:rsidP="00D62D6E">
            <w:pPr>
              <w:pStyle w:val="TAL"/>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VIII.</w:t>
            </w:r>
          </w:p>
          <w:p w14:paraId="3BE864C2" w14:textId="77777777" w:rsidR="001C65AF" w:rsidRPr="00FA19F9" w:rsidRDefault="001C65AF" w:rsidP="00D62D6E">
            <w:pPr>
              <w:pStyle w:val="TAL"/>
              <w:keepLines w:val="0"/>
              <w:rPr>
                <w:rFonts w:cs="Arial"/>
              </w:rPr>
            </w:pPr>
            <w:r w:rsidRPr="00FA19F9">
              <w:rPr>
                <w:rFonts w:cs="v4.2.0"/>
              </w:rPr>
              <w:t>This requirement does not apply to UTRA TDD</w:t>
            </w:r>
          </w:p>
          <w:p w14:paraId="5D6E3FDD" w14:textId="77777777" w:rsidR="001C65AF" w:rsidRPr="00FA19F9" w:rsidRDefault="001C65AF" w:rsidP="00D62D6E">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w:t>
            </w:r>
            <w:r w:rsidR="00091DFB" w:rsidRPr="00FA19F9">
              <w:rPr>
                <w:rFonts w:cs="Arial"/>
              </w:rPr>
              <w:t xml:space="preserve"> or NR BS operating in band n8</w:t>
            </w:r>
            <w:r w:rsidRPr="00FA19F9">
              <w:rPr>
                <w:rFonts w:cs="Arial"/>
              </w:rPr>
              <w:t>.</w:t>
            </w:r>
          </w:p>
        </w:tc>
      </w:tr>
      <w:tr w:rsidR="00FA19F9" w:rsidRPr="00FA19F9" w14:paraId="22E44AA3" w14:textId="77777777" w:rsidTr="004D7D82">
        <w:trPr>
          <w:cantSplit/>
          <w:jc w:val="center"/>
        </w:trPr>
        <w:tc>
          <w:tcPr>
            <w:tcW w:w="1247" w:type="dxa"/>
            <w:vMerge/>
            <w:tcBorders>
              <w:bottom w:val="single" w:sz="4" w:space="0" w:color="auto"/>
              <w:right w:val="single" w:sz="4" w:space="0" w:color="auto"/>
            </w:tcBorders>
          </w:tcPr>
          <w:p w14:paraId="12A95E21" w14:textId="77777777" w:rsidR="001C65AF" w:rsidRPr="00FA19F9"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68CE3F8" w14:textId="77777777" w:rsidR="001C65AF" w:rsidRPr="00FA19F9" w:rsidRDefault="001C65AF" w:rsidP="00D62D6E">
            <w:pPr>
              <w:pStyle w:val="TAC"/>
              <w:keepNext w:val="0"/>
              <w:keepLines w:val="0"/>
              <w:rPr>
                <w:rFonts w:cs="Arial"/>
              </w:rPr>
            </w:pPr>
            <w:r w:rsidRPr="00FA19F9">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66125B9C" w14:textId="77777777" w:rsidR="001C65AF" w:rsidRPr="00FA19F9" w:rsidRDefault="001C65AF" w:rsidP="00D62D6E">
            <w:pPr>
              <w:pStyle w:val="TAC"/>
              <w:keepNext w:val="0"/>
              <w:keepLines w:val="0"/>
              <w:rPr>
                <w:rFonts w:cs="Arial"/>
              </w:rPr>
            </w:pPr>
            <w:r w:rsidRPr="00FA19F9">
              <w:rPr>
                <w:rFonts w:cs="Arial"/>
              </w:rPr>
              <w:t>-49 dBm</w:t>
            </w:r>
          </w:p>
          <w:p w14:paraId="69516A8D" w14:textId="77777777" w:rsidR="001C65AF" w:rsidRPr="00FA19F9" w:rsidRDefault="001C65AF" w:rsidP="00D62D6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3719F3A" w14:textId="77777777" w:rsidR="001C65AF" w:rsidRPr="00FA19F9" w:rsidRDefault="001C65AF" w:rsidP="00D62D6E">
            <w:pPr>
              <w:pStyle w:val="TAC"/>
              <w:keepNext w:val="0"/>
              <w:keepLines w:val="0"/>
              <w:rPr>
                <w:rFonts w:cs="Arial"/>
              </w:rPr>
            </w:pPr>
            <w:r w:rsidRPr="00FA19F9">
              <w:rPr>
                <w:rFonts w:cs="Arial"/>
              </w:rPr>
              <w:t>1 MHz</w:t>
            </w:r>
          </w:p>
          <w:p w14:paraId="68F66582" w14:textId="77777777" w:rsidR="001C65AF" w:rsidRPr="00FA19F9"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FA12CBA"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VIII,</w:t>
            </w:r>
            <w:r w:rsidRPr="00FA19F9">
              <w:rPr>
                <w:rFonts w:cs="v5.0.0"/>
              </w:rPr>
              <w:t xml:space="preserve"> 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753DC91D" w14:textId="77777777" w:rsidR="001C65AF" w:rsidRPr="00FA19F9" w:rsidRDefault="001C65AF" w:rsidP="00D62D6E">
            <w:pPr>
              <w:pStyle w:val="TAL"/>
              <w:keepNext w:val="0"/>
              <w:keepLines w:val="0"/>
              <w:rPr>
                <w:rFonts w:cs="v5.0.0"/>
              </w:rPr>
            </w:pPr>
            <w:r w:rsidRPr="00FA19F9">
              <w:rPr>
                <w:rFonts w:cs="v4.2.0"/>
              </w:rPr>
              <w:t>This requirement does not apply to UTRA TDD</w:t>
            </w:r>
          </w:p>
          <w:p w14:paraId="5E594CCD"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8</w:t>
            </w:r>
            <w:r w:rsidR="00091DFB" w:rsidRPr="00FA19F9">
              <w:rPr>
                <w:rFonts w:cs="Arial"/>
              </w:rPr>
              <w:t xml:space="preserve"> or NR BS operating in band n8</w:t>
            </w:r>
            <w:r w:rsidRPr="00FA19F9">
              <w:rPr>
                <w:rFonts w:cs="Arial"/>
              </w:rPr>
              <w:t>,</w:t>
            </w:r>
            <w:r w:rsidRPr="00FA19F9">
              <w:rPr>
                <w:rFonts w:cs="v5.0.0"/>
              </w:rPr>
              <w:t xml:space="preserve"> since it is already covered by the requirement in subclause </w:t>
            </w:r>
            <w:r w:rsidR="00F3584D" w:rsidRPr="00FA19F9">
              <w:rPr>
                <w:rFonts w:cs="v4.2.0"/>
              </w:rPr>
              <w:t>6.6.6.5.2.4</w:t>
            </w:r>
            <w:r w:rsidRPr="00FA19F9">
              <w:rPr>
                <w:rFonts w:cs="v5.0.0"/>
              </w:rPr>
              <w:t>.</w:t>
            </w:r>
          </w:p>
        </w:tc>
      </w:tr>
      <w:tr w:rsidR="00FA19F9" w:rsidRPr="00FA19F9" w14:paraId="6B8CCF77" w14:textId="77777777" w:rsidTr="004D7D82">
        <w:trPr>
          <w:cantSplit/>
          <w:jc w:val="center"/>
        </w:trPr>
        <w:tc>
          <w:tcPr>
            <w:tcW w:w="1247" w:type="dxa"/>
            <w:vMerge w:val="restart"/>
            <w:tcBorders>
              <w:right w:val="single" w:sz="4" w:space="0" w:color="auto"/>
            </w:tcBorders>
          </w:tcPr>
          <w:p w14:paraId="2B1013DA" w14:textId="77777777" w:rsidR="001C65AF" w:rsidRPr="00FA19F9" w:rsidRDefault="001C65AF" w:rsidP="00D62D6E">
            <w:pPr>
              <w:pStyle w:val="TAC"/>
              <w:keepNext w:val="0"/>
              <w:keepLines w:val="0"/>
              <w:rPr>
                <w:rFonts w:cs="Arial"/>
                <w:lang w:val="sv-FI"/>
              </w:rPr>
            </w:pPr>
            <w:r w:rsidRPr="00FA19F9">
              <w:rPr>
                <w:rFonts w:cs="Arial"/>
                <w:lang w:val="sv-FI"/>
              </w:rPr>
              <w:t xml:space="preserve">UTRA FDD Band IX or </w:t>
            </w:r>
          </w:p>
          <w:p w14:paraId="22D6545C" w14:textId="77777777" w:rsidR="001C65AF" w:rsidRPr="00FA19F9" w:rsidRDefault="001C65AF" w:rsidP="00D62D6E">
            <w:pPr>
              <w:pStyle w:val="TAC"/>
              <w:keepNext w:val="0"/>
              <w:keepLines w:val="0"/>
              <w:rPr>
                <w:rFonts w:cs="Arial"/>
                <w:lang w:val="sv-FI"/>
              </w:rPr>
            </w:pPr>
            <w:r w:rsidRPr="00FA19F9">
              <w:rPr>
                <w:rFonts w:cs="Arial"/>
                <w:lang w:val="sv-FI"/>
              </w:rPr>
              <w:t>E-UTRA Band 9</w:t>
            </w:r>
          </w:p>
        </w:tc>
        <w:tc>
          <w:tcPr>
            <w:tcW w:w="1275" w:type="dxa"/>
            <w:tcBorders>
              <w:top w:val="single" w:sz="4" w:space="0" w:color="auto"/>
              <w:bottom w:val="single" w:sz="4" w:space="0" w:color="auto"/>
              <w:right w:val="single" w:sz="4" w:space="0" w:color="auto"/>
            </w:tcBorders>
          </w:tcPr>
          <w:p w14:paraId="136F0FD0" w14:textId="77777777" w:rsidR="001C65AF" w:rsidRPr="00FA19F9" w:rsidRDefault="001C65AF" w:rsidP="00D62D6E">
            <w:pPr>
              <w:pStyle w:val="TAC"/>
              <w:keepNext w:val="0"/>
              <w:keepLines w:val="0"/>
              <w:rPr>
                <w:rFonts w:cs="Arial"/>
              </w:rPr>
            </w:pPr>
            <w:r w:rsidRPr="00FA19F9">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6BE4F7E" w14:textId="77777777" w:rsidR="001C65AF" w:rsidRPr="00FA19F9" w:rsidRDefault="001C65AF" w:rsidP="00D62D6E">
            <w:pPr>
              <w:pStyle w:val="TAC"/>
              <w:keepNext w:val="0"/>
              <w:keepLines w:val="0"/>
              <w:rPr>
                <w:rFonts w:cs="Arial"/>
              </w:rPr>
            </w:pPr>
            <w:r w:rsidRPr="00FA19F9">
              <w:rPr>
                <w:rFonts w:cs="Arial"/>
              </w:rPr>
              <w:t>-52 dBm</w:t>
            </w:r>
          </w:p>
          <w:p w14:paraId="6DFC5FB3" w14:textId="77777777" w:rsidR="001C65AF" w:rsidRPr="00FA19F9" w:rsidRDefault="001C65AF" w:rsidP="00D62D6E">
            <w:pPr>
              <w:pStyle w:val="TAC"/>
              <w:keepNext w:val="0"/>
              <w:keepLines w:val="0"/>
              <w:rPr>
                <w:rFonts w:cs="Arial"/>
              </w:rPr>
            </w:pPr>
          </w:p>
          <w:p w14:paraId="05F04872" w14:textId="77777777" w:rsidR="001C65AF" w:rsidRPr="00FA19F9" w:rsidRDefault="001C65AF" w:rsidP="00D62D6E">
            <w:pPr>
              <w:pStyle w:val="TAC"/>
              <w:keepNext w:val="0"/>
              <w:keepLines w:val="0"/>
              <w:rPr>
                <w:rFonts w:cs="Arial"/>
              </w:rPr>
            </w:pPr>
            <w:r w:rsidRPr="00FA19F9">
              <w:rPr>
                <w:rFonts w:cs="Arial"/>
              </w:rPr>
              <w:t xml:space="preserve">(UTRA TDD </w:t>
            </w:r>
          </w:p>
          <w:p w14:paraId="6E17FEF9" w14:textId="77777777" w:rsidR="001C65AF" w:rsidRPr="00FA19F9" w:rsidRDefault="001C65AF" w:rsidP="00D62D6E">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99D9430" w14:textId="77777777" w:rsidR="001C65AF" w:rsidRPr="00FA19F9" w:rsidRDefault="001C65AF" w:rsidP="00D62D6E">
            <w:pPr>
              <w:pStyle w:val="TAC"/>
              <w:keepNext w:val="0"/>
              <w:keepLines w:val="0"/>
              <w:rPr>
                <w:rFonts w:cs="Arial"/>
              </w:rPr>
            </w:pPr>
            <w:r w:rsidRPr="00FA19F9">
              <w:rPr>
                <w:rFonts w:cs="Arial"/>
              </w:rPr>
              <w:t>1 MHz</w:t>
            </w:r>
          </w:p>
          <w:p w14:paraId="1D4AC77D" w14:textId="77777777" w:rsidR="001C65AF" w:rsidRPr="00FA19F9" w:rsidRDefault="001C65AF" w:rsidP="00D62D6E">
            <w:pPr>
              <w:pStyle w:val="TAC"/>
              <w:keepNext w:val="0"/>
              <w:keepLines w:val="0"/>
              <w:rPr>
                <w:rFonts w:cs="Arial"/>
              </w:rPr>
            </w:pPr>
          </w:p>
          <w:p w14:paraId="58D3B5EA" w14:textId="77777777" w:rsidR="001C65AF" w:rsidRPr="00FA19F9" w:rsidRDefault="001C65AF" w:rsidP="00D62D6E">
            <w:pPr>
              <w:pStyle w:val="TAC"/>
              <w:keepNext w:val="0"/>
              <w:keepLines w:val="0"/>
              <w:rPr>
                <w:rFonts w:cs="Arial"/>
              </w:rPr>
            </w:pPr>
            <w:r w:rsidRPr="00FA19F9">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F6B1FE" w14:textId="77777777" w:rsidR="001C65AF" w:rsidRPr="00FA19F9" w:rsidRDefault="001C65AF" w:rsidP="00D62D6E">
            <w:pPr>
              <w:pStyle w:val="TAL"/>
              <w:keepNext w:val="0"/>
              <w:keepLines w:val="0"/>
              <w:rPr>
                <w:rFonts w:cs="v4.2.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r w:rsidRPr="00FA19F9">
              <w:rPr>
                <w:rFonts w:cs="v4.2.0"/>
              </w:rPr>
              <w:t xml:space="preserve"> </w:t>
            </w:r>
          </w:p>
          <w:p w14:paraId="2F172AE7" w14:textId="77777777" w:rsidR="001C65AF" w:rsidRPr="00FA19F9" w:rsidRDefault="001C65AF" w:rsidP="00D62D6E">
            <w:pPr>
              <w:pStyle w:val="TAL"/>
              <w:keepNext w:val="0"/>
              <w:keepLines w:val="0"/>
              <w:rPr>
                <w:rFonts w:cs="v5.0.0"/>
              </w:rPr>
            </w:pPr>
            <w:r w:rsidRPr="00FA19F9">
              <w:rPr>
                <w:rFonts w:cs="v4.2.0"/>
              </w:rPr>
              <w:t>For UTRA TDD applicable in Japan</w:t>
            </w:r>
          </w:p>
          <w:p w14:paraId="26D59A4A" w14:textId="77777777" w:rsidR="001C65AF" w:rsidRPr="00FA19F9" w:rsidRDefault="001C65AF" w:rsidP="00D62D6E">
            <w:pPr>
              <w:pStyle w:val="TAC"/>
              <w:keepNext w:val="0"/>
              <w:keepLines w:val="0"/>
              <w:jc w:val="left"/>
              <w:rPr>
                <w:rFonts w:cs="Arial"/>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3 or</w:t>
            </w:r>
            <w:r w:rsidRPr="00FA19F9">
              <w:rPr>
                <w:rFonts w:cs="Arial"/>
              </w:rPr>
              <w:t xml:space="preserve"> 9</w:t>
            </w:r>
            <w:r w:rsidR="00091DFB" w:rsidRPr="00FA19F9">
              <w:rPr>
                <w:rFonts w:cs="Arial"/>
              </w:rPr>
              <w:t xml:space="preserve"> or NR BS operating in band n3</w:t>
            </w:r>
            <w:r w:rsidRPr="00FA19F9">
              <w:rPr>
                <w:rFonts w:cs="Arial"/>
              </w:rPr>
              <w:t>.</w:t>
            </w:r>
          </w:p>
        </w:tc>
      </w:tr>
      <w:tr w:rsidR="00FA19F9" w:rsidRPr="00FA19F9" w14:paraId="2439E828" w14:textId="77777777" w:rsidTr="004D7D82">
        <w:trPr>
          <w:cantSplit/>
          <w:jc w:val="center"/>
        </w:trPr>
        <w:tc>
          <w:tcPr>
            <w:tcW w:w="1247" w:type="dxa"/>
            <w:vMerge/>
            <w:tcBorders>
              <w:bottom w:val="single" w:sz="4" w:space="0" w:color="auto"/>
              <w:right w:val="single" w:sz="4" w:space="0" w:color="auto"/>
            </w:tcBorders>
          </w:tcPr>
          <w:p w14:paraId="13FFE61E" w14:textId="77777777" w:rsidR="001C65AF" w:rsidRPr="00FA19F9" w:rsidRDefault="001C65AF" w:rsidP="00D62D6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B2BD74D" w14:textId="77777777" w:rsidR="001C65AF" w:rsidRPr="00FA19F9" w:rsidRDefault="001C65AF" w:rsidP="00D62D6E">
            <w:pPr>
              <w:pStyle w:val="TAC"/>
              <w:keepNext w:val="0"/>
              <w:keepLines w:val="0"/>
              <w:rPr>
                <w:rFonts w:cs="Arial"/>
              </w:rPr>
            </w:pPr>
            <w:r w:rsidRPr="00FA19F9">
              <w:rPr>
                <w:rFonts w:cs="Arial"/>
              </w:rPr>
              <w:t>1749.</w:t>
            </w:r>
            <w:r w:rsidRPr="00FA19F9">
              <w:rPr>
                <w:rFonts w:cs="v5.0.0"/>
              </w:rPr>
              <w:t xml:space="preserve"> 9 - 1</w:t>
            </w:r>
            <w:r w:rsidRPr="00FA19F9">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BEF8CF9" w14:textId="77777777" w:rsidR="001C65AF" w:rsidRPr="00FA19F9" w:rsidRDefault="001C65AF" w:rsidP="00D62D6E">
            <w:pPr>
              <w:pStyle w:val="TAC"/>
              <w:keepNext w:val="0"/>
              <w:keepLines w:val="0"/>
              <w:rPr>
                <w:rFonts w:cs="Arial"/>
              </w:rPr>
            </w:pPr>
            <w:r w:rsidRPr="00FA19F9">
              <w:rPr>
                <w:rFonts w:cs="Arial"/>
              </w:rPr>
              <w:t>-49 dBm</w:t>
            </w:r>
          </w:p>
          <w:p w14:paraId="70000ACA" w14:textId="77777777" w:rsidR="001C65AF" w:rsidRPr="00FA19F9" w:rsidRDefault="001C65AF" w:rsidP="00D62D6E">
            <w:pPr>
              <w:pStyle w:val="TAC"/>
              <w:keepNext w:val="0"/>
              <w:keepLines w:val="0"/>
              <w:rPr>
                <w:rFonts w:cs="Arial"/>
              </w:rPr>
            </w:pPr>
          </w:p>
          <w:p w14:paraId="4CAADB85" w14:textId="77777777" w:rsidR="001C65AF" w:rsidRPr="00FA19F9"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1B46C22"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A546FF"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III or band IX,</w:t>
            </w:r>
            <w:r w:rsidRPr="00FA19F9">
              <w:rPr>
                <w:rFonts w:cs="v5.0.0"/>
              </w:rPr>
              <w:t xml:space="preserve"> 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0CA154AB"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 xml:space="preserve">3 or </w:t>
            </w:r>
            <w:r w:rsidRPr="00FA19F9">
              <w:rPr>
                <w:rFonts w:cs="Arial"/>
              </w:rPr>
              <w:t>9</w:t>
            </w:r>
            <w:r w:rsidR="00091DFB" w:rsidRPr="00FA19F9">
              <w:rPr>
                <w:rFonts w:cs="Arial"/>
              </w:rPr>
              <w:t xml:space="preserve"> or NR BS operating in band n3</w:t>
            </w:r>
            <w:r w:rsidRPr="00FA19F9">
              <w:rPr>
                <w:rFonts w:cs="Arial"/>
              </w:rPr>
              <w:t>,</w:t>
            </w:r>
            <w:r w:rsidRPr="00FA19F9">
              <w:rPr>
                <w:rFonts w:cs="v5.0.0"/>
              </w:rPr>
              <w:t xml:space="preserve"> since it is already covered by the requirement in subclause </w:t>
            </w:r>
            <w:r w:rsidR="00F3584D" w:rsidRPr="00FA19F9">
              <w:rPr>
                <w:rFonts w:cs="v4.2.0"/>
              </w:rPr>
              <w:t>6.6.6.5.2.4</w:t>
            </w:r>
            <w:r w:rsidRPr="00FA19F9">
              <w:rPr>
                <w:rFonts w:cs="v5.0.0"/>
              </w:rPr>
              <w:t>.</w:t>
            </w:r>
          </w:p>
        </w:tc>
      </w:tr>
      <w:tr w:rsidR="00FA19F9" w:rsidRPr="00FA19F9" w14:paraId="3271F773"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5C8C1DAC" w14:textId="77777777" w:rsidR="001C65AF" w:rsidRPr="00FA19F9" w:rsidRDefault="001C65AF" w:rsidP="00D62D6E">
            <w:pPr>
              <w:pStyle w:val="TAC"/>
              <w:keepNext w:val="0"/>
              <w:keepLines w:val="0"/>
              <w:rPr>
                <w:rFonts w:cs="Arial"/>
                <w:lang w:val="sv-FI"/>
              </w:rPr>
            </w:pPr>
            <w:r w:rsidRPr="00FA19F9">
              <w:rPr>
                <w:rFonts w:cs="Arial"/>
                <w:lang w:val="sv-FI"/>
              </w:rPr>
              <w:t xml:space="preserve">UTRA FDD Band X or </w:t>
            </w:r>
          </w:p>
          <w:p w14:paraId="065B32D8" w14:textId="77777777" w:rsidR="001C65AF" w:rsidRPr="00FA19F9" w:rsidRDefault="001C65AF" w:rsidP="00D62D6E">
            <w:pPr>
              <w:pStyle w:val="TAC"/>
              <w:keepNext w:val="0"/>
              <w:keepLines w:val="0"/>
              <w:rPr>
                <w:rFonts w:cs="Arial"/>
                <w:lang w:val="sv-FI"/>
              </w:rPr>
            </w:pPr>
            <w:r w:rsidRPr="00FA19F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73BA3666" w14:textId="77777777" w:rsidR="001C65AF" w:rsidRPr="00FA19F9" w:rsidRDefault="001C65AF" w:rsidP="00D62D6E">
            <w:pPr>
              <w:pStyle w:val="TAC"/>
              <w:keepNext w:val="0"/>
              <w:keepLines w:val="0"/>
              <w:rPr>
                <w:rFonts w:cs="Arial"/>
              </w:rPr>
            </w:pPr>
            <w:r w:rsidRPr="00FA19F9">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9C5CE28"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482ABF9"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0C4852"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IV or band X</w:t>
            </w:r>
          </w:p>
          <w:p w14:paraId="463F5BF6"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07B7D4F9"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or 66</w:t>
            </w:r>
          </w:p>
        </w:tc>
      </w:tr>
      <w:tr w:rsidR="00FA19F9" w:rsidRPr="00FA19F9" w14:paraId="21B4EE36" w14:textId="77777777" w:rsidTr="004D7D82">
        <w:trPr>
          <w:cantSplit/>
          <w:jc w:val="center"/>
        </w:trPr>
        <w:tc>
          <w:tcPr>
            <w:tcW w:w="1247" w:type="dxa"/>
            <w:vMerge/>
            <w:tcBorders>
              <w:left w:val="single" w:sz="4" w:space="0" w:color="auto"/>
              <w:bottom w:val="single" w:sz="4" w:space="0" w:color="auto"/>
              <w:right w:val="single" w:sz="4" w:space="0" w:color="auto"/>
            </w:tcBorders>
          </w:tcPr>
          <w:p w14:paraId="592EC9F2"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063A94" w14:textId="77777777" w:rsidR="001C65AF" w:rsidRPr="00FA19F9" w:rsidRDefault="001C65AF" w:rsidP="00D62D6E">
            <w:pPr>
              <w:pStyle w:val="TAC"/>
              <w:keepNext w:val="0"/>
              <w:keepLines w:val="0"/>
              <w:rPr>
                <w:rFonts w:cs="Arial"/>
              </w:rPr>
            </w:pPr>
            <w:r w:rsidRPr="00FA19F9">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1022EA9"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BC4DCA3"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5151DA"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 xml:space="preserve">. </w:t>
            </w:r>
            <w:r w:rsidRPr="00FA19F9">
              <w:rPr>
                <w:rFonts w:cs="Arial"/>
              </w:rPr>
              <w:t xml:space="preserve">For UTRA FDD BS operating in Band IV, it applies for 1755 MHz to 1770 MHz, while the rest is covered in </w:t>
            </w:r>
            <w:r w:rsidR="00B73CEB" w:rsidRPr="00FA19F9">
              <w:rPr>
                <w:rFonts w:cs="Arial"/>
              </w:rPr>
              <w:t>subclause</w:t>
            </w:r>
            <w:r w:rsidRPr="00FA19F9">
              <w:rPr>
                <w:rFonts w:cs="Arial"/>
              </w:rPr>
              <w:t> </w:t>
            </w:r>
            <w:r w:rsidR="00F3584D" w:rsidRPr="00FA19F9">
              <w:rPr>
                <w:rFonts w:cs="v4.2.0"/>
              </w:rPr>
              <w:t>6.6.6.5.2.4</w:t>
            </w:r>
            <w:r w:rsidRPr="00FA19F9">
              <w:rPr>
                <w:rFonts w:cs="Arial"/>
              </w:rPr>
              <w:t>.</w:t>
            </w:r>
          </w:p>
          <w:p w14:paraId="0CBDDC9C"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6AC4F9ED"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10 or 66</w:t>
            </w:r>
            <w:r w:rsidR="00091DFB" w:rsidRPr="00FA19F9">
              <w:rPr>
                <w:rFonts w:cs="Arial"/>
              </w:rPr>
              <w:t xml:space="preserve"> or NR BS operating in band n66</w:t>
            </w:r>
            <w:r w:rsidRPr="00FA19F9">
              <w:rPr>
                <w:rFonts w:cs="Arial"/>
              </w:rPr>
              <w:t xml:space="preserve">, </w:t>
            </w:r>
            <w:r w:rsidRPr="00FA19F9">
              <w:rPr>
                <w:rFonts w:cs="v5.0.0"/>
              </w:rPr>
              <w:t xml:space="preserve">since it is already covered by the requirement in subclause </w:t>
            </w:r>
            <w:r w:rsidR="00F3584D" w:rsidRPr="00FA19F9">
              <w:rPr>
                <w:rFonts w:cs="v4.2.0"/>
              </w:rPr>
              <w:t>6.6.6.5.2.4</w:t>
            </w:r>
            <w:r w:rsidRPr="00FA19F9">
              <w:rPr>
                <w:rFonts w:cs="v5.0.0"/>
              </w:rPr>
              <w:t xml:space="preserve">. </w:t>
            </w:r>
            <w:r w:rsidRPr="00FA19F9">
              <w:rPr>
                <w:rFonts w:cs="Arial"/>
              </w:rPr>
              <w:t xml:space="preserve">For E-UTRA BS operating in Band 4, it applies for 1755 MHz to 1770 MHz, while the rest is covered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w:t>
            </w:r>
          </w:p>
        </w:tc>
      </w:tr>
      <w:tr w:rsidR="00FA19F9" w:rsidRPr="00FA19F9" w14:paraId="06D8164D" w14:textId="77777777" w:rsidTr="004D7D82">
        <w:trPr>
          <w:cantSplit/>
          <w:jc w:val="center"/>
        </w:trPr>
        <w:tc>
          <w:tcPr>
            <w:tcW w:w="1247" w:type="dxa"/>
            <w:vMerge w:val="restart"/>
            <w:tcBorders>
              <w:top w:val="single" w:sz="4" w:space="0" w:color="auto"/>
              <w:left w:val="single" w:sz="4" w:space="0" w:color="auto"/>
              <w:right w:val="single" w:sz="4" w:space="0" w:color="auto"/>
            </w:tcBorders>
          </w:tcPr>
          <w:p w14:paraId="352363DC" w14:textId="77777777" w:rsidR="001C65AF" w:rsidRPr="00FA19F9" w:rsidRDefault="001C65AF" w:rsidP="00D62D6E">
            <w:pPr>
              <w:pStyle w:val="TAC"/>
              <w:keepNext w:val="0"/>
              <w:keepLines w:val="0"/>
              <w:rPr>
                <w:rFonts w:cs="Arial"/>
              </w:rPr>
            </w:pPr>
            <w:r w:rsidRPr="00FA19F9">
              <w:rPr>
                <w:rFonts w:cs="Arial"/>
              </w:rPr>
              <w:t xml:space="preserve">UTRA FDD Band XI or XXI or </w:t>
            </w:r>
          </w:p>
          <w:p w14:paraId="29BACB63" w14:textId="77777777" w:rsidR="001C65AF" w:rsidRPr="00FA19F9" w:rsidRDefault="001C65AF" w:rsidP="00D62D6E">
            <w:pPr>
              <w:pStyle w:val="TAC"/>
              <w:keepNext w:val="0"/>
              <w:keepLines w:val="0"/>
              <w:rPr>
                <w:rFonts w:cs="Arial"/>
              </w:rPr>
            </w:pPr>
            <w:r w:rsidRPr="00FA19F9">
              <w:rPr>
                <w:rFonts w:cs="Arial"/>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tcPr>
          <w:p w14:paraId="7E194DFB" w14:textId="77777777" w:rsidR="001C65AF" w:rsidRPr="00FA19F9" w:rsidRDefault="001C65AF" w:rsidP="00D62D6E">
            <w:pPr>
              <w:pStyle w:val="TAC"/>
              <w:keepNext w:val="0"/>
              <w:keepLines w:val="0"/>
              <w:rPr>
                <w:rFonts w:cs="Arial"/>
              </w:rPr>
            </w:pPr>
            <w:r w:rsidRPr="00FA19F9">
              <w:rPr>
                <w:rFonts w:cs="Arial"/>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tcPr>
          <w:p w14:paraId="2BD19F27"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D37682" w14:textId="77777777" w:rsidR="001C65AF" w:rsidRPr="00FA19F9" w:rsidRDefault="001C65AF" w:rsidP="00D62D6E">
            <w:pPr>
              <w:pStyle w:val="TAC"/>
              <w:keepNext w:val="0"/>
              <w:keepLines w:val="0"/>
              <w:rPr>
                <w:rFonts w:cs="Arial"/>
              </w:rPr>
            </w:pPr>
            <w:r w:rsidRPr="00FA19F9">
              <w:rPr>
                <w:rFonts w:cs="Arial"/>
              </w:rPr>
              <w:t>1 MHz</w:t>
            </w:r>
          </w:p>
          <w:p w14:paraId="02761CD1" w14:textId="77777777" w:rsidR="001C65AF" w:rsidRPr="00FA19F9"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83C2B43"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 XXI, or XXXII.</w:t>
            </w:r>
          </w:p>
          <w:p w14:paraId="075458B3" w14:textId="77777777" w:rsidR="001C65AF" w:rsidRPr="00FA19F9" w:rsidRDefault="001C65AF" w:rsidP="00D62D6E">
            <w:pPr>
              <w:pStyle w:val="TAL"/>
              <w:keepNext w:val="0"/>
              <w:keepLines w:val="0"/>
              <w:rPr>
                <w:rFonts w:cs="v5.0.0"/>
              </w:rPr>
            </w:pPr>
            <w:r w:rsidRPr="00FA19F9">
              <w:rPr>
                <w:rFonts w:cs="v4.2.0"/>
              </w:rPr>
              <w:t>For UTRA TDD applicable in Japan</w:t>
            </w:r>
          </w:p>
          <w:p w14:paraId="49DB8DB4"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11</w:t>
            </w:r>
            <w:r w:rsidRPr="00FA19F9">
              <w:rPr>
                <w:rFonts w:cs="Arial" w:hint="eastAsia"/>
                <w:lang w:eastAsia="ja-JP"/>
              </w:rPr>
              <w:t>,</w:t>
            </w:r>
            <w:r w:rsidRPr="00FA19F9">
              <w:rPr>
                <w:rFonts w:cs="Arial"/>
                <w:lang w:eastAsia="ja-JP"/>
              </w:rPr>
              <w:t xml:space="preserve"> 21</w:t>
            </w:r>
            <w:r w:rsidRPr="00FA19F9">
              <w:rPr>
                <w:rFonts w:cs="Arial" w:hint="eastAsia"/>
                <w:lang w:eastAsia="ja-JP"/>
              </w:rPr>
              <w:t xml:space="preserve"> or 32.</w:t>
            </w:r>
          </w:p>
        </w:tc>
      </w:tr>
      <w:tr w:rsidR="00FA19F9" w:rsidRPr="00FA19F9" w14:paraId="24E05AB5" w14:textId="77777777" w:rsidTr="004D7D82">
        <w:trPr>
          <w:cantSplit/>
          <w:jc w:val="center"/>
        </w:trPr>
        <w:tc>
          <w:tcPr>
            <w:tcW w:w="1247" w:type="dxa"/>
            <w:vMerge/>
            <w:tcBorders>
              <w:left w:val="single" w:sz="4" w:space="0" w:color="auto"/>
              <w:right w:val="single" w:sz="4" w:space="0" w:color="auto"/>
            </w:tcBorders>
          </w:tcPr>
          <w:p w14:paraId="2ADC47BD"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FB8E73D" w14:textId="77777777" w:rsidR="001C65AF" w:rsidRPr="00FA19F9" w:rsidRDefault="001C65AF" w:rsidP="00D62D6E">
            <w:pPr>
              <w:pStyle w:val="TAC"/>
              <w:keepNext w:val="0"/>
              <w:keepLines w:val="0"/>
              <w:rPr>
                <w:rFonts w:cs="Arial"/>
              </w:rPr>
            </w:pPr>
            <w:r w:rsidRPr="00FA19F9">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38BF73C" w14:textId="77777777" w:rsidR="001C65AF" w:rsidRPr="00FA19F9" w:rsidRDefault="001C65AF" w:rsidP="00D62D6E">
            <w:pPr>
              <w:pStyle w:val="TAC"/>
              <w:keepNext w:val="0"/>
              <w:keepLines w:val="0"/>
              <w:rPr>
                <w:rFonts w:cs="Arial"/>
              </w:rPr>
            </w:pPr>
            <w:r w:rsidRPr="00FA19F9">
              <w:rPr>
                <w:rFonts w:cs="Arial"/>
              </w:rPr>
              <w:t>-49 dBm</w:t>
            </w:r>
          </w:p>
          <w:p w14:paraId="3B989E1A" w14:textId="77777777" w:rsidR="001C65AF" w:rsidRPr="00FA19F9" w:rsidRDefault="001C65AF" w:rsidP="00D62D6E">
            <w:pPr>
              <w:pStyle w:val="TAC"/>
              <w:keepNext w:val="0"/>
              <w:keepLines w:val="0"/>
              <w:rPr>
                <w:rFonts w:cs="Arial"/>
              </w:rPr>
            </w:pPr>
          </w:p>
          <w:p w14:paraId="68F61519" w14:textId="77777777" w:rsidR="001C65AF" w:rsidRPr="00FA19F9" w:rsidRDefault="001C65AF" w:rsidP="00D62D6E">
            <w:pPr>
              <w:pStyle w:val="TAC"/>
              <w:keepNext w:val="0"/>
              <w:keepLines w:val="0"/>
              <w:rPr>
                <w:rFonts w:cs="Arial"/>
              </w:rPr>
            </w:pPr>
            <w:r w:rsidRPr="00FA19F9">
              <w:rPr>
                <w:rFonts w:cs="Arial"/>
              </w:rPr>
              <w:t xml:space="preserve">(UTRA TDD </w:t>
            </w:r>
          </w:p>
          <w:p w14:paraId="43944F20" w14:textId="77777777" w:rsidR="001C65AF" w:rsidRPr="00FA19F9" w:rsidRDefault="001C65AF" w:rsidP="00D62D6E">
            <w:pPr>
              <w:pStyle w:val="TAC"/>
              <w:keepNext w:val="0"/>
              <w:keepLines w:val="0"/>
              <w:rPr>
                <w:rFonts w:cs="Arial"/>
              </w:rPr>
            </w:pPr>
            <w:r w:rsidRPr="00FA19F9">
              <w:rPr>
                <w:rFonts w:cs="Arial"/>
              </w:rPr>
              <w:t>-43 dBm)</w:t>
            </w:r>
          </w:p>
          <w:p w14:paraId="2BAC5FCF" w14:textId="77777777" w:rsidR="001C65AF" w:rsidRPr="00FA19F9" w:rsidRDefault="001C65AF" w:rsidP="00D62D6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EE4523B" w14:textId="77777777" w:rsidR="001C65AF" w:rsidRPr="00FA19F9" w:rsidRDefault="001C65AF" w:rsidP="00D62D6E">
            <w:pPr>
              <w:pStyle w:val="TAC"/>
              <w:keepNext w:val="0"/>
              <w:keepLines w:val="0"/>
              <w:rPr>
                <w:rFonts w:cs="Arial"/>
              </w:rPr>
            </w:pPr>
            <w:r w:rsidRPr="00FA19F9">
              <w:rPr>
                <w:rFonts w:cs="Arial"/>
              </w:rPr>
              <w:t>1 MHz</w:t>
            </w:r>
          </w:p>
          <w:p w14:paraId="68336697" w14:textId="77777777" w:rsidR="001C65AF" w:rsidRPr="00FA19F9" w:rsidRDefault="001C65AF" w:rsidP="00D62D6E">
            <w:pPr>
              <w:pStyle w:val="TAC"/>
              <w:keepNext w:val="0"/>
              <w:keepLines w:val="0"/>
              <w:rPr>
                <w:rFonts w:cs="Arial"/>
              </w:rPr>
            </w:pPr>
          </w:p>
          <w:p w14:paraId="16F3A1CC" w14:textId="77777777" w:rsidR="001C65AF" w:rsidRPr="00FA19F9" w:rsidRDefault="001C65AF" w:rsidP="00D62D6E">
            <w:pPr>
              <w:pStyle w:val="TAC"/>
              <w:keepNext w:val="0"/>
              <w:keepLines w:val="0"/>
              <w:rPr>
                <w:rFonts w:cs="Arial"/>
              </w:rPr>
            </w:pPr>
            <w:r w:rsidRPr="00FA19F9">
              <w:rPr>
                <w:rFonts w:cs="Arial"/>
              </w:rPr>
              <w:t>(UTRA TDD 3.84 MHz)</w:t>
            </w:r>
          </w:p>
          <w:p w14:paraId="1B92DB04" w14:textId="77777777" w:rsidR="001C65AF" w:rsidRPr="00FA19F9"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BE8DC00"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r w:rsidRPr="00FA19F9">
              <w:rPr>
                <w:rFonts w:cs="v5.0.0"/>
                <w:lang w:eastAsia="ja-JP"/>
              </w:rPr>
              <w:t xml:space="preserve"> For UTRA BS operating in band XXXII, this requirement applies for carriers allocated within 1475.9MHz and 1495.9MHz.</w:t>
            </w:r>
            <w:r w:rsidRPr="00FA19F9">
              <w:rPr>
                <w:rFonts w:cs="v4.2.0"/>
              </w:rPr>
              <w:t xml:space="preserve"> For UTRA TDD applicable in Japan</w:t>
            </w:r>
          </w:p>
          <w:p w14:paraId="5F4CEB00"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11, </w:t>
            </w:r>
            <w:r w:rsidRPr="00FA19F9">
              <w:rPr>
                <w:rFonts w:cs="v5.0.0"/>
              </w:rPr>
              <w:t xml:space="preserve">since it is already covered by the requirement in subclause </w:t>
            </w:r>
            <w:r w:rsidR="00F3584D" w:rsidRPr="00FA19F9">
              <w:rPr>
                <w:rFonts w:cs="v4.2.0"/>
              </w:rPr>
              <w:t>6.6.6.5.2.4</w:t>
            </w:r>
            <w:r w:rsidRPr="00FA19F9">
              <w:rPr>
                <w:rFonts w:cs="v5.0.0"/>
              </w:rPr>
              <w:t>.</w:t>
            </w:r>
            <w:r w:rsidRPr="00FA19F9">
              <w:rPr>
                <w:rFonts w:cs="v5.0.0" w:hint="eastAsia"/>
                <w:lang w:eastAsia="ja-JP"/>
              </w:rPr>
              <w:t xml:space="preserve"> </w:t>
            </w:r>
            <w:r w:rsidRPr="00FA19F9">
              <w:rPr>
                <w:rFonts w:cs="v5.0.0"/>
                <w:lang w:eastAsia="ja-JP"/>
              </w:rPr>
              <w:t>For E-UTRA BS operating in band 32, this requirement applies for carriers allocated within 1475.9MHz and 1495.9MHz.</w:t>
            </w:r>
          </w:p>
        </w:tc>
      </w:tr>
      <w:tr w:rsidR="00FA19F9" w:rsidRPr="00FA19F9" w14:paraId="6106EE8F" w14:textId="77777777" w:rsidTr="004D7D82">
        <w:trPr>
          <w:cantSplit/>
          <w:jc w:val="center"/>
        </w:trPr>
        <w:tc>
          <w:tcPr>
            <w:tcW w:w="1247" w:type="dxa"/>
            <w:vMerge/>
            <w:tcBorders>
              <w:left w:val="single" w:sz="4" w:space="0" w:color="auto"/>
              <w:right w:val="single" w:sz="4" w:space="0" w:color="auto"/>
            </w:tcBorders>
          </w:tcPr>
          <w:p w14:paraId="4E04A752"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3DF44" w14:textId="77777777" w:rsidR="001C65AF" w:rsidRPr="00FA19F9" w:rsidRDefault="001C65AF" w:rsidP="00D62D6E">
            <w:pPr>
              <w:pStyle w:val="TAC"/>
              <w:keepNext w:val="0"/>
              <w:keepLines w:val="0"/>
              <w:rPr>
                <w:rFonts w:cs="Arial"/>
              </w:rPr>
            </w:pPr>
            <w:r w:rsidRPr="00FA19F9">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AE8EB72" w14:textId="77777777" w:rsidR="001C65AF" w:rsidRPr="00FA19F9" w:rsidRDefault="001C65AF" w:rsidP="00D62D6E">
            <w:pPr>
              <w:pStyle w:val="TAC"/>
              <w:keepNext w:val="0"/>
              <w:keepLines w:val="0"/>
              <w:rPr>
                <w:rFonts w:cs="Arial"/>
              </w:rPr>
            </w:pPr>
            <w:r w:rsidRPr="00FA19F9">
              <w:rPr>
                <w:rFonts w:cs="Arial"/>
              </w:rPr>
              <w:t>-49 dBm</w:t>
            </w:r>
          </w:p>
          <w:p w14:paraId="549D7A03" w14:textId="77777777" w:rsidR="001C65AF" w:rsidRPr="00FA19F9" w:rsidRDefault="001C65AF" w:rsidP="00D62D6E">
            <w:pPr>
              <w:pStyle w:val="TAC"/>
              <w:keepNext w:val="0"/>
              <w:keepLines w:val="0"/>
              <w:rPr>
                <w:rFonts w:cs="Arial"/>
              </w:rPr>
            </w:pPr>
          </w:p>
          <w:p w14:paraId="385E99D6" w14:textId="77777777" w:rsidR="001C65AF" w:rsidRPr="00FA19F9" w:rsidRDefault="001C65AF" w:rsidP="00D62D6E">
            <w:pPr>
              <w:pStyle w:val="TAC"/>
              <w:keepNext w:val="0"/>
              <w:keepLines w:val="0"/>
              <w:rPr>
                <w:rFonts w:cs="Arial"/>
              </w:rPr>
            </w:pPr>
            <w:r w:rsidRPr="00FA19F9">
              <w:rPr>
                <w:rFonts w:cs="Arial"/>
              </w:rPr>
              <w:t xml:space="preserve">(UTRA TDD </w:t>
            </w:r>
          </w:p>
          <w:p w14:paraId="20406AEE" w14:textId="77777777" w:rsidR="001C65AF" w:rsidRPr="00FA19F9" w:rsidRDefault="001C65AF" w:rsidP="00D62D6E">
            <w:pPr>
              <w:pStyle w:val="TAC"/>
              <w:keepNext w:val="0"/>
              <w:keepLines w:val="0"/>
              <w:rPr>
                <w:rFonts w:cs="Arial"/>
              </w:rPr>
            </w:pPr>
            <w:r w:rsidRPr="00FA19F9">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252EB2D" w14:textId="77777777" w:rsidR="001C65AF" w:rsidRPr="00FA19F9" w:rsidRDefault="001C65AF" w:rsidP="00D62D6E">
            <w:pPr>
              <w:pStyle w:val="TAC"/>
              <w:keepNext w:val="0"/>
              <w:keepLines w:val="0"/>
              <w:rPr>
                <w:rFonts w:cs="Arial"/>
              </w:rPr>
            </w:pPr>
            <w:r w:rsidRPr="00FA19F9">
              <w:rPr>
                <w:rFonts w:cs="Arial"/>
              </w:rPr>
              <w:t>1 MHz</w:t>
            </w:r>
          </w:p>
          <w:p w14:paraId="2214F876" w14:textId="77777777" w:rsidR="001C65AF" w:rsidRPr="00FA19F9" w:rsidRDefault="001C65AF" w:rsidP="00D62D6E">
            <w:pPr>
              <w:pStyle w:val="TAC"/>
              <w:keepNext w:val="0"/>
              <w:keepLines w:val="0"/>
              <w:rPr>
                <w:rFonts w:cs="Arial"/>
              </w:rPr>
            </w:pPr>
          </w:p>
          <w:p w14:paraId="198C9BEA" w14:textId="77777777" w:rsidR="001C65AF" w:rsidRPr="00FA19F9" w:rsidRDefault="001C65AF" w:rsidP="00D62D6E">
            <w:pPr>
              <w:pStyle w:val="TAC"/>
              <w:keepNext w:val="0"/>
              <w:keepLines w:val="0"/>
              <w:rPr>
                <w:rFonts w:cs="Arial"/>
              </w:rPr>
            </w:pPr>
            <w:r w:rsidRPr="00FA19F9">
              <w:rPr>
                <w:rFonts w:cs="Arial"/>
              </w:rPr>
              <w:t>(UTRA TDD 3.84 MHz)</w:t>
            </w:r>
          </w:p>
          <w:p w14:paraId="424619B4" w14:textId="77777777" w:rsidR="001C65AF" w:rsidRPr="00FA19F9" w:rsidRDefault="001C65AF" w:rsidP="00D62D6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654E2FD" w14:textId="77777777" w:rsidR="001C65AF" w:rsidRPr="00FA19F9" w:rsidRDefault="001C65AF" w:rsidP="00D62D6E">
            <w:pPr>
              <w:pStyle w:val="TAL"/>
              <w:keepNext w:val="0"/>
              <w:keepLines w:val="0"/>
              <w:rPr>
                <w:rFonts w:cs="v5.0.0"/>
                <w:lang w:eastAsia="ja-JP"/>
              </w:rPr>
            </w:pPr>
            <w:r w:rsidRPr="00FA19F9">
              <w:rPr>
                <w:rFonts w:cs="Arial"/>
              </w:rPr>
              <w:t xml:space="preserve">This requirement does not apply to </w:t>
            </w:r>
            <w:r w:rsidRPr="00FA19F9">
              <w:rPr>
                <w:rFonts w:cs="v5.0.0"/>
              </w:rPr>
              <w:t>UTRA FDD</w:t>
            </w:r>
            <w:r w:rsidRPr="00FA19F9">
              <w:rPr>
                <w:rFonts w:cs="Arial"/>
              </w:rPr>
              <w:t xml:space="preserve"> BS operating in band XXI,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 xml:space="preserve">. </w:t>
            </w:r>
            <w:r w:rsidRPr="00FA19F9">
              <w:rPr>
                <w:rFonts w:cs="v5.0.0"/>
                <w:lang w:eastAsia="ja-JP"/>
              </w:rPr>
              <w:t>For UTRA BS operating in band XXXII, this requirement applies for carriers allocated within 1475.9MHz and 1495.9MHz.</w:t>
            </w:r>
          </w:p>
          <w:p w14:paraId="5194BA28" w14:textId="77777777" w:rsidR="001C65AF" w:rsidRPr="00FA19F9" w:rsidRDefault="001C65AF" w:rsidP="00D62D6E">
            <w:pPr>
              <w:pStyle w:val="TAL"/>
              <w:keepNext w:val="0"/>
              <w:keepLines w:val="0"/>
              <w:rPr>
                <w:rFonts w:cs="v5.0.0"/>
                <w:lang w:eastAsia="ja-JP"/>
              </w:rPr>
            </w:pPr>
            <w:r w:rsidRPr="00FA19F9">
              <w:rPr>
                <w:rFonts w:cs="v4.2.0"/>
              </w:rPr>
              <w:t>For UTRA TDD applicable in Japan up to 1462.9MHz.</w:t>
            </w:r>
          </w:p>
          <w:p w14:paraId="51B67DDA" w14:textId="77777777" w:rsidR="001C65AF" w:rsidRPr="00FA19F9" w:rsidRDefault="001C65AF" w:rsidP="00D62D6E">
            <w:pPr>
              <w:pStyle w:val="TAL"/>
              <w:keepNext w:val="0"/>
              <w:keepLines w:val="0"/>
              <w:rPr>
                <w:rFonts w:cs="Arial"/>
              </w:rPr>
            </w:pPr>
            <w:r w:rsidRPr="00FA19F9">
              <w:rPr>
                <w:rFonts w:cs="Arial"/>
              </w:rPr>
              <w:t xml:space="preserve">This requirement does not apply to E-UTRA BS operating in band </w:t>
            </w:r>
            <w:r w:rsidRPr="00FA19F9">
              <w:rPr>
                <w:rFonts w:cs="Arial"/>
                <w:lang w:eastAsia="ja-JP"/>
              </w:rPr>
              <w:t>2</w:t>
            </w:r>
            <w:r w:rsidRPr="00FA19F9">
              <w:rPr>
                <w:rFonts w:cs="Arial"/>
              </w:rPr>
              <w:t xml:space="preserve">1, since it is already covered by the requirement in subclause </w:t>
            </w:r>
            <w:r w:rsidR="00F3584D" w:rsidRPr="00FA19F9">
              <w:rPr>
                <w:rFonts w:cs="v4.2.0"/>
              </w:rPr>
              <w:t>6.6.6.5.2.4</w:t>
            </w:r>
            <w:r w:rsidRPr="00FA19F9">
              <w:rPr>
                <w:rFonts w:cs="Arial"/>
              </w:rPr>
              <w:t>.</w:t>
            </w:r>
            <w:r w:rsidRPr="00FA19F9">
              <w:rPr>
                <w:rFonts w:cs="Arial" w:hint="eastAsia"/>
                <w:lang w:eastAsia="ja-JP"/>
              </w:rPr>
              <w:t xml:space="preserve"> </w:t>
            </w:r>
            <w:r w:rsidRPr="00FA19F9">
              <w:rPr>
                <w:rFonts w:cs="v5.0.0"/>
                <w:lang w:eastAsia="ja-JP"/>
              </w:rPr>
              <w:t>For E-UTRA BS operating in band 32, this requirement applies for carriers allocated within 1475.9MHz and 1495.9MHz.</w:t>
            </w:r>
          </w:p>
        </w:tc>
      </w:tr>
      <w:tr w:rsidR="00FA19F9" w:rsidRPr="00FA19F9" w14:paraId="37FA61C9" w14:textId="77777777" w:rsidTr="004D7D82">
        <w:trPr>
          <w:cantSplit/>
          <w:jc w:val="center"/>
        </w:trPr>
        <w:tc>
          <w:tcPr>
            <w:tcW w:w="1247" w:type="dxa"/>
            <w:vMerge w:val="restart"/>
            <w:tcBorders>
              <w:left w:val="single" w:sz="4" w:space="0" w:color="auto"/>
              <w:right w:val="single" w:sz="4" w:space="0" w:color="auto"/>
            </w:tcBorders>
          </w:tcPr>
          <w:p w14:paraId="61FAC009" w14:textId="77777777" w:rsidR="001C65AF" w:rsidRPr="00FA19F9" w:rsidRDefault="001C65AF" w:rsidP="00D62D6E">
            <w:pPr>
              <w:pStyle w:val="TAC"/>
              <w:keepNext w:val="0"/>
              <w:keepLines w:val="0"/>
              <w:rPr>
                <w:rFonts w:cs="Arial"/>
              </w:rPr>
            </w:pPr>
            <w:r w:rsidRPr="00FA19F9">
              <w:rPr>
                <w:rFonts w:cs="Arial"/>
              </w:rPr>
              <w:t xml:space="preserve">UTRA FDD Band XII or </w:t>
            </w:r>
          </w:p>
          <w:p w14:paraId="6BA5FC2C" w14:textId="77777777" w:rsidR="001C65AF" w:rsidRPr="00FA19F9" w:rsidRDefault="001C65AF" w:rsidP="00D62D6E">
            <w:pPr>
              <w:pStyle w:val="TAC"/>
              <w:keepNext w:val="0"/>
              <w:keepLines w:val="0"/>
              <w:rPr>
                <w:rFonts w:cs="Arial"/>
              </w:rPr>
            </w:pPr>
            <w:r w:rsidRPr="00FA19F9">
              <w:rPr>
                <w:rFonts w:cs="Arial"/>
              </w:rPr>
              <w:t>E-UTRA Band 12</w:t>
            </w:r>
            <w:r w:rsidR="00091DFB" w:rsidRPr="00FA19F9">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59C81B32" w14:textId="77777777" w:rsidR="001C65AF" w:rsidRPr="00FA19F9" w:rsidRDefault="001C65AF" w:rsidP="00D62D6E">
            <w:pPr>
              <w:pStyle w:val="TAC"/>
              <w:keepNext w:val="0"/>
              <w:keepLines w:val="0"/>
              <w:rPr>
                <w:rFonts w:cs="Arial"/>
              </w:rPr>
            </w:pPr>
            <w:r w:rsidRPr="00FA19F9">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6CC826B3"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81A38D"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96C423E"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w:t>
            </w:r>
          </w:p>
          <w:p w14:paraId="7936458C"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321703D2" w14:textId="529F9EC0"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w:t>
            </w:r>
            <w:r w:rsidR="004D7D82" w:rsidRPr="00FA19F9">
              <w:rPr>
                <w:rFonts w:cs="Arial"/>
              </w:rPr>
              <w:t xml:space="preserve"> or 85, n</w:t>
            </w:r>
            <w:r w:rsidR="00091DFB" w:rsidRPr="00FA19F9">
              <w:rPr>
                <w:rFonts w:cs="Arial"/>
              </w:rPr>
              <w:t>or NR BS operating in band n12</w:t>
            </w:r>
            <w:r w:rsidRPr="00FA19F9">
              <w:rPr>
                <w:rFonts w:cs="Arial"/>
              </w:rPr>
              <w:t>.</w:t>
            </w:r>
          </w:p>
        </w:tc>
      </w:tr>
      <w:tr w:rsidR="00FA19F9" w:rsidRPr="00FA19F9" w14:paraId="26701232" w14:textId="77777777" w:rsidTr="004D7D82">
        <w:trPr>
          <w:cantSplit/>
          <w:jc w:val="center"/>
        </w:trPr>
        <w:tc>
          <w:tcPr>
            <w:tcW w:w="1247" w:type="dxa"/>
            <w:vMerge/>
            <w:tcBorders>
              <w:left w:val="single" w:sz="4" w:space="0" w:color="auto"/>
              <w:right w:val="single" w:sz="4" w:space="0" w:color="auto"/>
            </w:tcBorders>
          </w:tcPr>
          <w:p w14:paraId="1B863556"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B8EB81" w14:textId="77777777" w:rsidR="001C65AF" w:rsidRPr="00FA19F9" w:rsidRDefault="001C65AF" w:rsidP="00D62D6E">
            <w:pPr>
              <w:pStyle w:val="TAC"/>
              <w:keepNext w:val="0"/>
              <w:keepLines w:val="0"/>
              <w:rPr>
                <w:rFonts w:cs="Arial"/>
              </w:rPr>
            </w:pPr>
            <w:r w:rsidRPr="00FA19F9">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F2F5D5F"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71DF77A"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ABE7CD"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64E86D33" w14:textId="77777777" w:rsidR="001C65AF" w:rsidRPr="00FA19F9" w:rsidRDefault="001C65AF" w:rsidP="00D62D6E">
            <w:pPr>
              <w:pStyle w:val="TAL"/>
              <w:keepNext w:val="0"/>
              <w:keepLines w:val="0"/>
              <w:rPr>
                <w:rFonts w:cs="v5.0.0"/>
              </w:rPr>
            </w:pPr>
            <w:r w:rsidRPr="00FA19F9">
              <w:rPr>
                <w:rFonts w:cs="v4.2.0"/>
              </w:rPr>
              <w:t>This requirement does not apply to UTRA TDD</w:t>
            </w:r>
          </w:p>
          <w:p w14:paraId="43B2338A" w14:textId="06E15198"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12</w:t>
            </w:r>
            <w:r w:rsidR="008D4221" w:rsidRPr="00FA19F9">
              <w:rPr>
                <w:rFonts w:cs="Arial"/>
              </w:rPr>
              <w:t xml:space="preserve"> </w:t>
            </w:r>
            <w:r w:rsidR="004D7D82" w:rsidRPr="00FA19F9">
              <w:rPr>
                <w:rFonts w:cs="Arial"/>
              </w:rPr>
              <w:t>or 85, n</w:t>
            </w:r>
            <w:r w:rsidR="008D4221" w:rsidRPr="00FA19F9">
              <w:rPr>
                <w:rFonts w:cs="Arial"/>
              </w:rPr>
              <w:t>or NR BS operating in band n12</w:t>
            </w:r>
            <w:r w:rsidRPr="00FA19F9">
              <w:rPr>
                <w:rFonts w:cs="Arial"/>
              </w:rPr>
              <w:t>,</w:t>
            </w:r>
            <w:r w:rsidRPr="00FA19F9">
              <w:rPr>
                <w:rFonts w:cs="v5.0.0"/>
              </w:rPr>
              <w:t xml:space="preserve"> since it is already covered by the requirement in subclause </w:t>
            </w:r>
            <w:r w:rsidR="00F3584D" w:rsidRPr="00FA19F9">
              <w:rPr>
                <w:rFonts w:cs="v4.2.0"/>
              </w:rPr>
              <w:t>6.6.6.5.2.4</w:t>
            </w:r>
            <w:r w:rsidRPr="00FA19F9">
              <w:rPr>
                <w:rFonts w:cs="v5.0.0"/>
              </w:rPr>
              <w:t xml:space="preserve">.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FA19F9" w:rsidRPr="00FA19F9" w14:paraId="5217D4B3" w14:textId="77777777" w:rsidTr="004D7D82">
        <w:trPr>
          <w:cantSplit/>
          <w:jc w:val="center"/>
        </w:trPr>
        <w:tc>
          <w:tcPr>
            <w:tcW w:w="1247" w:type="dxa"/>
            <w:vMerge w:val="restart"/>
            <w:tcBorders>
              <w:left w:val="single" w:sz="4" w:space="0" w:color="auto"/>
              <w:right w:val="single" w:sz="4" w:space="0" w:color="auto"/>
            </w:tcBorders>
          </w:tcPr>
          <w:p w14:paraId="3476D292" w14:textId="77777777" w:rsidR="001C65AF" w:rsidRPr="00FA19F9" w:rsidRDefault="001C65AF" w:rsidP="00D62D6E">
            <w:pPr>
              <w:pStyle w:val="TAC"/>
              <w:keepNext w:val="0"/>
              <w:keepLines w:val="0"/>
              <w:rPr>
                <w:rFonts w:cs="Arial"/>
                <w:lang w:val="sv-FI"/>
              </w:rPr>
            </w:pPr>
            <w:r w:rsidRPr="00FA19F9">
              <w:rPr>
                <w:rFonts w:cs="Arial"/>
                <w:lang w:val="sv-FI"/>
              </w:rPr>
              <w:t xml:space="preserve">UTRA FDD Band XIII or </w:t>
            </w:r>
          </w:p>
          <w:p w14:paraId="4D78ECAD" w14:textId="77777777" w:rsidR="001C65AF" w:rsidRPr="00FA19F9" w:rsidRDefault="001C65AF" w:rsidP="00D62D6E">
            <w:pPr>
              <w:pStyle w:val="TAC"/>
              <w:keepNext w:val="0"/>
              <w:keepLines w:val="0"/>
              <w:rPr>
                <w:rFonts w:cs="Arial"/>
                <w:lang w:val="sv-FI"/>
              </w:rPr>
            </w:pPr>
            <w:r w:rsidRPr="00FA19F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331C872F" w14:textId="77777777" w:rsidR="001C65AF" w:rsidRPr="00FA19F9" w:rsidRDefault="001C65AF" w:rsidP="00D62D6E">
            <w:pPr>
              <w:pStyle w:val="TAC"/>
              <w:keepNext w:val="0"/>
              <w:keepLines w:val="0"/>
              <w:rPr>
                <w:rFonts w:cs="Arial"/>
              </w:rPr>
            </w:pPr>
            <w:r w:rsidRPr="00FA19F9">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87AE3D9"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83EA80"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C81534"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XIII</w:t>
            </w:r>
          </w:p>
          <w:p w14:paraId="0EE24A87"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1A51E055"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p>
        </w:tc>
      </w:tr>
      <w:tr w:rsidR="00FA19F9" w:rsidRPr="00FA19F9" w14:paraId="572D52BA" w14:textId="77777777" w:rsidTr="004D7D82">
        <w:trPr>
          <w:cantSplit/>
          <w:jc w:val="center"/>
        </w:trPr>
        <w:tc>
          <w:tcPr>
            <w:tcW w:w="1247" w:type="dxa"/>
            <w:vMerge/>
            <w:tcBorders>
              <w:left w:val="single" w:sz="4" w:space="0" w:color="auto"/>
              <w:bottom w:val="single" w:sz="4" w:space="0" w:color="auto"/>
              <w:right w:val="single" w:sz="4" w:space="0" w:color="auto"/>
            </w:tcBorders>
          </w:tcPr>
          <w:p w14:paraId="7747BD3A"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3350FC" w14:textId="77777777" w:rsidR="001C65AF" w:rsidRPr="00FA19F9" w:rsidRDefault="001C65AF" w:rsidP="00D62D6E">
            <w:pPr>
              <w:pStyle w:val="TAC"/>
              <w:keepNext w:val="0"/>
              <w:keepLines w:val="0"/>
              <w:rPr>
                <w:rFonts w:cs="Arial"/>
              </w:rPr>
            </w:pPr>
            <w:r w:rsidRPr="00FA19F9">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49B69136"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BEDB143"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B63FB6"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XIII,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32B72A5F" w14:textId="77777777" w:rsidR="001C65AF" w:rsidRPr="00FA19F9" w:rsidRDefault="001C65AF" w:rsidP="00D62D6E">
            <w:pPr>
              <w:pStyle w:val="TAL"/>
              <w:keepNext w:val="0"/>
              <w:keepLines w:val="0"/>
              <w:rPr>
                <w:rFonts w:cs="v5.0.0"/>
              </w:rPr>
            </w:pPr>
            <w:r w:rsidRPr="00FA19F9">
              <w:rPr>
                <w:rFonts w:cs="v4.2.0"/>
              </w:rPr>
              <w:t>This requirement does not apply to UTRA TDD</w:t>
            </w:r>
          </w:p>
          <w:p w14:paraId="37E13EA7"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13,</w:t>
            </w:r>
            <w:r w:rsidRPr="00FA19F9">
              <w:rPr>
                <w:rFonts w:cs="v5.0.0"/>
              </w:rPr>
              <w:t xml:space="preserve"> since it is already covered by the requirement in subclause </w:t>
            </w:r>
            <w:r w:rsidR="00F3584D" w:rsidRPr="00FA19F9">
              <w:rPr>
                <w:rFonts w:cs="v4.2.0"/>
              </w:rPr>
              <w:t>6.6.6.5.2.4</w:t>
            </w:r>
            <w:r w:rsidRPr="00FA19F9">
              <w:rPr>
                <w:rFonts w:cs="v5.0.0"/>
              </w:rPr>
              <w:t>.</w:t>
            </w:r>
          </w:p>
        </w:tc>
      </w:tr>
      <w:tr w:rsidR="00FA19F9" w:rsidRPr="00FA19F9" w14:paraId="0DCF64C7" w14:textId="77777777" w:rsidTr="004D7D82">
        <w:trPr>
          <w:cantSplit/>
          <w:jc w:val="center"/>
        </w:trPr>
        <w:tc>
          <w:tcPr>
            <w:tcW w:w="1247" w:type="dxa"/>
            <w:vMerge w:val="restart"/>
            <w:tcBorders>
              <w:left w:val="single" w:sz="4" w:space="0" w:color="auto"/>
              <w:right w:val="single" w:sz="4" w:space="0" w:color="auto"/>
            </w:tcBorders>
          </w:tcPr>
          <w:p w14:paraId="00CB7D0B" w14:textId="77777777" w:rsidR="001C65AF" w:rsidRPr="00FA19F9" w:rsidRDefault="001C65AF" w:rsidP="00D62D6E">
            <w:pPr>
              <w:pStyle w:val="TAC"/>
              <w:keepNext w:val="0"/>
              <w:keepLines w:val="0"/>
              <w:rPr>
                <w:rFonts w:cs="Arial"/>
                <w:lang w:val="sv-FI"/>
              </w:rPr>
            </w:pPr>
            <w:r w:rsidRPr="00FA19F9">
              <w:rPr>
                <w:rFonts w:cs="Arial"/>
                <w:lang w:val="sv-FI"/>
              </w:rPr>
              <w:t xml:space="preserve">UTRA FDD Band XIV or </w:t>
            </w:r>
          </w:p>
          <w:p w14:paraId="1988CFD0" w14:textId="77777777" w:rsidR="001C65AF" w:rsidRPr="00FA19F9" w:rsidRDefault="001C65AF" w:rsidP="00D62D6E">
            <w:pPr>
              <w:pStyle w:val="TAC"/>
              <w:keepNext w:val="0"/>
              <w:keepLines w:val="0"/>
              <w:rPr>
                <w:rFonts w:cs="Arial"/>
                <w:lang w:val="sv-FI"/>
              </w:rPr>
            </w:pPr>
            <w:r w:rsidRPr="00FA19F9">
              <w:rPr>
                <w:rFonts w:cs="Arial"/>
                <w:lang w:val="sv-FI"/>
              </w:rPr>
              <w:t>E-UTRA Band 14</w:t>
            </w:r>
          </w:p>
        </w:tc>
        <w:tc>
          <w:tcPr>
            <w:tcW w:w="1275" w:type="dxa"/>
            <w:tcBorders>
              <w:top w:val="single" w:sz="4" w:space="0" w:color="auto"/>
              <w:left w:val="single" w:sz="4" w:space="0" w:color="auto"/>
              <w:bottom w:val="single" w:sz="4" w:space="0" w:color="auto"/>
              <w:right w:val="single" w:sz="4" w:space="0" w:color="auto"/>
            </w:tcBorders>
          </w:tcPr>
          <w:p w14:paraId="3099169C" w14:textId="77777777" w:rsidR="001C65AF" w:rsidRPr="00FA19F9" w:rsidRDefault="001C65AF" w:rsidP="00D62D6E">
            <w:pPr>
              <w:pStyle w:val="TAC"/>
              <w:keepNext w:val="0"/>
              <w:keepLines w:val="0"/>
              <w:rPr>
                <w:rFonts w:cs="Arial"/>
              </w:rPr>
            </w:pPr>
            <w:r w:rsidRPr="00FA19F9">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C053EEA"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04B9034"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E8006C"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XIV</w:t>
            </w:r>
          </w:p>
          <w:p w14:paraId="6864E781"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02122984"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p>
        </w:tc>
      </w:tr>
      <w:tr w:rsidR="00FA19F9" w:rsidRPr="00FA19F9" w14:paraId="0DFFB94D" w14:textId="77777777" w:rsidTr="004D7D82">
        <w:trPr>
          <w:cantSplit/>
          <w:jc w:val="center"/>
        </w:trPr>
        <w:tc>
          <w:tcPr>
            <w:tcW w:w="1247" w:type="dxa"/>
            <w:vMerge/>
            <w:tcBorders>
              <w:left w:val="single" w:sz="4" w:space="0" w:color="auto"/>
              <w:right w:val="single" w:sz="4" w:space="0" w:color="auto"/>
            </w:tcBorders>
          </w:tcPr>
          <w:p w14:paraId="6859E622"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DE8DE7" w14:textId="77777777" w:rsidR="001C65AF" w:rsidRPr="00FA19F9" w:rsidRDefault="001C65AF" w:rsidP="00D62D6E">
            <w:pPr>
              <w:pStyle w:val="TAC"/>
              <w:keepNext w:val="0"/>
              <w:keepLines w:val="0"/>
              <w:rPr>
                <w:rFonts w:cs="Arial"/>
              </w:rPr>
            </w:pPr>
            <w:r w:rsidRPr="00FA19F9">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3F6B1CF"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101257"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9C59AA" w14:textId="77777777" w:rsidR="001C65AF" w:rsidRPr="00FA19F9" w:rsidRDefault="001C65AF" w:rsidP="00D62D6E">
            <w:pPr>
              <w:pStyle w:val="TAL"/>
              <w:keepNext w:val="0"/>
              <w:keepLines w:val="0"/>
              <w:rPr>
                <w:rFonts w:cs="v5.0.0"/>
              </w:rPr>
            </w:pPr>
            <w:r w:rsidRPr="00FA19F9">
              <w:rPr>
                <w:rFonts w:cs="Arial"/>
              </w:rPr>
              <w:t xml:space="preserve">This requirement does not apply to </w:t>
            </w:r>
            <w:r w:rsidRPr="00FA19F9">
              <w:rPr>
                <w:rFonts w:cs="v5.0.0"/>
              </w:rPr>
              <w:t>UTRA FDD</w:t>
            </w:r>
            <w:r w:rsidRPr="00FA19F9">
              <w:rPr>
                <w:rFonts w:cs="Arial"/>
              </w:rPr>
              <w:t xml:space="preserve"> BS operating in band XIV,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p>
          <w:p w14:paraId="1A28A23B" w14:textId="77777777" w:rsidR="001C65AF" w:rsidRPr="00FA19F9" w:rsidRDefault="001C65AF" w:rsidP="00D62D6E">
            <w:pPr>
              <w:pStyle w:val="TAL"/>
              <w:keepNext w:val="0"/>
              <w:keepLines w:val="0"/>
              <w:rPr>
                <w:rFonts w:cs="v5.0.0"/>
              </w:rPr>
            </w:pPr>
            <w:r w:rsidRPr="00FA19F9">
              <w:rPr>
                <w:rFonts w:cs="v4.2.0"/>
              </w:rPr>
              <w:t>This requirement does not apply to UTRA TDD</w:t>
            </w:r>
          </w:p>
          <w:p w14:paraId="23E47240"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14,</w:t>
            </w:r>
            <w:r w:rsidRPr="00FA19F9">
              <w:rPr>
                <w:rFonts w:cs="v5.0.0"/>
              </w:rPr>
              <w:t xml:space="preserve"> since it is already covered by the requirement in subclause </w:t>
            </w:r>
            <w:r w:rsidR="00F3584D" w:rsidRPr="00FA19F9">
              <w:rPr>
                <w:rFonts w:cs="v4.2.0"/>
              </w:rPr>
              <w:t>6.6.6.5.2.4</w:t>
            </w:r>
            <w:r w:rsidRPr="00FA19F9">
              <w:rPr>
                <w:rFonts w:cs="v5.0.0"/>
              </w:rPr>
              <w:t>.</w:t>
            </w:r>
          </w:p>
        </w:tc>
      </w:tr>
      <w:tr w:rsidR="00FA19F9" w:rsidRPr="00FA19F9" w14:paraId="252ADED0"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6746D5B" w14:textId="77777777" w:rsidR="001C65AF" w:rsidRPr="00FA19F9" w:rsidRDefault="001C65AF" w:rsidP="00D62D6E">
            <w:pPr>
              <w:pStyle w:val="TAC"/>
              <w:keepNext w:val="0"/>
              <w:keepLines w:val="0"/>
              <w:rPr>
                <w:rFonts w:cs="Arial"/>
              </w:rPr>
            </w:pPr>
            <w:r w:rsidRPr="00FA19F9">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14:paraId="5B94003E" w14:textId="77777777" w:rsidR="001C65AF" w:rsidRPr="00FA19F9" w:rsidRDefault="001C65AF" w:rsidP="00D62D6E">
            <w:pPr>
              <w:pStyle w:val="TAC"/>
              <w:keepNext w:val="0"/>
              <w:keepLines w:val="0"/>
              <w:rPr>
                <w:rFonts w:cs="Arial"/>
              </w:rPr>
            </w:pPr>
            <w:r w:rsidRPr="00FA19F9">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57DA2F9A"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861020E"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98CE7E" w14:textId="77777777" w:rsidR="001C65AF" w:rsidRPr="00FA19F9" w:rsidRDefault="001C65AF" w:rsidP="00D62D6E">
            <w:pPr>
              <w:pStyle w:val="TAL"/>
              <w:keepNext w:val="0"/>
              <w:keepLines w:val="0"/>
              <w:rPr>
                <w:rFonts w:cs="Arial"/>
              </w:rPr>
            </w:pPr>
            <w:r w:rsidRPr="00FA19F9">
              <w:rPr>
                <w:rFonts w:cs="Arial"/>
              </w:rPr>
              <w:t>This requirement does not apply to UTRA FDD BS operating in band XII</w:t>
            </w:r>
          </w:p>
          <w:p w14:paraId="3D3697D5"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726B9B1F"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p>
        </w:tc>
      </w:tr>
      <w:tr w:rsidR="00FA19F9" w:rsidRPr="00FA19F9" w14:paraId="1F5F36B9" w14:textId="77777777" w:rsidTr="004D7D82">
        <w:trPr>
          <w:cantSplit/>
          <w:jc w:val="center"/>
        </w:trPr>
        <w:tc>
          <w:tcPr>
            <w:tcW w:w="1247" w:type="dxa"/>
            <w:vMerge/>
            <w:tcBorders>
              <w:left w:val="single" w:sz="4" w:space="0" w:color="auto"/>
              <w:right w:val="single" w:sz="4" w:space="0" w:color="auto"/>
            </w:tcBorders>
          </w:tcPr>
          <w:p w14:paraId="78B2906D"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B8EA5" w14:textId="77777777" w:rsidR="001C65AF" w:rsidRPr="00FA19F9" w:rsidRDefault="001C65AF" w:rsidP="00D62D6E">
            <w:pPr>
              <w:pStyle w:val="TAC"/>
              <w:keepNext w:val="0"/>
              <w:keepLines w:val="0"/>
              <w:rPr>
                <w:rFonts w:cs="Arial"/>
              </w:rPr>
            </w:pPr>
            <w:r w:rsidRPr="00FA19F9">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47C4341"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top w:val="single" w:sz="4" w:space="0" w:color="auto"/>
              <w:left w:val="single" w:sz="4" w:space="0" w:color="auto"/>
              <w:right w:val="single" w:sz="4" w:space="0" w:color="auto"/>
            </w:tcBorders>
            <w:shd w:val="clear" w:color="auto" w:fill="auto"/>
          </w:tcPr>
          <w:p w14:paraId="3E2D036F"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top w:val="single" w:sz="4" w:space="0" w:color="auto"/>
              <w:left w:val="single" w:sz="4" w:space="0" w:color="auto"/>
              <w:right w:val="single" w:sz="4" w:space="0" w:color="auto"/>
            </w:tcBorders>
            <w:shd w:val="clear" w:color="auto" w:fill="auto"/>
          </w:tcPr>
          <w:p w14:paraId="5FE98599" w14:textId="77777777" w:rsidR="001C65AF" w:rsidRPr="00FA19F9" w:rsidRDefault="001C65AF" w:rsidP="00D62D6E">
            <w:pPr>
              <w:pStyle w:val="TAL"/>
              <w:keepNext w:val="0"/>
              <w:keepLines w:val="0"/>
              <w:rPr>
                <w:rFonts w:cs="Arial"/>
              </w:rPr>
            </w:pPr>
            <w:r w:rsidRPr="00FA19F9">
              <w:rPr>
                <w:rFonts w:cs="Arial"/>
              </w:rPr>
              <w:t xml:space="preserve">This requirement does not apply to UTRA FDD BS operating in band XII, since it is already covered by the requirement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w:t>
            </w:r>
          </w:p>
          <w:p w14:paraId="1CB73B57"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3C6C3CA4"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17,</w:t>
            </w:r>
            <w:r w:rsidRPr="00FA19F9">
              <w:rPr>
                <w:rFonts w:cs="v5.0.0"/>
              </w:rPr>
              <w:t xml:space="preserve"> since it is already covered by the requirement in subclause 6.6.4.5.3. </w:t>
            </w:r>
            <w:r w:rsidRPr="00FA19F9">
              <w:rPr>
                <w:rFonts w:cs="Arial"/>
              </w:rPr>
              <w:t>For E</w:t>
            </w:r>
            <w:r w:rsidRPr="00FA19F9">
              <w:rPr>
                <w:rFonts w:cs="Arial"/>
              </w:rPr>
              <w:noBreakHyphen/>
              <w:t>UTRA BS operating in Band 29, it</w:t>
            </w:r>
            <w:r w:rsidRPr="00FA19F9">
              <w:rPr>
                <w:rFonts w:eastAsia="MS PGothic" w:cs="Arial"/>
                <w:kern w:val="24"/>
                <w:szCs w:val="22"/>
              </w:rPr>
              <w:t xml:space="preserve"> applies 1 MHz below the Band 29 downlink operating band (Note 6)</w:t>
            </w:r>
          </w:p>
        </w:tc>
      </w:tr>
      <w:tr w:rsidR="00FA19F9" w:rsidRPr="00FA19F9" w14:paraId="59A524CE" w14:textId="77777777" w:rsidTr="004D7D82">
        <w:trPr>
          <w:cantSplit/>
          <w:jc w:val="center"/>
        </w:trPr>
        <w:tc>
          <w:tcPr>
            <w:tcW w:w="1247" w:type="dxa"/>
            <w:vMerge w:val="restart"/>
            <w:tcBorders>
              <w:left w:val="single" w:sz="4" w:space="0" w:color="auto"/>
              <w:right w:val="single" w:sz="4" w:space="0" w:color="auto"/>
            </w:tcBorders>
            <w:shd w:val="clear" w:color="auto" w:fill="auto"/>
          </w:tcPr>
          <w:p w14:paraId="22C31433" w14:textId="77777777" w:rsidR="001C65AF" w:rsidRPr="00FA19F9" w:rsidRDefault="001C65AF" w:rsidP="00D62D6E">
            <w:pPr>
              <w:pStyle w:val="TAC"/>
              <w:keepNext w:val="0"/>
              <w:keepLines w:val="0"/>
              <w:rPr>
                <w:rFonts w:cs="Arial"/>
              </w:rPr>
            </w:pPr>
            <w:r w:rsidRPr="00FA19F9">
              <w:rPr>
                <w:rFonts w:cs="Arial"/>
              </w:rPr>
              <w:t xml:space="preserve">UTRA FDD Band XX or </w:t>
            </w:r>
          </w:p>
          <w:p w14:paraId="30EABCD3" w14:textId="77777777" w:rsidR="001C65AF" w:rsidRPr="00FA19F9" w:rsidRDefault="001C65AF" w:rsidP="00D62D6E">
            <w:pPr>
              <w:pStyle w:val="TAC"/>
              <w:keepNext w:val="0"/>
              <w:keepLines w:val="0"/>
              <w:rPr>
                <w:rFonts w:cs="Arial"/>
              </w:rPr>
            </w:pPr>
            <w:r w:rsidRPr="00FA19F9">
              <w:rPr>
                <w:rFonts w:cs="Arial"/>
              </w:rPr>
              <w:t>E-UTRA Band 20</w:t>
            </w:r>
            <w:r w:rsidR="008D4221" w:rsidRPr="00FA19F9">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85AAB64" w14:textId="77777777" w:rsidR="001C65AF" w:rsidRPr="00FA19F9" w:rsidRDefault="001C65AF" w:rsidP="00D62D6E">
            <w:pPr>
              <w:pStyle w:val="TAC"/>
              <w:keepNext w:val="0"/>
              <w:keepLines w:val="0"/>
              <w:rPr>
                <w:rFonts w:cs="Arial"/>
              </w:rPr>
            </w:pPr>
            <w:r w:rsidRPr="00FA19F9">
              <w:rPr>
                <w:rFonts w:cs="Arial"/>
              </w:rPr>
              <w:t>791 - 821 MHz</w:t>
            </w:r>
          </w:p>
        </w:tc>
        <w:tc>
          <w:tcPr>
            <w:tcW w:w="1276" w:type="dxa"/>
            <w:tcBorders>
              <w:left w:val="single" w:sz="4" w:space="0" w:color="auto"/>
              <w:right w:val="single" w:sz="4" w:space="0" w:color="auto"/>
            </w:tcBorders>
            <w:shd w:val="clear" w:color="auto" w:fill="auto"/>
          </w:tcPr>
          <w:p w14:paraId="096DF2C6"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A07486E"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4728E22" w14:textId="77777777" w:rsidR="001C65AF" w:rsidRPr="00FA19F9" w:rsidRDefault="001C65AF" w:rsidP="00D62D6E">
            <w:pPr>
              <w:pStyle w:val="TAL"/>
              <w:keepNext w:val="0"/>
              <w:keepLines w:val="0"/>
              <w:rPr>
                <w:rFonts w:cs="Arial"/>
              </w:rPr>
            </w:pPr>
            <w:r w:rsidRPr="00FA19F9">
              <w:rPr>
                <w:rFonts w:cs="Arial"/>
              </w:rPr>
              <w:t>This requirement does not apply to UTRA FDD BS operating in band XX</w:t>
            </w:r>
          </w:p>
          <w:p w14:paraId="19C396F4"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7F82D7FE"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 or 28</w:t>
            </w:r>
            <w:r w:rsidR="008D4221" w:rsidRPr="00FA19F9">
              <w:rPr>
                <w:rFonts w:cs="Arial"/>
              </w:rPr>
              <w:t xml:space="preserve"> or NR BS operating in band n20</w:t>
            </w:r>
            <w:r w:rsidRPr="00FA19F9">
              <w:rPr>
                <w:rFonts w:cs="Arial"/>
              </w:rPr>
              <w:t>.</w:t>
            </w:r>
          </w:p>
        </w:tc>
      </w:tr>
      <w:tr w:rsidR="00FA19F9" w:rsidRPr="00FA19F9" w14:paraId="2CD781FE" w14:textId="77777777" w:rsidTr="004D7D82">
        <w:trPr>
          <w:cantSplit/>
          <w:jc w:val="center"/>
        </w:trPr>
        <w:tc>
          <w:tcPr>
            <w:tcW w:w="1247" w:type="dxa"/>
            <w:vMerge/>
            <w:tcBorders>
              <w:left w:val="single" w:sz="4" w:space="0" w:color="auto"/>
              <w:right w:val="single" w:sz="4" w:space="0" w:color="auto"/>
            </w:tcBorders>
          </w:tcPr>
          <w:p w14:paraId="2F81E4A7"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52DB123" w14:textId="77777777" w:rsidR="001C65AF" w:rsidRPr="00FA19F9" w:rsidRDefault="001C65AF" w:rsidP="00D62D6E">
            <w:pPr>
              <w:pStyle w:val="TAC"/>
              <w:keepNext w:val="0"/>
              <w:keepLines w:val="0"/>
              <w:rPr>
                <w:rFonts w:cs="Arial"/>
              </w:rPr>
            </w:pPr>
            <w:r w:rsidRPr="00FA19F9">
              <w:rPr>
                <w:rFonts w:cs="Arial"/>
              </w:rPr>
              <w:t>832 - 862 MHz</w:t>
            </w:r>
          </w:p>
        </w:tc>
        <w:tc>
          <w:tcPr>
            <w:tcW w:w="1276" w:type="dxa"/>
            <w:tcBorders>
              <w:left w:val="single" w:sz="4" w:space="0" w:color="auto"/>
              <w:right w:val="single" w:sz="4" w:space="0" w:color="auto"/>
            </w:tcBorders>
            <w:shd w:val="clear" w:color="auto" w:fill="auto"/>
          </w:tcPr>
          <w:p w14:paraId="64F156B7"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1998A3DE"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FD33905" w14:textId="77777777" w:rsidR="001C65AF" w:rsidRPr="00FA19F9" w:rsidRDefault="001C65AF" w:rsidP="00D62D6E">
            <w:pPr>
              <w:pStyle w:val="TAL"/>
              <w:keepNext w:val="0"/>
              <w:keepLines w:val="0"/>
              <w:rPr>
                <w:rFonts w:cs="Arial"/>
              </w:rPr>
            </w:pPr>
            <w:r w:rsidRPr="00FA19F9">
              <w:rPr>
                <w:rFonts w:cs="Arial"/>
              </w:rPr>
              <w:t xml:space="preserve">This requirement does not apply to UTRA FDD BS operating in band XX, since it is already covered by the requirement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w:t>
            </w:r>
          </w:p>
          <w:p w14:paraId="353F1F3A"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519DC691"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20</w:t>
            </w:r>
            <w:r w:rsidR="008D4221" w:rsidRPr="00FA19F9">
              <w:rPr>
                <w:rFonts w:cs="Arial"/>
              </w:rPr>
              <w:t xml:space="preserve"> or NR BS operating in band n20</w:t>
            </w:r>
            <w:r w:rsidRPr="00FA19F9">
              <w:rPr>
                <w:rFonts w:cs="Arial"/>
              </w:rPr>
              <w:t>,</w:t>
            </w:r>
            <w:r w:rsidRPr="00FA19F9">
              <w:rPr>
                <w:rFonts w:cs="v5.0.0"/>
              </w:rPr>
              <w:t xml:space="preserve"> since it is already covered by the requirement in subclause </w:t>
            </w:r>
            <w:r w:rsidR="00F3584D" w:rsidRPr="00FA19F9">
              <w:rPr>
                <w:rFonts w:cs="v4.2.0"/>
              </w:rPr>
              <w:t>6.6.6.5.2.4</w:t>
            </w:r>
            <w:r w:rsidRPr="00FA19F9">
              <w:rPr>
                <w:rFonts w:cs="v5.0.0"/>
              </w:rPr>
              <w:t>.</w:t>
            </w:r>
          </w:p>
        </w:tc>
      </w:tr>
      <w:tr w:rsidR="00FA19F9" w:rsidRPr="00FA19F9" w14:paraId="290CF0DB" w14:textId="77777777" w:rsidTr="004D7D82">
        <w:trPr>
          <w:cantSplit/>
          <w:jc w:val="center"/>
        </w:trPr>
        <w:tc>
          <w:tcPr>
            <w:tcW w:w="1247" w:type="dxa"/>
            <w:vMerge w:val="restart"/>
            <w:tcBorders>
              <w:left w:val="single" w:sz="4" w:space="0" w:color="auto"/>
              <w:right w:val="single" w:sz="4" w:space="0" w:color="auto"/>
            </w:tcBorders>
          </w:tcPr>
          <w:p w14:paraId="62A2B487" w14:textId="77777777" w:rsidR="001C65AF" w:rsidRPr="00FA19F9" w:rsidRDefault="001C65AF" w:rsidP="00D62D6E">
            <w:pPr>
              <w:pStyle w:val="TAC"/>
              <w:keepNext w:val="0"/>
              <w:keepLines w:val="0"/>
              <w:rPr>
                <w:rFonts w:cs="Arial"/>
                <w:lang w:val="sv-FI"/>
              </w:rPr>
            </w:pPr>
            <w:r w:rsidRPr="00FA19F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F49548" w14:textId="77777777" w:rsidR="001C65AF" w:rsidRPr="00FA19F9" w:rsidRDefault="001C65AF" w:rsidP="00D62D6E">
            <w:pPr>
              <w:pStyle w:val="TAC"/>
              <w:keepNext w:val="0"/>
              <w:keepLines w:val="0"/>
              <w:rPr>
                <w:rFonts w:cs="Arial"/>
              </w:rPr>
            </w:pPr>
            <w:r w:rsidRPr="00FA19F9">
              <w:rPr>
                <w:rFonts w:cs="Arial"/>
              </w:rPr>
              <w:t>3510 -3590 MHz</w:t>
            </w:r>
          </w:p>
        </w:tc>
        <w:tc>
          <w:tcPr>
            <w:tcW w:w="1276" w:type="dxa"/>
            <w:tcBorders>
              <w:left w:val="single" w:sz="4" w:space="0" w:color="auto"/>
              <w:right w:val="single" w:sz="4" w:space="0" w:color="auto"/>
            </w:tcBorders>
            <w:shd w:val="clear" w:color="auto" w:fill="auto"/>
          </w:tcPr>
          <w:p w14:paraId="400FB6C2"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5E314E2"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3A4E4DC" w14:textId="77777777" w:rsidR="001C65AF" w:rsidRPr="00FA19F9" w:rsidRDefault="001C65AF" w:rsidP="00D62D6E">
            <w:pPr>
              <w:pStyle w:val="TAL"/>
              <w:keepNext w:val="0"/>
              <w:keepLines w:val="0"/>
              <w:rPr>
                <w:rFonts w:cs="Arial"/>
              </w:rPr>
            </w:pPr>
            <w:r w:rsidRPr="00FA19F9">
              <w:rPr>
                <w:rFonts w:cs="Arial"/>
              </w:rPr>
              <w:t>This requirement does not apply to UTRA FDD BS operating in band XXII</w:t>
            </w:r>
          </w:p>
          <w:p w14:paraId="47ECC60E"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6176E3C5" w14:textId="77777777" w:rsidR="001C65AF" w:rsidRPr="00FA19F9" w:rsidRDefault="001C65AF" w:rsidP="002D71E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w:t>
            </w:r>
            <w:r w:rsidR="002D71EE" w:rsidRPr="00FA19F9">
              <w:rPr>
                <w:rFonts w:cs="Arial"/>
              </w:rPr>
              <w:t>,</w:t>
            </w:r>
            <w:r w:rsidRPr="00FA19F9">
              <w:rPr>
                <w:rFonts w:cs="Arial"/>
              </w:rPr>
              <w:t xml:space="preserve"> 42</w:t>
            </w:r>
            <w:r w:rsidR="002D71EE" w:rsidRPr="00FA19F9">
              <w:rPr>
                <w:rFonts w:cs="Arial"/>
              </w:rPr>
              <w:t xml:space="preserve"> or 48</w:t>
            </w:r>
            <w:r w:rsidRPr="00FA19F9">
              <w:rPr>
                <w:rFonts w:cs="Arial"/>
              </w:rPr>
              <w:t>.</w:t>
            </w:r>
          </w:p>
        </w:tc>
      </w:tr>
      <w:tr w:rsidR="00FA19F9" w:rsidRPr="00FA19F9" w14:paraId="5F12C046" w14:textId="77777777" w:rsidTr="004D7D82">
        <w:trPr>
          <w:cantSplit/>
          <w:jc w:val="center"/>
        </w:trPr>
        <w:tc>
          <w:tcPr>
            <w:tcW w:w="1247" w:type="dxa"/>
            <w:vMerge/>
            <w:tcBorders>
              <w:left w:val="single" w:sz="4" w:space="0" w:color="auto"/>
              <w:right w:val="single" w:sz="4" w:space="0" w:color="auto"/>
            </w:tcBorders>
          </w:tcPr>
          <w:p w14:paraId="7080D7CC"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E3AFF0" w14:textId="77777777" w:rsidR="001C65AF" w:rsidRPr="00FA19F9" w:rsidRDefault="001C65AF" w:rsidP="00D62D6E">
            <w:pPr>
              <w:pStyle w:val="TAC"/>
              <w:keepNext w:val="0"/>
              <w:keepLines w:val="0"/>
              <w:rPr>
                <w:rFonts w:cs="Arial"/>
              </w:rPr>
            </w:pPr>
            <w:r w:rsidRPr="00FA19F9">
              <w:rPr>
                <w:rFonts w:cs="Arial"/>
              </w:rPr>
              <w:t>3410 -3490 MHz</w:t>
            </w:r>
          </w:p>
        </w:tc>
        <w:tc>
          <w:tcPr>
            <w:tcW w:w="1276" w:type="dxa"/>
            <w:tcBorders>
              <w:left w:val="single" w:sz="4" w:space="0" w:color="auto"/>
              <w:right w:val="single" w:sz="4" w:space="0" w:color="auto"/>
            </w:tcBorders>
            <w:shd w:val="clear" w:color="auto" w:fill="auto"/>
          </w:tcPr>
          <w:p w14:paraId="4EE1435B"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32E1EA9A"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FF1E90B" w14:textId="77777777" w:rsidR="001C65AF" w:rsidRPr="00FA19F9" w:rsidRDefault="001C65AF" w:rsidP="00D62D6E">
            <w:pPr>
              <w:pStyle w:val="TAL"/>
              <w:keepNext w:val="0"/>
              <w:keepLines w:val="0"/>
              <w:rPr>
                <w:rFonts w:cs="Arial"/>
              </w:rPr>
            </w:pPr>
            <w:r w:rsidRPr="00FA19F9">
              <w:rPr>
                <w:rFonts w:cs="Arial"/>
              </w:rPr>
              <w:t xml:space="preserve">This requirement does not apply to UTRA FDD BS operating in band XXII, since it is already covered by the requirement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w:t>
            </w:r>
          </w:p>
          <w:p w14:paraId="1E860F55"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1806FC89"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22,</w:t>
            </w:r>
            <w:r w:rsidRPr="00FA19F9">
              <w:rPr>
                <w:rFonts w:cs="v5.0.0"/>
              </w:rPr>
              <w:t xml:space="preserve"> since it is already covered by the requirement in subclause 6.6.4.5.3. This requirement does not apply to E-UTRA BS operating in Band 42</w:t>
            </w:r>
          </w:p>
        </w:tc>
      </w:tr>
      <w:tr w:rsidR="00FA19F9" w:rsidRPr="00FA19F9" w14:paraId="63C524B9" w14:textId="77777777" w:rsidTr="004D7D82">
        <w:trPr>
          <w:cantSplit/>
          <w:jc w:val="center"/>
        </w:trPr>
        <w:tc>
          <w:tcPr>
            <w:tcW w:w="1247" w:type="dxa"/>
            <w:vMerge w:val="restart"/>
            <w:tcBorders>
              <w:left w:val="single" w:sz="4" w:space="0" w:color="auto"/>
              <w:right w:val="single" w:sz="4" w:space="0" w:color="auto"/>
            </w:tcBorders>
          </w:tcPr>
          <w:p w14:paraId="6D673995" w14:textId="77777777" w:rsidR="001C65AF" w:rsidRPr="00FA19F9" w:rsidRDefault="001C65AF" w:rsidP="00D62D6E">
            <w:pPr>
              <w:pStyle w:val="TAC"/>
              <w:keepNext w:val="0"/>
              <w:keepLines w:val="0"/>
              <w:rPr>
                <w:rFonts w:cs="Arial"/>
              </w:rPr>
            </w:pPr>
            <w:r w:rsidRPr="00FA19F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C190882" w14:textId="77777777" w:rsidR="001C65AF" w:rsidRPr="00FA19F9" w:rsidRDefault="001C65AF" w:rsidP="00D62D6E">
            <w:pPr>
              <w:pStyle w:val="TAC"/>
              <w:keepNext w:val="0"/>
              <w:keepLines w:val="0"/>
              <w:rPr>
                <w:rFonts w:cs="Arial"/>
              </w:rPr>
            </w:pPr>
            <w:r w:rsidRPr="00FA19F9">
              <w:rPr>
                <w:rFonts w:cs="v5.0.0"/>
              </w:rPr>
              <w:t xml:space="preserve">2180 </w:t>
            </w:r>
            <w:r w:rsidRPr="00FA19F9">
              <w:rPr>
                <w:rFonts w:cs="v5.0.0"/>
              </w:rPr>
              <w:noBreakHyphen/>
              <w:t xml:space="preserve"> 2200 MHz</w:t>
            </w:r>
          </w:p>
        </w:tc>
        <w:tc>
          <w:tcPr>
            <w:tcW w:w="1276" w:type="dxa"/>
            <w:tcBorders>
              <w:left w:val="single" w:sz="4" w:space="0" w:color="auto"/>
              <w:right w:val="single" w:sz="4" w:space="0" w:color="auto"/>
            </w:tcBorders>
            <w:shd w:val="clear" w:color="auto" w:fill="auto"/>
          </w:tcPr>
          <w:p w14:paraId="576834F9" w14:textId="77777777" w:rsidR="001C65AF" w:rsidRPr="00FA19F9" w:rsidRDefault="001C65AF" w:rsidP="00D62D6E">
            <w:pPr>
              <w:pStyle w:val="TAC"/>
              <w:keepNext w:val="0"/>
              <w:keepLines w:val="0"/>
              <w:rPr>
                <w:rFonts w:cs="Arial"/>
              </w:rPr>
            </w:pPr>
            <w:r w:rsidRPr="00FA19F9">
              <w:rPr>
                <w:rFonts w:cs="v5.0.0"/>
              </w:rPr>
              <w:t>-52 dBm</w:t>
            </w:r>
          </w:p>
        </w:tc>
        <w:tc>
          <w:tcPr>
            <w:tcW w:w="1276" w:type="dxa"/>
            <w:tcBorders>
              <w:left w:val="single" w:sz="4" w:space="0" w:color="auto"/>
              <w:right w:val="single" w:sz="4" w:space="0" w:color="auto"/>
            </w:tcBorders>
            <w:shd w:val="clear" w:color="auto" w:fill="auto"/>
          </w:tcPr>
          <w:p w14:paraId="53C514D0" w14:textId="77777777" w:rsidR="001C65AF" w:rsidRPr="00FA19F9" w:rsidRDefault="001C65AF" w:rsidP="00D62D6E">
            <w:pPr>
              <w:pStyle w:val="TAC"/>
              <w:keepNext w:val="0"/>
              <w:keepLines w:val="0"/>
              <w:rPr>
                <w:rFonts w:cs="Arial"/>
              </w:rPr>
            </w:pPr>
            <w:r w:rsidRPr="00FA19F9">
              <w:rPr>
                <w:rFonts w:cs="v5.0.0"/>
              </w:rPr>
              <w:t>1 MHz</w:t>
            </w:r>
          </w:p>
        </w:tc>
        <w:tc>
          <w:tcPr>
            <w:tcW w:w="4619" w:type="dxa"/>
            <w:tcBorders>
              <w:left w:val="single" w:sz="4" w:space="0" w:color="auto"/>
              <w:right w:val="single" w:sz="4" w:space="0" w:color="auto"/>
            </w:tcBorders>
            <w:shd w:val="clear" w:color="auto" w:fill="auto"/>
          </w:tcPr>
          <w:p w14:paraId="4ABC6008"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23 or 66</w:t>
            </w:r>
            <w:r w:rsidR="008D4221" w:rsidRPr="00FA19F9">
              <w:rPr>
                <w:rFonts w:cs="Arial"/>
              </w:rPr>
              <w:t xml:space="preserve"> or NR BS operating in band n66</w:t>
            </w:r>
            <w:r w:rsidRPr="00FA19F9">
              <w:rPr>
                <w:rFonts w:cs="Arial"/>
              </w:rPr>
              <w:t>.</w:t>
            </w:r>
          </w:p>
          <w:p w14:paraId="37BCDF09" w14:textId="77777777" w:rsidR="001C65AF" w:rsidRPr="00FA19F9" w:rsidRDefault="001C65AF" w:rsidP="00D62D6E">
            <w:pPr>
              <w:pStyle w:val="TAL"/>
              <w:keepNext w:val="0"/>
              <w:keepLines w:val="0"/>
              <w:rPr>
                <w:rFonts w:cs="Arial"/>
              </w:rPr>
            </w:pPr>
            <w:r w:rsidRPr="00FA19F9">
              <w:rPr>
                <w:rFonts w:cs="v4.2.0"/>
              </w:rPr>
              <w:t>This requirement does not apply to UTRA TDD</w:t>
            </w:r>
          </w:p>
        </w:tc>
      </w:tr>
      <w:tr w:rsidR="00FA19F9" w:rsidRPr="00FA19F9" w14:paraId="32452AF0" w14:textId="77777777" w:rsidTr="004D7D82">
        <w:trPr>
          <w:cantSplit/>
          <w:jc w:val="center"/>
        </w:trPr>
        <w:tc>
          <w:tcPr>
            <w:tcW w:w="1247" w:type="dxa"/>
            <w:vMerge/>
            <w:tcBorders>
              <w:left w:val="single" w:sz="4" w:space="0" w:color="auto"/>
              <w:right w:val="single" w:sz="4" w:space="0" w:color="auto"/>
            </w:tcBorders>
          </w:tcPr>
          <w:p w14:paraId="1D1EBFDA"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B2BE3A" w14:textId="77777777" w:rsidR="001C65AF" w:rsidRPr="00FA19F9" w:rsidRDefault="001C65AF" w:rsidP="00D62D6E">
            <w:pPr>
              <w:pStyle w:val="TAC"/>
              <w:keepNext w:val="0"/>
              <w:keepLines w:val="0"/>
              <w:rPr>
                <w:rFonts w:cs="Arial"/>
              </w:rPr>
            </w:pPr>
            <w:r w:rsidRPr="00FA19F9">
              <w:rPr>
                <w:rFonts w:cs="Arial"/>
              </w:rPr>
              <w:t>2000 - 2020 MHz</w:t>
            </w:r>
          </w:p>
        </w:tc>
        <w:tc>
          <w:tcPr>
            <w:tcW w:w="1276" w:type="dxa"/>
            <w:tcBorders>
              <w:left w:val="single" w:sz="4" w:space="0" w:color="auto"/>
              <w:right w:val="single" w:sz="4" w:space="0" w:color="auto"/>
            </w:tcBorders>
            <w:shd w:val="clear" w:color="auto" w:fill="auto"/>
          </w:tcPr>
          <w:p w14:paraId="47387B1B"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5CD791F3"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506FAA2" w14:textId="77777777" w:rsidR="001C65AF" w:rsidRPr="00FA19F9" w:rsidRDefault="001C65AF" w:rsidP="00D62D6E">
            <w:pPr>
              <w:pStyle w:val="TAL"/>
              <w:keepNext w:val="0"/>
              <w:keepLines w:val="0"/>
              <w:rPr>
                <w:rFonts w:cs="v5.0.0"/>
              </w:rPr>
            </w:pPr>
            <w:r w:rsidRPr="00FA19F9">
              <w:rPr>
                <w:rFonts w:cs="v5.0.0"/>
              </w:rPr>
              <w:t>This requirement does not apply to UTRA FDD BS operating in Band II or XXV, where the limits are defined separately.</w:t>
            </w:r>
          </w:p>
          <w:p w14:paraId="07C9ED26" w14:textId="77777777" w:rsidR="001C65AF" w:rsidRPr="00FA19F9" w:rsidRDefault="001C65AF" w:rsidP="00D62D6E">
            <w:pPr>
              <w:pStyle w:val="TAL"/>
              <w:keepNext w:val="0"/>
              <w:keepLines w:val="0"/>
              <w:rPr>
                <w:rFonts w:cs="v5.0.0"/>
              </w:rPr>
            </w:pPr>
            <w:r w:rsidRPr="00FA19F9">
              <w:rPr>
                <w:rFonts w:cs="v4.2.0"/>
              </w:rPr>
              <w:t>This requirement does not apply to UTRA TDD</w:t>
            </w:r>
          </w:p>
          <w:p w14:paraId="689B8B8A"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23,</w:t>
            </w:r>
            <w:r w:rsidRPr="00FA19F9">
              <w:rPr>
                <w:rFonts w:cs="v5.0.0"/>
              </w:rPr>
              <w:t xml:space="preserve"> since it is already covered by the requirement in subclause </w:t>
            </w:r>
            <w:r w:rsidR="00F3584D" w:rsidRPr="00FA19F9">
              <w:rPr>
                <w:rFonts w:cs="v4.2.0"/>
              </w:rPr>
              <w:t>6.6.6.5.2.4</w:t>
            </w:r>
            <w:r w:rsidRPr="00FA19F9">
              <w:rPr>
                <w:rFonts w:cs="v5.0.0"/>
              </w:rPr>
              <w:t>. This requirement does not apply to BS operating in Bands 2 or 25</w:t>
            </w:r>
            <w:r w:rsidR="008D4221" w:rsidRPr="00FA19F9">
              <w:rPr>
                <w:rFonts w:cs="v5.0.0"/>
              </w:rPr>
              <w:t xml:space="preserve"> or n2 or n25</w:t>
            </w:r>
            <w:r w:rsidRPr="00FA19F9">
              <w:rPr>
                <w:rFonts w:cs="v5.0.0"/>
              </w:rPr>
              <w:t>, where the limits are defined separately.</w:t>
            </w:r>
          </w:p>
        </w:tc>
      </w:tr>
      <w:tr w:rsidR="00FA19F9" w:rsidRPr="00FA19F9" w14:paraId="0B161DFC" w14:textId="77777777" w:rsidTr="004D7D82">
        <w:trPr>
          <w:cantSplit/>
          <w:jc w:val="center"/>
        </w:trPr>
        <w:tc>
          <w:tcPr>
            <w:tcW w:w="1247" w:type="dxa"/>
            <w:vMerge/>
            <w:tcBorders>
              <w:left w:val="single" w:sz="4" w:space="0" w:color="auto"/>
              <w:right w:val="single" w:sz="4" w:space="0" w:color="auto"/>
            </w:tcBorders>
          </w:tcPr>
          <w:p w14:paraId="228D120E"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FA66E6" w14:textId="77777777" w:rsidR="001C65AF" w:rsidRPr="00FA19F9" w:rsidRDefault="001C65AF" w:rsidP="00D62D6E">
            <w:pPr>
              <w:pStyle w:val="TAC"/>
              <w:keepNext w:val="0"/>
              <w:keepLines w:val="0"/>
              <w:rPr>
                <w:rFonts w:cs="Arial"/>
              </w:rPr>
            </w:pPr>
            <w:r w:rsidRPr="00FA19F9">
              <w:rPr>
                <w:rFonts w:eastAsia="MS PGothic" w:cs="Arial"/>
              </w:rPr>
              <w:t xml:space="preserve">2000 </w:t>
            </w:r>
            <w:r w:rsidR="00F230BA" w:rsidRPr="00FA19F9">
              <w:rPr>
                <w:rFonts w:eastAsia="MS PGothic" w:cs="Arial"/>
              </w:rPr>
              <w:t>-</w:t>
            </w:r>
            <w:r w:rsidRPr="00FA19F9">
              <w:rPr>
                <w:rFonts w:eastAsia="MS PGothic" w:cs="Arial"/>
              </w:rPr>
              <w:t xml:space="preserve"> 2010 MHz</w:t>
            </w:r>
          </w:p>
        </w:tc>
        <w:tc>
          <w:tcPr>
            <w:tcW w:w="1276" w:type="dxa"/>
            <w:tcBorders>
              <w:left w:val="single" w:sz="4" w:space="0" w:color="auto"/>
              <w:right w:val="single" w:sz="4" w:space="0" w:color="auto"/>
            </w:tcBorders>
            <w:shd w:val="clear" w:color="auto" w:fill="auto"/>
          </w:tcPr>
          <w:p w14:paraId="594A47CA" w14:textId="77777777" w:rsidR="001C65AF" w:rsidRPr="00FA19F9" w:rsidRDefault="001C65AF" w:rsidP="00D62D6E">
            <w:pPr>
              <w:pStyle w:val="TAC"/>
              <w:keepNext w:val="0"/>
              <w:keepLines w:val="0"/>
              <w:rPr>
                <w:rFonts w:cs="Arial"/>
              </w:rPr>
            </w:pPr>
            <w:r w:rsidRPr="00FA19F9">
              <w:rPr>
                <w:rFonts w:eastAsia="MS PGothic" w:cs="Arial"/>
              </w:rPr>
              <w:t>-30 dBm</w:t>
            </w:r>
          </w:p>
        </w:tc>
        <w:tc>
          <w:tcPr>
            <w:tcW w:w="1276" w:type="dxa"/>
            <w:tcBorders>
              <w:left w:val="single" w:sz="4" w:space="0" w:color="auto"/>
              <w:right w:val="single" w:sz="4" w:space="0" w:color="auto"/>
            </w:tcBorders>
            <w:shd w:val="clear" w:color="auto" w:fill="auto"/>
          </w:tcPr>
          <w:p w14:paraId="11B1001B" w14:textId="77777777" w:rsidR="001C65AF" w:rsidRPr="00FA19F9" w:rsidRDefault="001C65AF" w:rsidP="00D62D6E">
            <w:pPr>
              <w:pStyle w:val="TAC"/>
              <w:keepNext w:val="0"/>
              <w:keepLines w:val="0"/>
              <w:rPr>
                <w:rFonts w:cs="Arial"/>
              </w:rPr>
            </w:pPr>
            <w:r w:rsidRPr="00FA19F9">
              <w:rPr>
                <w:rFonts w:eastAsia="MS PGothic" w:cs="Arial"/>
              </w:rPr>
              <w:t>1 MHz</w:t>
            </w:r>
          </w:p>
        </w:tc>
        <w:tc>
          <w:tcPr>
            <w:tcW w:w="4619" w:type="dxa"/>
            <w:vMerge w:val="restart"/>
            <w:tcBorders>
              <w:left w:val="single" w:sz="4" w:space="0" w:color="auto"/>
              <w:right w:val="single" w:sz="4" w:space="0" w:color="auto"/>
            </w:tcBorders>
            <w:shd w:val="clear" w:color="auto" w:fill="auto"/>
          </w:tcPr>
          <w:p w14:paraId="4E5DB89D" w14:textId="77777777" w:rsidR="001C65AF" w:rsidRPr="00FA19F9" w:rsidRDefault="001C65AF" w:rsidP="00D62D6E">
            <w:pPr>
              <w:pStyle w:val="TAL"/>
              <w:keepNext w:val="0"/>
              <w:keepLines w:val="0"/>
              <w:rPr>
                <w:rFonts w:cs="Arial"/>
              </w:rPr>
            </w:pPr>
            <w:r w:rsidRPr="00FA19F9">
              <w:rPr>
                <w:rFonts w:cs="Arial"/>
              </w:rPr>
              <w:t>This requirement only applies to UTRA FDD BS operating in Band II or Band XXV. This requirement applies starting 5 MHz above the Band XXV downlink operating band. (Note 3)</w:t>
            </w:r>
          </w:p>
          <w:p w14:paraId="7C8050B3" w14:textId="77777777" w:rsidR="001C65AF" w:rsidRPr="00FA19F9" w:rsidRDefault="001C65AF" w:rsidP="00D62D6E">
            <w:pPr>
              <w:pStyle w:val="TAL"/>
              <w:keepNext w:val="0"/>
              <w:keepLines w:val="0"/>
              <w:rPr>
                <w:rFonts w:cs="Arial"/>
              </w:rPr>
            </w:pPr>
            <w:r w:rsidRPr="00FA19F9">
              <w:rPr>
                <w:rFonts w:cs="Arial"/>
              </w:rPr>
              <w:t>This requirement does not apply to UTRA TDD</w:t>
            </w:r>
          </w:p>
          <w:p w14:paraId="61A4D1EB" w14:textId="27DCFF75" w:rsidR="001C65AF" w:rsidRPr="00FA19F9" w:rsidRDefault="001C65AF" w:rsidP="00D62D6E">
            <w:pPr>
              <w:pStyle w:val="TAL"/>
              <w:keepNext w:val="0"/>
              <w:keepLines w:val="0"/>
              <w:rPr>
                <w:rFonts w:cs="Arial"/>
              </w:rPr>
            </w:pPr>
            <w:r w:rsidRPr="00FA19F9">
              <w:rPr>
                <w:rFonts w:cs="Arial"/>
              </w:rPr>
              <w:t>This requirement only applies to E-UTRA BS operating in Band 2 or Band 25</w:t>
            </w:r>
            <w:r w:rsidR="008D4221" w:rsidRPr="00FA19F9">
              <w:rPr>
                <w:rFonts w:cs="Arial"/>
              </w:rPr>
              <w:t xml:space="preserve"> or NR BS operating in band n2 and n25</w:t>
            </w:r>
            <w:r w:rsidRPr="00FA19F9">
              <w:rPr>
                <w:rFonts w:cs="Arial"/>
              </w:rPr>
              <w:t>. This requirement applies starting 5 MHz above the Band 25</w:t>
            </w:r>
            <w:r w:rsidR="008D4221" w:rsidRPr="00FA19F9">
              <w:rPr>
                <w:rFonts w:cs="Arial"/>
              </w:rPr>
              <w:t>/n25</w:t>
            </w:r>
            <w:r w:rsidRPr="00FA19F9">
              <w:rPr>
                <w:rFonts w:cs="Arial"/>
              </w:rPr>
              <w:t xml:space="preserve"> downlink operating band. (Note 4)</w:t>
            </w:r>
          </w:p>
        </w:tc>
      </w:tr>
      <w:tr w:rsidR="00FA19F9" w:rsidRPr="00FA19F9" w14:paraId="13F0FD29" w14:textId="77777777" w:rsidTr="004D7D82">
        <w:trPr>
          <w:cantSplit/>
          <w:jc w:val="center"/>
        </w:trPr>
        <w:tc>
          <w:tcPr>
            <w:tcW w:w="1247" w:type="dxa"/>
            <w:vMerge/>
            <w:tcBorders>
              <w:left w:val="single" w:sz="4" w:space="0" w:color="auto"/>
              <w:right w:val="single" w:sz="4" w:space="0" w:color="auto"/>
            </w:tcBorders>
          </w:tcPr>
          <w:p w14:paraId="6A88F874"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064EA" w14:textId="77777777" w:rsidR="001C65AF" w:rsidRPr="00FA19F9" w:rsidRDefault="001C65AF" w:rsidP="00D62D6E">
            <w:pPr>
              <w:pStyle w:val="TAC"/>
              <w:keepNext w:val="0"/>
              <w:keepLines w:val="0"/>
              <w:rPr>
                <w:rFonts w:cs="Arial"/>
              </w:rPr>
            </w:pPr>
            <w:r w:rsidRPr="00FA19F9">
              <w:rPr>
                <w:rFonts w:cs="Arial"/>
              </w:rPr>
              <w:t xml:space="preserve">2010 </w:t>
            </w:r>
            <w:r w:rsidR="00F230BA" w:rsidRPr="00FA19F9">
              <w:rPr>
                <w:rFonts w:cs="Arial"/>
              </w:rPr>
              <w:t>-</w:t>
            </w:r>
            <w:r w:rsidRPr="00FA19F9">
              <w:rPr>
                <w:rFonts w:cs="Arial"/>
              </w:rPr>
              <w:t xml:space="preserve"> 2020 MHZ</w:t>
            </w:r>
          </w:p>
        </w:tc>
        <w:tc>
          <w:tcPr>
            <w:tcW w:w="1276" w:type="dxa"/>
            <w:tcBorders>
              <w:left w:val="single" w:sz="4" w:space="0" w:color="auto"/>
              <w:right w:val="single" w:sz="4" w:space="0" w:color="auto"/>
            </w:tcBorders>
            <w:shd w:val="clear" w:color="auto" w:fill="auto"/>
          </w:tcPr>
          <w:p w14:paraId="411C38A1"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72B5473C" w14:textId="77777777" w:rsidR="001C65AF" w:rsidRPr="00FA19F9" w:rsidRDefault="001C65AF" w:rsidP="00D62D6E">
            <w:pPr>
              <w:pStyle w:val="TAC"/>
              <w:keepNext w:val="0"/>
              <w:keepLines w:val="0"/>
              <w:rPr>
                <w:rFonts w:cs="Arial"/>
              </w:rPr>
            </w:pPr>
            <w:r w:rsidRPr="00FA19F9">
              <w:rPr>
                <w:rFonts w:cs="Arial"/>
              </w:rPr>
              <w:t>1 MHz</w:t>
            </w:r>
          </w:p>
        </w:tc>
        <w:tc>
          <w:tcPr>
            <w:tcW w:w="4619" w:type="dxa"/>
            <w:vMerge/>
            <w:tcBorders>
              <w:left w:val="single" w:sz="4" w:space="0" w:color="auto"/>
              <w:right w:val="single" w:sz="4" w:space="0" w:color="auto"/>
            </w:tcBorders>
            <w:shd w:val="clear" w:color="auto" w:fill="auto"/>
          </w:tcPr>
          <w:p w14:paraId="2F7AC554" w14:textId="77777777" w:rsidR="001C65AF" w:rsidRPr="00FA19F9" w:rsidRDefault="001C65AF" w:rsidP="00D62D6E">
            <w:pPr>
              <w:pStyle w:val="TAL"/>
              <w:keepNext w:val="0"/>
              <w:keepLines w:val="0"/>
              <w:rPr>
                <w:rFonts w:cs="Arial"/>
              </w:rPr>
            </w:pPr>
          </w:p>
        </w:tc>
      </w:tr>
      <w:tr w:rsidR="00FA19F9" w:rsidRPr="00FA19F9" w14:paraId="31328B2E" w14:textId="77777777" w:rsidTr="004D7D82">
        <w:trPr>
          <w:cantSplit/>
          <w:jc w:val="center"/>
        </w:trPr>
        <w:tc>
          <w:tcPr>
            <w:tcW w:w="1247" w:type="dxa"/>
            <w:vMerge w:val="restart"/>
            <w:tcBorders>
              <w:left w:val="single" w:sz="4" w:space="0" w:color="auto"/>
              <w:right w:val="single" w:sz="4" w:space="0" w:color="auto"/>
            </w:tcBorders>
          </w:tcPr>
          <w:p w14:paraId="1F2CD8FA" w14:textId="77777777" w:rsidR="001C65AF" w:rsidRPr="00FA19F9" w:rsidRDefault="001C65AF" w:rsidP="00D62D6E">
            <w:pPr>
              <w:pStyle w:val="TAC"/>
              <w:keepNext w:val="0"/>
              <w:keepLines w:val="0"/>
              <w:rPr>
                <w:rFonts w:cs="Arial"/>
              </w:rPr>
            </w:pPr>
            <w:r w:rsidRPr="00FA19F9">
              <w:rPr>
                <w:rFonts w:cs="Arial"/>
              </w:rPr>
              <w:lastRenderedPageBreak/>
              <w:t>E-UTRA Band 24</w:t>
            </w:r>
          </w:p>
        </w:tc>
        <w:tc>
          <w:tcPr>
            <w:tcW w:w="1275" w:type="dxa"/>
            <w:tcBorders>
              <w:top w:val="single" w:sz="4" w:space="0" w:color="auto"/>
              <w:left w:val="single" w:sz="4" w:space="0" w:color="auto"/>
              <w:bottom w:val="single" w:sz="4" w:space="0" w:color="auto"/>
              <w:right w:val="single" w:sz="4" w:space="0" w:color="auto"/>
            </w:tcBorders>
          </w:tcPr>
          <w:p w14:paraId="168CA273" w14:textId="77777777" w:rsidR="001C65AF" w:rsidRPr="00FA19F9" w:rsidRDefault="001C65AF" w:rsidP="00D62D6E">
            <w:pPr>
              <w:pStyle w:val="TAC"/>
              <w:keepNext w:val="0"/>
              <w:keepLines w:val="0"/>
              <w:rPr>
                <w:rFonts w:cs="Arial"/>
              </w:rPr>
            </w:pPr>
            <w:r w:rsidRPr="00FA19F9">
              <w:rPr>
                <w:rFonts w:cs="Arial"/>
              </w:rPr>
              <w:t xml:space="preserve">1525 </w:t>
            </w:r>
            <w:r w:rsidR="00F230BA" w:rsidRPr="00FA19F9">
              <w:rPr>
                <w:rFonts w:cs="Arial"/>
              </w:rPr>
              <w:t>-</w:t>
            </w:r>
            <w:r w:rsidRPr="00FA19F9">
              <w:rPr>
                <w:rFonts w:cs="Arial"/>
              </w:rPr>
              <w:t xml:space="preserve"> 1559 MHz</w:t>
            </w:r>
          </w:p>
        </w:tc>
        <w:tc>
          <w:tcPr>
            <w:tcW w:w="1276" w:type="dxa"/>
            <w:tcBorders>
              <w:left w:val="single" w:sz="4" w:space="0" w:color="auto"/>
              <w:right w:val="single" w:sz="4" w:space="0" w:color="auto"/>
            </w:tcBorders>
            <w:shd w:val="clear" w:color="auto" w:fill="auto"/>
          </w:tcPr>
          <w:p w14:paraId="2C40CF06"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D52EA54"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0F4677F" w14:textId="77777777" w:rsidR="001C65AF" w:rsidRPr="00FA19F9" w:rsidRDefault="001C65AF" w:rsidP="00D62D6E">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p>
          <w:p w14:paraId="3B33117C" w14:textId="77777777" w:rsidR="001C65AF" w:rsidRPr="00FA19F9" w:rsidRDefault="001C65AF" w:rsidP="00D62D6E">
            <w:pPr>
              <w:pStyle w:val="TAC"/>
              <w:keepNext w:val="0"/>
              <w:keepLines w:val="0"/>
              <w:jc w:val="left"/>
              <w:rPr>
                <w:rFonts w:cs="Arial"/>
              </w:rPr>
            </w:pPr>
            <w:r w:rsidRPr="00FA19F9">
              <w:rPr>
                <w:rFonts w:cs="v4.2.0"/>
              </w:rPr>
              <w:t>This requirement does not apply to UTRA TDD</w:t>
            </w:r>
          </w:p>
        </w:tc>
      </w:tr>
      <w:tr w:rsidR="00FA19F9" w:rsidRPr="00FA19F9" w14:paraId="0AB85B9A" w14:textId="77777777" w:rsidTr="004D7D82">
        <w:trPr>
          <w:cantSplit/>
          <w:jc w:val="center"/>
        </w:trPr>
        <w:tc>
          <w:tcPr>
            <w:tcW w:w="1247" w:type="dxa"/>
            <w:vMerge/>
            <w:tcBorders>
              <w:left w:val="single" w:sz="4" w:space="0" w:color="auto"/>
              <w:right w:val="single" w:sz="4" w:space="0" w:color="auto"/>
            </w:tcBorders>
          </w:tcPr>
          <w:p w14:paraId="7B122D70"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6617B4" w14:textId="77777777" w:rsidR="001C65AF" w:rsidRPr="00FA19F9" w:rsidRDefault="001C65AF" w:rsidP="00D62D6E">
            <w:pPr>
              <w:pStyle w:val="TAC"/>
              <w:keepNext w:val="0"/>
              <w:keepLines w:val="0"/>
              <w:rPr>
                <w:rFonts w:cs="Arial"/>
              </w:rPr>
            </w:pPr>
            <w:r w:rsidRPr="00FA19F9">
              <w:rPr>
                <w:rFonts w:cs="Arial"/>
              </w:rPr>
              <w:t xml:space="preserve">1626.5 </w:t>
            </w:r>
            <w:r w:rsidR="00F230BA" w:rsidRPr="00FA19F9">
              <w:rPr>
                <w:rFonts w:cs="Arial"/>
              </w:rPr>
              <w:t>-</w:t>
            </w:r>
            <w:r w:rsidRPr="00FA19F9">
              <w:rPr>
                <w:rFonts w:cs="Arial"/>
              </w:rPr>
              <w:t xml:space="preserve"> 1660.5 MHz</w:t>
            </w:r>
          </w:p>
        </w:tc>
        <w:tc>
          <w:tcPr>
            <w:tcW w:w="1276" w:type="dxa"/>
            <w:tcBorders>
              <w:left w:val="single" w:sz="4" w:space="0" w:color="auto"/>
              <w:right w:val="single" w:sz="4" w:space="0" w:color="auto"/>
            </w:tcBorders>
            <w:shd w:val="clear" w:color="auto" w:fill="auto"/>
          </w:tcPr>
          <w:p w14:paraId="7EA80B29"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0FC11BA2"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E4DD384" w14:textId="77777777" w:rsidR="001C65AF" w:rsidRPr="00FA19F9" w:rsidRDefault="001C65AF" w:rsidP="00F3584D">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24,</w:t>
            </w:r>
            <w:r w:rsidRPr="00FA19F9">
              <w:rPr>
                <w:rFonts w:cs="v5.0.0"/>
              </w:rPr>
              <w:t xml:space="preserve"> since it is already covered by the requirement in subclause </w:t>
            </w:r>
            <w:r w:rsidR="00F3584D" w:rsidRPr="00FA19F9">
              <w:rPr>
                <w:rFonts w:cs="v4.2.0"/>
              </w:rPr>
              <w:t>6.6.6.5.2.4</w:t>
            </w:r>
            <w:r w:rsidRPr="00FA19F9">
              <w:rPr>
                <w:rFonts w:cs="v5.0.0"/>
              </w:rPr>
              <w:t>.</w:t>
            </w:r>
            <w:r w:rsidRPr="00FA19F9">
              <w:rPr>
                <w:rFonts w:cs="v4.2.0"/>
              </w:rPr>
              <w:t xml:space="preserve"> This requirement does not apply to UTRA TDD</w:t>
            </w:r>
          </w:p>
        </w:tc>
      </w:tr>
      <w:tr w:rsidR="00FA19F9" w:rsidRPr="00FA19F9" w14:paraId="1A86AEB9" w14:textId="77777777" w:rsidTr="004D7D82">
        <w:trPr>
          <w:cantSplit/>
          <w:jc w:val="center"/>
        </w:trPr>
        <w:tc>
          <w:tcPr>
            <w:tcW w:w="1247" w:type="dxa"/>
            <w:vMerge w:val="restart"/>
            <w:tcBorders>
              <w:left w:val="single" w:sz="4" w:space="0" w:color="auto"/>
              <w:right w:val="single" w:sz="4" w:space="0" w:color="auto"/>
            </w:tcBorders>
          </w:tcPr>
          <w:p w14:paraId="5D9EE51B" w14:textId="77777777" w:rsidR="001C65AF" w:rsidRPr="00FA19F9" w:rsidRDefault="001C65AF" w:rsidP="00D62D6E">
            <w:pPr>
              <w:pStyle w:val="TAC"/>
              <w:keepLines w:val="0"/>
              <w:rPr>
                <w:rFonts w:cs="Arial"/>
              </w:rPr>
            </w:pPr>
            <w:r w:rsidRPr="00FA19F9">
              <w:rPr>
                <w:rFonts w:cs="Arial"/>
              </w:rPr>
              <w:t xml:space="preserve">UTRA FDD Band </w:t>
            </w:r>
            <w:r w:rsidRPr="00FA19F9">
              <w:rPr>
                <w:rFonts w:cs="Arial"/>
                <w:lang w:eastAsia="zh-CN"/>
              </w:rPr>
              <w:t>XXV</w:t>
            </w:r>
            <w:r w:rsidRPr="00FA19F9">
              <w:rPr>
                <w:rFonts w:cs="Arial"/>
              </w:rPr>
              <w:t xml:space="preserve"> or </w:t>
            </w:r>
          </w:p>
          <w:p w14:paraId="33C8258F" w14:textId="77777777" w:rsidR="001C65AF" w:rsidRPr="00FA19F9" w:rsidRDefault="001C65AF" w:rsidP="00D62D6E">
            <w:pPr>
              <w:pStyle w:val="TAC"/>
              <w:keepLines w:val="0"/>
              <w:rPr>
                <w:rFonts w:cs="Arial"/>
              </w:rPr>
            </w:pPr>
            <w:r w:rsidRPr="00FA19F9">
              <w:rPr>
                <w:rFonts w:cs="Arial"/>
              </w:rPr>
              <w:t>E-UTRA Band 2</w:t>
            </w:r>
            <w:r w:rsidRPr="00FA19F9">
              <w:rPr>
                <w:rFonts w:cs="Arial"/>
                <w:lang w:eastAsia="zh-CN"/>
              </w:rPr>
              <w:t>5</w:t>
            </w:r>
            <w:r w:rsidR="008D4221" w:rsidRPr="00FA19F9">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055B63E" w14:textId="77777777" w:rsidR="001C65AF" w:rsidRPr="00FA19F9" w:rsidRDefault="001C65AF" w:rsidP="00D62D6E">
            <w:pPr>
              <w:pStyle w:val="TAC"/>
              <w:keepLines w:val="0"/>
              <w:rPr>
                <w:rFonts w:cs="Arial"/>
              </w:rPr>
            </w:pPr>
            <w:r w:rsidRPr="00FA19F9">
              <w:rPr>
                <w:rFonts w:cs="Arial"/>
              </w:rPr>
              <w:t>1930 - 199</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14:paraId="133D3374" w14:textId="77777777" w:rsidR="001C65AF" w:rsidRPr="00FA19F9" w:rsidRDefault="001C65AF" w:rsidP="00D62D6E">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DEBB532" w14:textId="77777777" w:rsidR="001C65AF" w:rsidRPr="00FA19F9" w:rsidRDefault="001C65AF" w:rsidP="00D62D6E">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69300A7" w14:textId="77777777" w:rsidR="001C65AF" w:rsidRPr="00FA19F9" w:rsidRDefault="001C65AF" w:rsidP="00D62D6E">
            <w:pPr>
              <w:pStyle w:val="TAL"/>
              <w:keepLines w:val="0"/>
              <w:rPr>
                <w:rFonts w:cs="Arial"/>
                <w:lang w:eastAsia="zh-CN"/>
              </w:rPr>
            </w:pPr>
            <w:r w:rsidRPr="00FA19F9">
              <w:rPr>
                <w:rFonts w:cs="Arial"/>
              </w:rPr>
              <w:t xml:space="preserve">This requirement does not apply to </w:t>
            </w:r>
            <w:r w:rsidRPr="00FA19F9">
              <w:rPr>
                <w:rFonts w:cs="v5.0.0"/>
              </w:rPr>
              <w:t>UTRA FDD</w:t>
            </w:r>
            <w:r w:rsidRPr="00FA19F9">
              <w:rPr>
                <w:rFonts w:cs="Arial"/>
              </w:rPr>
              <w:t xml:space="preserve"> BS operating in </w:t>
            </w:r>
            <w:r w:rsidRPr="00FA19F9">
              <w:rPr>
                <w:rFonts w:cs="Arial"/>
                <w:lang w:eastAsia="zh-CN"/>
              </w:rPr>
              <w:t xml:space="preserve">band II or </w:t>
            </w:r>
            <w:r w:rsidRPr="00FA19F9">
              <w:rPr>
                <w:rFonts w:cs="Arial"/>
              </w:rPr>
              <w:t xml:space="preserve">band </w:t>
            </w:r>
            <w:r w:rsidRPr="00FA19F9">
              <w:rPr>
                <w:rFonts w:cs="Arial"/>
                <w:lang w:eastAsia="zh-CN"/>
              </w:rPr>
              <w:t>XXV</w:t>
            </w:r>
          </w:p>
          <w:p w14:paraId="108CD712" w14:textId="77777777" w:rsidR="001C65AF" w:rsidRPr="00FA19F9" w:rsidRDefault="001C65AF" w:rsidP="00D62D6E">
            <w:pPr>
              <w:pStyle w:val="TAL"/>
              <w:keepLines w:val="0"/>
              <w:rPr>
                <w:rFonts w:cs="Arial"/>
                <w:lang w:eastAsia="zh-CN"/>
              </w:rPr>
            </w:pPr>
            <w:r w:rsidRPr="00FA19F9">
              <w:rPr>
                <w:rFonts w:cs="v4.2.0"/>
              </w:rPr>
              <w:t>This requirement does not apply to UTRA TDD</w:t>
            </w:r>
          </w:p>
          <w:p w14:paraId="06237D33" w14:textId="77777777" w:rsidR="001C65AF" w:rsidRPr="00FA19F9" w:rsidRDefault="001C65AF" w:rsidP="00D62D6E">
            <w:pPr>
              <w:pStyle w:val="TAL"/>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 or 25</w:t>
            </w:r>
            <w:r w:rsidR="008D4221" w:rsidRPr="00FA19F9">
              <w:rPr>
                <w:rFonts w:cs="Arial"/>
              </w:rPr>
              <w:t xml:space="preserve"> or NR BS operating in band n2 or n25.</w:t>
            </w:r>
          </w:p>
        </w:tc>
      </w:tr>
      <w:tr w:rsidR="00FA19F9" w:rsidRPr="00FA19F9" w14:paraId="4F70F762" w14:textId="77777777" w:rsidTr="004D7D82">
        <w:trPr>
          <w:cantSplit/>
          <w:jc w:val="center"/>
        </w:trPr>
        <w:tc>
          <w:tcPr>
            <w:tcW w:w="1247" w:type="dxa"/>
            <w:vMerge/>
            <w:tcBorders>
              <w:left w:val="single" w:sz="4" w:space="0" w:color="auto"/>
              <w:right w:val="single" w:sz="4" w:space="0" w:color="auto"/>
            </w:tcBorders>
          </w:tcPr>
          <w:p w14:paraId="3BE9B497"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C1E657" w14:textId="77777777" w:rsidR="001C65AF" w:rsidRPr="00FA19F9" w:rsidRDefault="001C65AF" w:rsidP="00D62D6E">
            <w:pPr>
              <w:pStyle w:val="TAC"/>
              <w:keepNext w:val="0"/>
              <w:keepLines w:val="0"/>
              <w:rPr>
                <w:rFonts w:cs="Arial"/>
              </w:rPr>
            </w:pPr>
            <w:r w:rsidRPr="00FA19F9">
              <w:rPr>
                <w:rFonts w:cs="Arial"/>
              </w:rPr>
              <w:t>1850 - 191</w:t>
            </w:r>
            <w:r w:rsidRPr="00FA19F9">
              <w:rPr>
                <w:rFonts w:cs="Arial"/>
                <w:lang w:eastAsia="zh-CN"/>
              </w:rPr>
              <w:t>5</w:t>
            </w:r>
            <w:r w:rsidRPr="00FA19F9">
              <w:rPr>
                <w:rFonts w:cs="Arial"/>
              </w:rPr>
              <w:t xml:space="preserve"> MHz</w:t>
            </w:r>
          </w:p>
        </w:tc>
        <w:tc>
          <w:tcPr>
            <w:tcW w:w="1276" w:type="dxa"/>
            <w:tcBorders>
              <w:left w:val="single" w:sz="4" w:space="0" w:color="auto"/>
              <w:right w:val="single" w:sz="4" w:space="0" w:color="auto"/>
            </w:tcBorders>
            <w:shd w:val="clear" w:color="auto" w:fill="auto"/>
          </w:tcPr>
          <w:p w14:paraId="1CAE5726"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6752017A"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00F99C2"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UTRA FDD</w:t>
            </w:r>
            <w:r w:rsidRPr="00FA19F9">
              <w:rPr>
                <w:rFonts w:cs="Arial"/>
              </w:rPr>
              <w:t xml:space="preserve"> BS operating in band </w:t>
            </w:r>
            <w:r w:rsidRPr="00FA19F9">
              <w:rPr>
                <w:rFonts w:cs="Arial"/>
                <w:lang w:eastAsia="zh-CN"/>
              </w:rPr>
              <w:t>XXV</w:t>
            </w:r>
            <w:r w:rsidRPr="00FA19F9">
              <w:rPr>
                <w:rFonts w:cs="Arial"/>
              </w:rPr>
              <w:t xml:space="preserve">, </w:t>
            </w:r>
            <w:r w:rsidRPr="00FA19F9">
              <w:rPr>
                <w:rFonts w:cs="v5.0.0"/>
              </w:rPr>
              <w:t xml:space="preserve">since it is already covered by the requirement in </w:t>
            </w:r>
            <w:r w:rsidR="00B73CEB" w:rsidRPr="00FA19F9">
              <w:rPr>
                <w:rFonts w:cs="v5.0.0"/>
              </w:rPr>
              <w:t>subclause</w:t>
            </w:r>
            <w:r w:rsidRPr="00FA19F9">
              <w:rPr>
                <w:rFonts w:cs="v5.0.0"/>
              </w:rPr>
              <w:t xml:space="preserve"> </w:t>
            </w:r>
            <w:r w:rsidR="00F3584D" w:rsidRPr="00FA19F9">
              <w:rPr>
                <w:rFonts w:cs="v4.2.0"/>
              </w:rPr>
              <w:t>6.6.6.5.2.4</w:t>
            </w:r>
            <w:r w:rsidRPr="00FA19F9">
              <w:rPr>
                <w:rFonts w:cs="v5.0.0"/>
              </w:rPr>
              <w:t>.</w:t>
            </w:r>
            <w:r w:rsidRPr="00FA19F9">
              <w:rPr>
                <w:rFonts w:cs="Arial"/>
              </w:rPr>
              <w:t xml:space="preserve"> For UTRA FDD BS operating in Band I</w:t>
            </w:r>
            <w:r w:rsidRPr="00FA19F9">
              <w:rPr>
                <w:rFonts w:cs="Arial"/>
                <w:lang w:eastAsia="zh-CN"/>
              </w:rPr>
              <w:t>I</w:t>
            </w:r>
            <w:r w:rsidRPr="00FA19F9">
              <w:rPr>
                <w:rFonts w:cs="Arial"/>
              </w:rPr>
              <w:t>, it applies for 1</w:t>
            </w:r>
            <w:r w:rsidRPr="00FA19F9">
              <w:rPr>
                <w:rFonts w:cs="Arial"/>
                <w:lang w:eastAsia="zh-CN"/>
              </w:rPr>
              <w:t>910</w:t>
            </w:r>
            <w:r w:rsidRPr="00FA19F9">
              <w:rPr>
                <w:rFonts w:cs="Arial"/>
              </w:rPr>
              <w:t> MHz to 1</w:t>
            </w:r>
            <w:r w:rsidRPr="00FA19F9">
              <w:rPr>
                <w:rFonts w:cs="Arial"/>
                <w:lang w:eastAsia="zh-CN"/>
              </w:rPr>
              <w:t>915</w:t>
            </w:r>
            <w:r w:rsidRPr="00FA19F9">
              <w:rPr>
                <w:rFonts w:cs="Arial"/>
              </w:rPr>
              <w:t xml:space="preserve"> MHz, while the rest is covered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w:t>
            </w:r>
          </w:p>
          <w:p w14:paraId="018A8BA9"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3B1C8040"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25, </w:t>
            </w:r>
            <w:r w:rsidRPr="00FA19F9">
              <w:rPr>
                <w:rFonts w:cs="v5.0.0"/>
              </w:rPr>
              <w:t xml:space="preserve">since it is already covered by the requirement in subclause </w:t>
            </w:r>
            <w:r w:rsidR="00F3584D" w:rsidRPr="00FA19F9">
              <w:rPr>
                <w:rFonts w:cs="v4.2.0"/>
              </w:rPr>
              <w:t>6.6.6.5.2.4</w:t>
            </w:r>
            <w:r w:rsidRPr="00FA19F9">
              <w:rPr>
                <w:rFonts w:cs="v5.0.0"/>
              </w:rPr>
              <w:t xml:space="preserve">. </w:t>
            </w:r>
            <w:r w:rsidRPr="00FA19F9">
              <w:rPr>
                <w:rFonts w:cs="Arial"/>
              </w:rPr>
              <w:t>For E-UTRA BS operating in Band 2</w:t>
            </w:r>
            <w:r w:rsidR="008D4221" w:rsidRPr="00FA19F9">
              <w:rPr>
                <w:rFonts w:cs="Arial"/>
              </w:rPr>
              <w:t xml:space="preserve"> or NR BS operating in band n2</w:t>
            </w:r>
            <w:r w:rsidRPr="00FA19F9">
              <w:rPr>
                <w:rFonts w:cs="Arial"/>
              </w:rPr>
              <w:t xml:space="preserve">, it applies for 1910 MHz to 1915 MHz, while the rest is covered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w:t>
            </w:r>
          </w:p>
        </w:tc>
      </w:tr>
      <w:tr w:rsidR="00FA19F9" w:rsidRPr="00FA19F9" w14:paraId="24568C38" w14:textId="77777777" w:rsidTr="004D7D82">
        <w:trPr>
          <w:cantSplit/>
          <w:jc w:val="center"/>
        </w:trPr>
        <w:tc>
          <w:tcPr>
            <w:tcW w:w="1247" w:type="dxa"/>
            <w:vMerge w:val="restart"/>
            <w:tcBorders>
              <w:left w:val="single" w:sz="4" w:space="0" w:color="auto"/>
              <w:right w:val="single" w:sz="4" w:space="0" w:color="auto"/>
            </w:tcBorders>
          </w:tcPr>
          <w:p w14:paraId="3BCF51A1" w14:textId="77777777" w:rsidR="001C65AF" w:rsidRPr="00FA19F9" w:rsidRDefault="001C65AF" w:rsidP="00D62D6E">
            <w:pPr>
              <w:pStyle w:val="TAC"/>
              <w:keepNext w:val="0"/>
              <w:keepLines w:val="0"/>
              <w:rPr>
                <w:rFonts w:cs="Arial"/>
                <w:lang w:val="sv-FI"/>
              </w:rPr>
            </w:pPr>
            <w:r w:rsidRPr="00FA19F9">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1B7B5DF7" w14:textId="77777777" w:rsidR="001C65AF" w:rsidRPr="00FA19F9" w:rsidRDefault="001C65AF" w:rsidP="00D62D6E">
            <w:pPr>
              <w:pStyle w:val="TAC"/>
              <w:keepNext w:val="0"/>
              <w:keepLines w:val="0"/>
              <w:rPr>
                <w:rFonts w:cs="Arial"/>
              </w:rPr>
            </w:pPr>
            <w:r w:rsidRPr="00FA19F9">
              <w:rPr>
                <w:rFonts w:cs="Arial"/>
              </w:rPr>
              <w:t>859-894 MHz</w:t>
            </w:r>
          </w:p>
        </w:tc>
        <w:tc>
          <w:tcPr>
            <w:tcW w:w="1276" w:type="dxa"/>
            <w:tcBorders>
              <w:left w:val="single" w:sz="4" w:space="0" w:color="auto"/>
              <w:right w:val="single" w:sz="4" w:space="0" w:color="auto"/>
            </w:tcBorders>
            <w:shd w:val="clear" w:color="auto" w:fill="auto"/>
          </w:tcPr>
          <w:p w14:paraId="66D0835A"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84BFD7E"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648B6E5" w14:textId="77777777" w:rsidR="001C65AF" w:rsidRPr="00FA19F9" w:rsidRDefault="001C65AF" w:rsidP="00D62D6E">
            <w:pPr>
              <w:pStyle w:val="TAL"/>
              <w:keepNext w:val="0"/>
              <w:keepLines w:val="0"/>
              <w:rPr>
                <w:rFonts w:cs="Arial"/>
              </w:rPr>
            </w:pPr>
            <w:r w:rsidRPr="00FA19F9">
              <w:rPr>
                <w:rFonts w:cs="Arial"/>
              </w:rPr>
              <w:t>This requirement does not apply to UTRA FDD BS operating in band V or band XXVI</w:t>
            </w:r>
          </w:p>
          <w:p w14:paraId="6E9D4D26"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23A5A278"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5 or 26</w:t>
            </w:r>
            <w:r w:rsidR="008D4221" w:rsidRPr="00FA19F9">
              <w:rPr>
                <w:rFonts w:cs="Arial"/>
              </w:rPr>
              <w:t xml:space="preserve"> or NR BS operating in band n5</w:t>
            </w:r>
            <w:r w:rsidRPr="00FA19F9">
              <w:rPr>
                <w:rFonts w:cs="Arial"/>
              </w:rPr>
              <w:t xml:space="preserve">. This requirement applies to E-UTRA BS operating in Band 27 for the frequency range 879-894 </w:t>
            </w:r>
            <w:proofErr w:type="spellStart"/>
            <w:r w:rsidRPr="00FA19F9">
              <w:rPr>
                <w:rFonts w:cs="Arial"/>
              </w:rPr>
              <w:t>MHz.</w:t>
            </w:r>
            <w:proofErr w:type="spellEnd"/>
          </w:p>
        </w:tc>
      </w:tr>
      <w:tr w:rsidR="00FA19F9" w:rsidRPr="00FA19F9" w14:paraId="6C50876C" w14:textId="77777777" w:rsidTr="004D7D82">
        <w:trPr>
          <w:cantSplit/>
          <w:jc w:val="center"/>
        </w:trPr>
        <w:tc>
          <w:tcPr>
            <w:tcW w:w="1247" w:type="dxa"/>
            <w:vMerge/>
            <w:tcBorders>
              <w:left w:val="single" w:sz="4" w:space="0" w:color="auto"/>
              <w:right w:val="single" w:sz="4" w:space="0" w:color="auto"/>
            </w:tcBorders>
          </w:tcPr>
          <w:p w14:paraId="274E03C8"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F3D569" w14:textId="77777777" w:rsidR="001C65AF" w:rsidRPr="00FA19F9" w:rsidRDefault="001C65AF" w:rsidP="00D62D6E">
            <w:pPr>
              <w:pStyle w:val="TAC"/>
              <w:keepNext w:val="0"/>
              <w:keepLines w:val="0"/>
              <w:rPr>
                <w:rFonts w:cs="Arial"/>
              </w:rPr>
            </w:pPr>
            <w:r w:rsidRPr="00FA19F9">
              <w:rPr>
                <w:rFonts w:cs="Arial"/>
              </w:rPr>
              <w:t>814-849 MHz</w:t>
            </w:r>
          </w:p>
        </w:tc>
        <w:tc>
          <w:tcPr>
            <w:tcW w:w="1276" w:type="dxa"/>
            <w:tcBorders>
              <w:left w:val="single" w:sz="4" w:space="0" w:color="auto"/>
              <w:right w:val="single" w:sz="4" w:space="0" w:color="auto"/>
            </w:tcBorders>
            <w:shd w:val="clear" w:color="auto" w:fill="auto"/>
          </w:tcPr>
          <w:p w14:paraId="034F2179" w14:textId="77777777" w:rsidR="001C65AF" w:rsidRPr="00FA19F9" w:rsidRDefault="001C65AF" w:rsidP="00D62D6E">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tcPr>
          <w:p w14:paraId="0DC3CA0B"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B2ACC7C" w14:textId="77777777" w:rsidR="001C65AF" w:rsidRPr="00FA19F9" w:rsidRDefault="001C65AF" w:rsidP="00D62D6E">
            <w:pPr>
              <w:pStyle w:val="TAL"/>
              <w:keepNext w:val="0"/>
              <w:keepLines w:val="0"/>
              <w:rPr>
                <w:rFonts w:cs="Arial"/>
              </w:rPr>
            </w:pPr>
            <w:r w:rsidRPr="00FA19F9">
              <w:rPr>
                <w:rFonts w:cs="Arial"/>
              </w:rPr>
              <w:t xml:space="preserve">This requirement does not apply to UTRA FDD BS operating in band XXVI, since it is already covered by the requirements in </w:t>
            </w:r>
            <w:r w:rsidR="00B73CEB" w:rsidRPr="00FA19F9">
              <w:rPr>
                <w:rFonts w:cs="Arial"/>
              </w:rPr>
              <w:t>subclause</w:t>
            </w:r>
            <w:r w:rsidRPr="00FA19F9">
              <w:rPr>
                <w:rFonts w:cs="Arial"/>
              </w:rPr>
              <w:t xml:space="preserve"> </w:t>
            </w:r>
            <w:r w:rsidR="00F3584D" w:rsidRPr="00FA19F9">
              <w:rPr>
                <w:rFonts w:cs="v4.2.0"/>
              </w:rPr>
              <w:t>6.6.6.5.2.4</w:t>
            </w:r>
            <w:r w:rsidR="00F3584D" w:rsidRPr="00FA19F9">
              <w:rPr>
                <w:rFonts w:cs="Arial"/>
              </w:rPr>
              <w:t>.</w:t>
            </w:r>
            <w:r w:rsidRPr="00FA19F9">
              <w:rPr>
                <w:rFonts w:cs="Arial"/>
              </w:rPr>
              <w:t>For UTRA FDD BS operating in band V, it applies for 81</w:t>
            </w:r>
            <w:r w:rsidR="00A253C4" w:rsidRPr="00FA19F9">
              <w:rPr>
                <w:rFonts w:cs="Arial"/>
              </w:rPr>
              <w:t>4 MHz</w:t>
            </w:r>
            <w:r w:rsidRPr="00FA19F9">
              <w:rPr>
                <w:rFonts w:cs="Arial"/>
              </w:rPr>
              <w:t xml:space="preserve"> to 82</w:t>
            </w:r>
            <w:r w:rsidR="00A253C4" w:rsidRPr="00FA19F9">
              <w:rPr>
                <w:rFonts w:cs="Arial"/>
              </w:rPr>
              <w:t>4 MHz</w:t>
            </w:r>
            <w:r w:rsidRPr="00FA19F9">
              <w:rPr>
                <w:rFonts w:cs="Arial"/>
              </w:rPr>
              <w:t xml:space="preserve">, while the rest is covered in </w:t>
            </w:r>
            <w:r w:rsidR="00B73CEB" w:rsidRPr="00FA19F9">
              <w:rPr>
                <w:rFonts w:cs="Arial"/>
              </w:rPr>
              <w:t>subclause</w:t>
            </w:r>
            <w:r w:rsidRPr="00FA19F9">
              <w:rPr>
                <w:rFonts w:cs="Arial"/>
              </w:rPr>
              <w:t xml:space="preserve"> 6.6.3.2</w:t>
            </w:r>
          </w:p>
          <w:p w14:paraId="23F37C47"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4EF3715B"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26,</w:t>
            </w:r>
            <w:r w:rsidRPr="00FA19F9">
              <w:rPr>
                <w:rFonts w:cs="v5.0.0"/>
              </w:rPr>
              <w:t xml:space="preserve"> since it is already covered by the requirement in subclause </w:t>
            </w:r>
            <w:r w:rsidR="00F3584D" w:rsidRPr="00FA19F9">
              <w:rPr>
                <w:rFonts w:cs="v4.2.0"/>
              </w:rPr>
              <w:t>6.6.6.5.2.4</w:t>
            </w:r>
            <w:r w:rsidRPr="00FA19F9">
              <w:rPr>
                <w:rFonts w:cs="v5.0.0"/>
              </w:rPr>
              <w:t xml:space="preserve">. </w:t>
            </w:r>
            <w:r w:rsidRPr="00FA19F9">
              <w:rPr>
                <w:rFonts w:cs="Arial"/>
              </w:rPr>
              <w:t>For E-UTRA BS operating in Band 5</w:t>
            </w:r>
            <w:r w:rsidR="008D4221" w:rsidRPr="00FA19F9">
              <w:rPr>
                <w:rFonts w:cs="Arial"/>
              </w:rPr>
              <w:t xml:space="preserve"> or NR BS operating in band n5</w:t>
            </w:r>
            <w:r w:rsidRPr="00FA19F9">
              <w:rPr>
                <w:rFonts w:cs="Arial"/>
              </w:rPr>
              <w:t xml:space="preserve">, it applies for 814 MHz to 824 MHz, while the rest is covered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 For E</w:t>
            </w:r>
            <w:r w:rsidRPr="00FA19F9">
              <w:rPr>
                <w:rFonts w:cs="Arial"/>
              </w:rPr>
              <w:noBreakHyphen/>
              <w:t>UTRA BS operating in Band 27, it</w:t>
            </w:r>
            <w:r w:rsidRPr="00FA19F9">
              <w:rPr>
                <w:rFonts w:eastAsia="MS PGothic" w:cs="Arial"/>
                <w:kern w:val="24"/>
                <w:szCs w:val="22"/>
              </w:rPr>
              <w:t xml:space="preserve"> applies 3 MHz below the Band 27 downlink operating band.</w:t>
            </w:r>
          </w:p>
        </w:tc>
      </w:tr>
      <w:tr w:rsidR="00FA19F9" w:rsidRPr="00FA19F9" w14:paraId="1C58D5D5" w14:textId="77777777" w:rsidTr="004D7D82">
        <w:trPr>
          <w:cantSplit/>
          <w:jc w:val="center"/>
        </w:trPr>
        <w:tc>
          <w:tcPr>
            <w:tcW w:w="1247" w:type="dxa"/>
            <w:vMerge w:val="restart"/>
            <w:tcBorders>
              <w:left w:val="single" w:sz="4" w:space="0" w:color="auto"/>
              <w:right w:val="single" w:sz="4" w:space="0" w:color="auto"/>
            </w:tcBorders>
          </w:tcPr>
          <w:p w14:paraId="6868327E" w14:textId="77777777" w:rsidR="001C65AF" w:rsidRPr="00FA19F9" w:rsidRDefault="001C65AF" w:rsidP="00D62D6E">
            <w:pPr>
              <w:pStyle w:val="TAC"/>
              <w:keepNext w:val="0"/>
              <w:keepLines w:val="0"/>
              <w:rPr>
                <w:rFonts w:cs="Arial"/>
              </w:rPr>
            </w:pPr>
            <w:r w:rsidRPr="00FA19F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065FA26" w14:textId="77777777" w:rsidR="001C65AF" w:rsidRPr="00FA19F9" w:rsidRDefault="001C65AF" w:rsidP="00D62D6E">
            <w:pPr>
              <w:pStyle w:val="TAC"/>
              <w:keepNext w:val="0"/>
              <w:keepLines w:val="0"/>
              <w:rPr>
                <w:rFonts w:cs="Arial"/>
              </w:rPr>
            </w:pPr>
            <w:r w:rsidRPr="00FA19F9">
              <w:rPr>
                <w:rFonts w:cs="Arial"/>
              </w:rPr>
              <w:t xml:space="preserve">852 </w:t>
            </w:r>
            <w:r w:rsidR="00F230BA" w:rsidRPr="00FA19F9">
              <w:rPr>
                <w:rFonts w:cs="Arial"/>
              </w:rPr>
              <w:t>-</w:t>
            </w:r>
            <w:r w:rsidRPr="00FA19F9">
              <w:rPr>
                <w:rFonts w:cs="Arial"/>
              </w:rPr>
              <w:t xml:space="preserve"> 869 MHz</w:t>
            </w:r>
          </w:p>
        </w:tc>
        <w:tc>
          <w:tcPr>
            <w:tcW w:w="1276" w:type="dxa"/>
            <w:tcBorders>
              <w:left w:val="single" w:sz="4" w:space="0" w:color="auto"/>
              <w:right w:val="single" w:sz="4" w:space="0" w:color="auto"/>
            </w:tcBorders>
            <w:shd w:val="clear" w:color="auto" w:fill="auto"/>
          </w:tcPr>
          <w:p w14:paraId="633A2645"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8DB1430"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7A2459D"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V or XXVI.</w:t>
            </w:r>
          </w:p>
          <w:p w14:paraId="47555926"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3049DABA"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5, 26 or 27</w:t>
            </w:r>
            <w:r w:rsidR="008D4221" w:rsidRPr="00FA19F9">
              <w:rPr>
                <w:rFonts w:cs="Arial"/>
              </w:rPr>
              <w:t xml:space="preserve"> or NR BS operating in band n5</w:t>
            </w:r>
            <w:r w:rsidRPr="00FA19F9">
              <w:rPr>
                <w:rFonts w:cs="Arial"/>
              </w:rPr>
              <w:t>.</w:t>
            </w:r>
          </w:p>
        </w:tc>
      </w:tr>
      <w:tr w:rsidR="00FA19F9" w:rsidRPr="00FA19F9" w14:paraId="6E95E3AF" w14:textId="77777777" w:rsidTr="004D7D82">
        <w:trPr>
          <w:cantSplit/>
          <w:jc w:val="center"/>
        </w:trPr>
        <w:tc>
          <w:tcPr>
            <w:tcW w:w="1247" w:type="dxa"/>
            <w:vMerge/>
            <w:tcBorders>
              <w:left w:val="single" w:sz="4" w:space="0" w:color="auto"/>
              <w:right w:val="single" w:sz="4" w:space="0" w:color="auto"/>
            </w:tcBorders>
          </w:tcPr>
          <w:p w14:paraId="17101211"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1C6CD" w14:textId="77777777" w:rsidR="001C65AF" w:rsidRPr="00FA19F9" w:rsidRDefault="001C65AF" w:rsidP="00D62D6E">
            <w:pPr>
              <w:pStyle w:val="TAC"/>
              <w:keepNext w:val="0"/>
              <w:keepLines w:val="0"/>
              <w:rPr>
                <w:rFonts w:cs="Arial"/>
              </w:rPr>
            </w:pPr>
            <w:r w:rsidRPr="00FA19F9">
              <w:rPr>
                <w:rFonts w:cs="Arial"/>
              </w:rPr>
              <w:t xml:space="preserve">807 </w:t>
            </w:r>
            <w:r w:rsidR="00F230BA" w:rsidRPr="00FA19F9">
              <w:rPr>
                <w:rFonts w:cs="Arial"/>
              </w:rPr>
              <w:t>-</w:t>
            </w:r>
            <w:r w:rsidRPr="00FA19F9">
              <w:rPr>
                <w:rFonts w:cs="Arial"/>
              </w:rPr>
              <w:t xml:space="preserve"> 824 MHz</w:t>
            </w:r>
          </w:p>
        </w:tc>
        <w:tc>
          <w:tcPr>
            <w:tcW w:w="1276" w:type="dxa"/>
            <w:tcBorders>
              <w:left w:val="single" w:sz="4" w:space="0" w:color="auto"/>
              <w:right w:val="single" w:sz="4" w:space="0" w:color="auto"/>
            </w:tcBorders>
            <w:shd w:val="clear" w:color="auto" w:fill="auto"/>
          </w:tcPr>
          <w:p w14:paraId="1984A242"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10517427"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FE1BC29" w14:textId="77777777" w:rsidR="001C65AF" w:rsidRPr="00FA19F9" w:rsidRDefault="001C65AF" w:rsidP="00D62D6E">
            <w:pPr>
              <w:pStyle w:val="TAL"/>
              <w:keepNext w:val="0"/>
              <w:keepLines w:val="0"/>
              <w:rPr>
                <w:rFonts w:cs="Arial"/>
              </w:rPr>
            </w:pPr>
            <w:r w:rsidRPr="00FA19F9">
              <w:rPr>
                <w:rFonts w:cs="Arial"/>
              </w:rPr>
              <w:t xml:space="preserve">For UTRA BS operating in Band XXVI, it applies for 807 MHz to 814 MHz, while the rest is covered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w:t>
            </w:r>
          </w:p>
          <w:p w14:paraId="31FC2904"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31BE5A2B" w14:textId="77777777"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27,</w:t>
            </w:r>
            <w:r w:rsidRPr="00FA19F9">
              <w:rPr>
                <w:rFonts w:cs="v5.0.0"/>
              </w:rPr>
              <w:t xml:space="preserve"> since it is already covered by the requirement in subclause </w:t>
            </w:r>
            <w:r w:rsidR="00F3584D" w:rsidRPr="00FA19F9">
              <w:rPr>
                <w:rFonts w:cs="v4.2.0"/>
              </w:rPr>
              <w:t>6.6.6.5.2.4</w:t>
            </w:r>
            <w:r w:rsidRPr="00FA19F9">
              <w:rPr>
                <w:rFonts w:cs="v5.0.0"/>
              </w:rPr>
              <w:t xml:space="preserve">. </w:t>
            </w:r>
            <w:r w:rsidRPr="00FA19F9">
              <w:rPr>
                <w:rFonts w:cs="Arial"/>
              </w:rPr>
              <w:t xml:space="preserve">For E-UTRA BS operating in Band 26, it applies for 807 MHz to 814 MHz, while the rest is covered in </w:t>
            </w:r>
            <w:r w:rsidR="00B73CEB" w:rsidRPr="00FA19F9">
              <w:rPr>
                <w:rFonts w:cs="Arial"/>
              </w:rPr>
              <w:t>subclause</w:t>
            </w:r>
            <w:r w:rsidRPr="00FA19F9">
              <w:rPr>
                <w:rFonts w:cs="Arial"/>
              </w:rPr>
              <w:t xml:space="preserve"> </w:t>
            </w:r>
            <w:r w:rsidR="00F3584D" w:rsidRPr="00FA19F9">
              <w:rPr>
                <w:rFonts w:cs="v4.2.0"/>
              </w:rPr>
              <w:t>6.6.6.5.2.4</w:t>
            </w:r>
            <w:r w:rsidRPr="00FA19F9">
              <w:rPr>
                <w:rFonts w:cs="Arial"/>
              </w:rPr>
              <w:t>. This requirement also applies to E-UTRA BS operating in Band 28, starting 4 MHz above the Band 28 downlink operating band</w:t>
            </w:r>
            <w:r w:rsidRPr="00FA19F9">
              <w:rPr>
                <w:rFonts w:eastAsia="MS PGothic" w:cs="Arial"/>
                <w:kern w:val="24"/>
                <w:szCs w:val="22"/>
              </w:rPr>
              <w:t xml:space="preserve"> (Note 5)</w:t>
            </w:r>
            <w:r w:rsidRPr="00FA19F9">
              <w:rPr>
                <w:rFonts w:cs="Arial"/>
              </w:rPr>
              <w:t>.</w:t>
            </w:r>
          </w:p>
        </w:tc>
      </w:tr>
      <w:tr w:rsidR="00FA19F9" w:rsidRPr="00FA19F9" w14:paraId="0A318A5B" w14:textId="77777777" w:rsidTr="004D7D82">
        <w:trPr>
          <w:cantSplit/>
          <w:jc w:val="center"/>
        </w:trPr>
        <w:tc>
          <w:tcPr>
            <w:tcW w:w="1247" w:type="dxa"/>
            <w:vMerge w:val="restart"/>
            <w:tcBorders>
              <w:left w:val="single" w:sz="4" w:space="0" w:color="auto"/>
              <w:right w:val="single" w:sz="4" w:space="0" w:color="auto"/>
            </w:tcBorders>
          </w:tcPr>
          <w:p w14:paraId="074C9608" w14:textId="77777777" w:rsidR="001C65AF" w:rsidRPr="00FA19F9" w:rsidRDefault="001C65AF" w:rsidP="00D62D6E">
            <w:pPr>
              <w:pStyle w:val="TAC"/>
              <w:keepLines w:val="0"/>
              <w:rPr>
                <w:rFonts w:cs="Arial"/>
              </w:rPr>
            </w:pPr>
            <w:r w:rsidRPr="00FA19F9">
              <w:rPr>
                <w:rFonts w:cs="Arial"/>
              </w:rPr>
              <w:t>E-UTRA Band 28</w:t>
            </w:r>
            <w:r w:rsidR="008D4221" w:rsidRPr="00FA19F9">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20246249" w14:textId="77777777" w:rsidR="001C65AF" w:rsidRPr="00FA19F9" w:rsidRDefault="001C65AF" w:rsidP="00D62D6E">
            <w:pPr>
              <w:pStyle w:val="TAC"/>
              <w:keepLines w:val="0"/>
              <w:rPr>
                <w:rFonts w:cs="Arial"/>
              </w:rPr>
            </w:pPr>
            <w:r w:rsidRPr="00FA19F9">
              <w:rPr>
                <w:rFonts w:cs="Arial"/>
              </w:rPr>
              <w:t xml:space="preserve">758 </w:t>
            </w:r>
            <w:r w:rsidR="00F230BA" w:rsidRPr="00FA19F9">
              <w:rPr>
                <w:rFonts w:cs="Arial"/>
              </w:rPr>
              <w:t>-</w:t>
            </w:r>
            <w:r w:rsidRPr="00FA19F9">
              <w:rPr>
                <w:rFonts w:cs="Arial"/>
              </w:rPr>
              <w:t xml:space="preserve"> 803 MHz</w:t>
            </w:r>
          </w:p>
        </w:tc>
        <w:tc>
          <w:tcPr>
            <w:tcW w:w="1276" w:type="dxa"/>
            <w:tcBorders>
              <w:left w:val="single" w:sz="4" w:space="0" w:color="auto"/>
              <w:right w:val="single" w:sz="4" w:space="0" w:color="auto"/>
            </w:tcBorders>
            <w:shd w:val="clear" w:color="auto" w:fill="auto"/>
            <w:vAlign w:val="center"/>
          </w:tcPr>
          <w:p w14:paraId="2EDB58E5" w14:textId="77777777" w:rsidR="001C65AF" w:rsidRPr="00FA19F9" w:rsidRDefault="001C65AF" w:rsidP="00D62D6E">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vAlign w:val="center"/>
          </w:tcPr>
          <w:p w14:paraId="2FEE22E2" w14:textId="77777777" w:rsidR="001C65AF" w:rsidRPr="00FA19F9" w:rsidRDefault="001C65AF" w:rsidP="00D62D6E">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DBCFBD6" w14:textId="77777777" w:rsidR="001C65AF" w:rsidRPr="00FA19F9" w:rsidRDefault="001C65AF" w:rsidP="00D62D6E">
            <w:pPr>
              <w:pStyle w:val="TAL"/>
              <w:keepLines w:val="0"/>
              <w:rPr>
                <w:rFonts w:cs="v4.2.0"/>
              </w:rPr>
            </w:pPr>
            <w:r w:rsidRPr="00FA19F9">
              <w:rPr>
                <w:rFonts w:cs="Arial"/>
              </w:rPr>
              <w:t>This requirement does not apply to E-</w:t>
            </w:r>
            <w:r w:rsidRPr="00FA19F9">
              <w:rPr>
                <w:rFonts w:cs="v5.0.0"/>
              </w:rPr>
              <w:t xml:space="preserve">UTRA </w:t>
            </w:r>
            <w:r w:rsidRPr="00FA19F9">
              <w:rPr>
                <w:rFonts w:cs="Arial"/>
              </w:rPr>
              <w:t xml:space="preserve">BS operating in band 20, </w:t>
            </w:r>
            <w:r w:rsidRPr="00FA19F9">
              <w:rPr>
                <w:rFonts w:cs="Arial" w:hint="eastAsia"/>
                <w:lang w:eastAsia="ja-JP"/>
              </w:rPr>
              <w:t>28</w:t>
            </w:r>
            <w:r w:rsidRPr="00FA19F9">
              <w:rPr>
                <w:rFonts w:cs="Arial"/>
                <w:lang w:eastAsia="ja-JP"/>
              </w:rPr>
              <w:t xml:space="preserve">, </w:t>
            </w:r>
            <w:r w:rsidRPr="00FA19F9">
              <w:rPr>
                <w:rFonts w:cs="Arial" w:hint="eastAsia"/>
                <w:lang w:eastAsia="ja-JP"/>
              </w:rPr>
              <w:t>44</w:t>
            </w:r>
            <w:r w:rsidRPr="00FA19F9">
              <w:rPr>
                <w:rFonts w:cs="Arial"/>
                <w:lang w:eastAsia="ja-JP"/>
              </w:rPr>
              <w:t>, 67 or 68</w:t>
            </w:r>
            <w:r w:rsidRPr="00FA19F9">
              <w:rPr>
                <w:rFonts w:cs="Arial"/>
              </w:rPr>
              <w:t>.</w:t>
            </w:r>
            <w:r w:rsidRPr="00FA19F9">
              <w:rPr>
                <w:rFonts w:cs="v4.2.0"/>
              </w:rPr>
              <w:t xml:space="preserve"> </w:t>
            </w:r>
          </w:p>
          <w:p w14:paraId="36162260" w14:textId="77777777" w:rsidR="001C65AF" w:rsidRPr="00FA19F9" w:rsidRDefault="001C65AF" w:rsidP="00D62D6E">
            <w:pPr>
              <w:pStyle w:val="TAL"/>
              <w:keepLines w:val="0"/>
              <w:rPr>
                <w:rFonts w:cs="Arial"/>
              </w:rPr>
            </w:pPr>
            <w:r w:rsidRPr="00FA19F9">
              <w:rPr>
                <w:rFonts w:cs="v4.2.0"/>
              </w:rPr>
              <w:t>This requirement does not apply to UTRA TDD</w:t>
            </w:r>
          </w:p>
        </w:tc>
      </w:tr>
      <w:tr w:rsidR="00FA19F9" w:rsidRPr="00FA19F9" w14:paraId="7E05C309" w14:textId="77777777" w:rsidTr="004D7D82">
        <w:trPr>
          <w:cantSplit/>
          <w:jc w:val="center"/>
        </w:trPr>
        <w:tc>
          <w:tcPr>
            <w:tcW w:w="1247" w:type="dxa"/>
            <w:vMerge/>
            <w:tcBorders>
              <w:left w:val="single" w:sz="4" w:space="0" w:color="auto"/>
              <w:right w:val="single" w:sz="4" w:space="0" w:color="auto"/>
            </w:tcBorders>
          </w:tcPr>
          <w:p w14:paraId="2995717E"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2FBD99" w14:textId="77777777" w:rsidR="001C65AF" w:rsidRPr="00FA19F9" w:rsidRDefault="001C65AF" w:rsidP="00D62D6E">
            <w:pPr>
              <w:pStyle w:val="TAC"/>
              <w:keepNext w:val="0"/>
              <w:keepLines w:val="0"/>
              <w:rPr>
                <w:rFonts w:cs="Arial"/>
              </w:rPr>
            </w:pPr>
            <w:r w:rsidRPr="00FA19F9">
              <w:rPr>
                <w:rFonts w:cs="Arial"/>
              </w:rPr>
              <w:t xml:space="preserve">703 </w:t>
            </w:r>
            <w:r w:rsidR="00F230BA" w:rsidRPr="00FA19F9">
              <w:rPr>
                <w:rFonts w:cs="Arial"/>
              </w:rPr>
              <w:t>-</w:t>
            </w:r>
            <w:r w:rsidRPr="00FA19F9">
              <w:rPr>
                <w:rFonts w:cs="Arial"/>
              </w:rPr>
              <w:t xml:space="preserve"> 748 MHz</w:t>
            </w:r>
          </w:p>
        </w:tc>
        <w:tc>
          <w:tcPr>
            <w:tcW w:w="1276" w:type="dxa"/>
            <w:tcBorders>
              <w:left w:val="single" w:sz="4" w:space="0" w:color="auto"/>
              <w:right w:val="single" w:sz="4" w:space="0" w:color="auto"/>
            </w:tcBorders>
            <w:shd w:val="clear" w:color="auto" w:fill="auto"/>
            <w:vAlign w:val="center"/>
          </w:tcPr>
          <w:p w14:paraId="738973B7" w14:textId="77777777" w:rsidR="001C65AF" w:rsidRPr="00FA19F9" w:rsidRDefault="001C65AF" w:rsidP="00D62D6E">
            <w:pPr>
              <w:pStyle w:val="TAC"/>
              <w:keepNext w:val="0"/>
              <w:keepLines w:val="0"/>
              <w:rPr>
                <w:rFonts w:cs="Arial"/>
              </w:rPr>
            </w:pPr>
            <w:r w:rsidRPr="00FA19F9">
              <w:rPr>
                <w:rFonts w:cs="Arial"/>
              </w:rPr>
              <w:t>-49 MHz</w:t>
            </w:r>
          </w:p>
        </w:tc>
        <w:tc>
          <w:tcPr>
            <w:tcW w:w="1276" w:type="dxa"/>
            <w:tcBorders>
              <w:left w:val="single" w:sz="4" w:space="0" w:color="auto"/>
              <w:right w:val="single" w:sz="4" w:space="0" w:color="auto"/>
            </w:tcBorders>
            <w:shd w:val="clear" w:color="auto" w:fill="auto"/>
            <w:vAlign w:val="center"/>
          </w:tcPr>
          <w:p w14:paraId="7B292B36"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56BC102" w14:textId="77777777" w:rsidR="001C65AF" w:rsidRPr="00FA19F9" w:rsidRDefault="001C65AF" w:rsidP="00D62D6E">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28</w:t>
            </w:r>
            <w:r w:rsidRPr="00FA19F9">
              <w:rPr>
                <w:rFonts w:cs="Arial"/>
              </w:rPr>
              <w:t>,</w:t>
            </w:r>
            <w:r w:rsidRPr="00FA19F9">
              <w:rPr>
                <w:rFonts w:cs="v5.0.0"/>
              </w:rPr>
              <w:t xml:space="preserve"> since it is already covered by the requirement in subclause </w:t>
            </w:r>
            <w:r w:rsidR="00F3584D" w:rsidRPr="00FA19F9">
              <w:rPr>
                <w:rFonts w:cs="v4.2.0"/>
              </w:rPr>
              <w:t>6.6.6.5.2.4</w:t>
            </w:r>
            <w:r w:rsidRPr="00FA19F9">
              <w:rPr>
                <w:rFonts w:cs="v5.0.0" w:hint="eastAsia"/>
                <w:lang w:eastAsia="ja-JP"/>
              </w:rPr>
              <w:t>.</w:t>
            </w:r>
            <w:r w:rsidRPr="00FA19F9">
              <w:rPr>
                <w:rFonts w:cs="v5.0.0"/>
              </w:rPr>
              <w:t xml:space="preserve"> This requirement does not apply to E-UTRA BS operating in Band 44</w:t>
            </w:r>
            <w:r w:rsidRPr="00FA19F9">
              <w:rPr>
                <w:rFonts w:cs="v5.0.0" w:hint="eastAsia"/>
                <w:lang w:eastAsia="ja-JP"/>
              </w:rPr>
              <w:t>.</w:t>
            </w:r>
            <w:r w:rsidRPr="00FA19F9">
              <w:rPr>
                <w:rFonts w:cs="v5.0.0"/>
                <w:lang w:eastAsia="ja-JP"/>
              </w:rPr>
              <w:t xml:space="preserve"> </w:t>
            </w:r>
          </w:p>
          <w:p w14:paraId="41D85673" w14:textId="77777777" w:rsidR="001C65AF" w:rsidRPr="00FA19F9" w:rsidRDefault="001C65AF" w:rsidP="00D62D6E">
            <w:pPr>
              <w:pStyle w:val="TAL"/>
              <w:keepNext w:val="0"/>
              <w:keepLines w:val="0"/>
              <w:rPr>
                <w:rFonts w:cs="v5.0.0"/>
                <w:lang w:eastAsia="ja-JP"/>
              </w:rPr>
            </w:pPr>
            <w:r w:rsidRPr="00FA19F9">
              <w:rPr>
                <w:rFonts w:cs="v4.2.0"/>
              </w:rPr>
              <w:t>This requirement does not apply to UTRA TDD</w:t>
            </w:r>
          </w:p>
          <w:p w14:paraId="237942D6" w14:textId="77777777" w:rsidR="001C65AF" w:rsidRPr="00FA19F9" w:rsidRDefault="001C65AF" w:rsidP="00D62D6E">
            <w:pPr>
              <w:pStyle w:val="TAL"/>
              <w:keepNext w:val="0"/>
              <w:keepLines w:val="0"/>
              <w:rPr>
                <w:rFonts w:cs="Arial"/>
                <w:lang w:eastAsia="ja-JP"/>
              </w:rPr>
            </w:pPr>
            <w:r w:rsidRPr="00FA19F9">
              <w:rPr>
                <w:rFonts w:cs="v5.0.0"/>
              </w:rPr>
              <w:t xml:space="preserve">For E-UTRA BS operating in Band 67, it applies for 703 MHz to 736 </w:t>
            </w:r>
            <w:proofErr w:type="spellStart"/>
            <w:r w:rsidRPr="00FA19F9">
              <w:rPr>
                <w:rFonts w:cs="v5.0.0"/>
              </w:rPr>
              <w:t>MHz</w:t>
            </w:r>
            <w:r w:rsidRPr="00FA19F9">
              <w:rPr>
                <w:rFonts w:cs="Arial"/>
              </w:rPr>
              <w:t>.</w:t>
            </w:r>
            <w:proofErr w:type="spellEnd"/>
            <w:r w:rsidRPr="00FA19F9">
              <w:rPr>
                <w:rFonts w:cs="Arial"/>
              </w:rPr>
              <w:t xml:space="preserve"> </w:t>
            </w:r>
            <w:r w:rsidRPr="00FA19F9">
              <w:rPr>
                <w:rFonts w:cs="v5.0.0"/>
              </w:rPr>
              <w:t>For E-UTRA BS operating in Band 68, it applies for 728MHz to 73</w:t>
            </w:r>
            <w:r w:rsidR="00A253C4" w:rsidRPr="00FA19F9">
              <w:rPr>
                <w:rFonts w:cs="v5.0.0"/>
              </w:rPr>
              <w:t xml:space="preserve">3 </w:t>
            </w:r>
            <w:proofErr w:type="spellStart"/>
            <w:r w:rsidR="00A253C4" w:rsidRPr="00FA19F9">
              <w:rPr>
                <w:rFonts w:cs="v5.0.0"/>
              </w:rPr>
              <w:t>MHz</w:t>
            </w:r>
            <w:r w:rsidRPr="00FA19F9">
              <w:rPr>
                <w:rFonts w:cs="v5.0.0"/>
              </w:rPr>
              <w:t>.</w:t>
            </w:r>
            <w:proofErr w:type="spellEnd"/>
          </w:p>
        </w:tc>
      </w:tr>
      <w:tr w:rsidR="00FA19F9" w:rsidRPr="00FA19F9" w14:paraId="210DCE7D" w14:textId="77777777" w:rsidTr="004D7D82">
        <w:trPr>
          <w:cantSplit/>
          <w:jc w:val="center"/>
        </w:trPr>
        <w:tc>
          <w:tcPr>
            <w:tcW w:w="1247" w:type="dxa"/>
            <w:tcBorders>
              <w:left w:val="single" w:sz="4" w:space="0" w:color="auto"/>
              <w:right w:val="single" w:sz="4" w:space="0" w:color="auto"/>
            </w:tcBorders>
          </w:tcPr>
          <w:p w14:paraId="3E18326C" w14:textId="77777777" w:rsidR="001C65AF" w:rsidRPr="00FA19F9" w:rsidRDefault="001C65AF" w:rsidP="00D62D6E">
            <w:pPr>
              <w:pStyle w:val="TAC"/>
              <w:keepNext w:val="0"/>
              <w:keepLines w:val="0"/>
              <w:rPr>
                <w:rFonts w:cs="Arial"/>
              </w:rPr>
            </w:pPr>
            <w:r w:rsidRPr="00FA19F9">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41532057" w14:textId="77777777" w:rsidR="001C65AF" w:rsidRPr="00FA19F9" w:rsidRDefault="001C65AF" w:rsidP="00D62D6E">
            <w:pPr>
              <w:pStyle w:val="TAC"/>
              <w:keepNext w:val="0"/>
              <w:keepLines w:val="0"/>
              <w:rPr>
                <w:rFonts w:cs="Arial"/>
              </w:rPr>
            </w:pPr>
            <w:r w:rsidRPr="00FA19F9">
              <w:rPr>
                <w:rFonts w:cs="Arial"/>
              </w:rPr>
              <w:t>717 - 728 MHz</w:t>
            </w:r>
          </w:p>
        </w:tc>
        <w:tc>
          <w:tcPr>
            <w:tcW w:w="1276" w:type="dxa"/>
            <w:tcBorders>
              <w:left w:val="single" w:sz="4" w:space="0" w:color="auto"/>
              <w:right w:val="single" w:sz="4" w:space="0" w:color="auto"/>
            </w:tcBorders>
            <w:shd w:val="clear" w:color="auto" w:fill="auto"/>
          </w:tcPr>
          <w:p w14:paraId="2D0C91E8"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6464520"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0D6C047" w14:textId="77777777" w:rsidR="001C65AF" w:rsidRPr="00FA19F9" w:rsidRDefault="001C65AF" w:rsidP="00D62D6E">
            <w:pPr>
              <w:pStyle w:val="TAL"/>
              <w:keepNext w:val="0"/>
              <w:keepLines w:val="0"/>
              <w:rPr>
                <w:rFonts w:cs="v4.2.0"/>
              </w:rPr>
            </w:pPr>
            <w:r w:rsidRPr="00FA19F9">
              <w:rPr>
                <w:rFonts w:cs="v4.2.0"/>
              </w:rPr>
              <w:t>This requirement does not apply to UTRA TDD.</w:t>
            </w:r>
          </w:p>
          <w:p w14:paraId="299B53F6" w14:textId="322423AB" w:rsidR="001C65AF" w:rsidRPr="00FA19F9" w:rsidRDefault="001C65AF" w:rsidP="00D62D6E">
            <w:pPr>
              <w:pStyle w:val="TAL"/>
              <w:keepNext w:val="0"/>
              <w:keepLines w:val="0"/>
              <w:rPr>
                <w:rFonts w:cs="Arial"/>
              </w:rPr>
            </w:pPr>
            <w:r w:rsidRPr="00FA19F9">
              <w:rPr>
                <w:rFonts w:cs="Arial"/>
              </w:rPr>
              <w:t>This requirement does not apply to E-UTRA BS operating in Band 29</w:t>
            </w:r>
            <w:r w:rsidR="004D7D82" w:rsidRPr="00FA19F9">
              <w:rPr>
                <w:rFonts w:cs="Arial"/>
              </w:rPr>
              <w:t xml:space="preserve"> or 85</w:t>
            </w:r>
          </w:p>
          <w:p w14:paraId="46F0DAFC" w14:textId="77777777" w:rsidR="001C65AF" w:rsidRPr="00FA19F9" w:rsidRDefault="001C65AF" w:rsidP="00D62D6E">
            <w:pPr>
              <w:pStyle w:val="TAL"/>
              <w:keepNext w:val="0"/>
              <w:keepLines w:val="0"/>
              <w:rPr>
                <w:rFonts w:cs="Arial"/>
              </w:rPr>
            </w:pPr>
          </w:p>
        </w:tc>
      </w:tr>
      <w:tr w:rsidR="00FA19F9" w:rsidRPr="00FA19F9" w14:paraId="5AD5A273" w14:textId="77777777" w:rsidTr="004D7D82">
        <w:trPr>
          <w:cantSplit/>
          <w:jc w:val="center"/>
        </w:trPr>
        <w:tc>
          <w:tcPr>
            <w:tcW w:w="1247" w:type="dxa"/>
            <w:vMerge w:val="restart"/>
            <w:tcBorders>
              <w:left w:val="single" w:sz="4" w:space="0" w:color="auto"/>
              <w:right w:val="single" w:sz="4" w:space="0" w:color="auto"/>
            </w:tcBorders>
          </w:tcPr>
          <w:p w14:paraId="29B75C31" w14:textId="77777777" w:rsidR="001C65AF" w:rsidRPr="00FA19F9" w:rsidRDefault="001C65AF" w:rsidP="00D62D6E">
            <w:pPr>
              <w:pStyle w:val="TAC"/>
              <w:keepNext w:val="0"/>
              <w:keepLines w:val="0"/>
              <w:rPr>
                <w:rFonts w:cs="Arial"/>
              </w:rPr>
            </w:pPr>
            <w:r w:rsidRPr="00FA19F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7A5881EA" w14:textId="77777777" w:rsidR="001C65AF" w:rsidRPr="00FA19F9" w:rsidRDefault="001C65AF" w:rsidP="00D62D6E">
            <w:pPr>
              <w:pStyle w:val="TAC"/>
              <w:keepNext w:val="0"/>
              <w:keepLines w:val="0"/>
              <w:rPr>
                <w:rFonts w:cs="Arial"/>
              </w:rPr>
            </w:pPr>
            <w:r w:rsidRPr="00FA19F9">
              <w:rPr>
                <w:rFonts w:cs="Arial"/>
              </w:rPr>
              <w:t>2350 - 2360 MHz</w:t>
            </w:r>
          </w:p>
        </w:tc>
        <w:tc>
          <w:tcPr>
            <w:tcW w:w="1276" w:type="dxa"/>
            <w:tcBorders>
              <w:left w:val="single" w:sz="4" w:space="0" w:color="auto"/>
              <w:right w:val="single" w:sz="4" w:space="0" w:color="auto"/>
            </w:tcBorders>
            <w:shd w:val="clear" w:color="auto" w:fill="auto"/>
          </w:tcPr>
          <w:p w14:paraId="307CDE1A"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1615B18"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EF084C7" w14:textId="77777777" w:rsidR="001C65AF" w:rsidRPr="00FA19F9" w:rsidRDefault="001C65AF" w:rsidP="002D71EE">
            <w:pPr>
              <w:pStyle w:val="TAL"/>
            </w:pPr>
            <w:r w:rsidRPr="00FA19F9">
              <w:t>This requirement does not apply to UTRA TDD.</w:t>
            </w:r>
          </w:p>
          <w:p w14:paraId="7C22B70F" w14:textId="77777777" w:rsidR="001C65AF" w:rsidRPr="00FA19F9" w:rsidRDefault="001C65AF" w:rsidP="002D71EE">
            <w:pPr>
              <w:pStyle w:val="TAL"/>
            </w:pPr>
            <w:r w:rsidRPr="00FA19F9">
              <w:t>This requirement does not apply to E-</w:t>
            </w:r>
            <w:r w:rsidRPr="00FA19F9">
              <w:rPr>
                <w:rFonts w:cs="v5.0.0"/>
              </w:rPr>
              <w:t xml:space="preserve">UTRA </w:t>
            </w:r>
            <w:r w:rsidRPr="00FA19F9">
              <w:t>BS operating in band 30 or 40</w:t>
            </w:r>
            <w:r w:rsidR="008D4221" w:rsidRPr="00FA19F9">
              <w:rPr>
                <w:rFonts w:cs="Arial"/>
              </w:rPr>
              <w:t xml:space="preserve"> or NR BS operating in band n40</w:t>
            </w:r>
            <w:r w:rsidRPr="00FA19F9">
              <w:t>.</w:t>
            </w:r>
          </w:p>
        </w:tc>
      </w:tr>
      <w:tr w:rsidR="00FA19F9" w:rsidRPr="00FA19F9" w14:paraId="1FCAD7F2" w14:textId="77777777" w:rsidTr="004D7D82">
        <w:trPr>
          <w:cantSplit/>
          <w:jc w:val="center"/>
        </w:trPr>
        <w:tc>
          <w:tcPr>
            <w:tcW w:w="1247" w:type="dxa"/>
            <w:vMerge/>
            <w:tcBorders>
              <w:left w:val="single" w:sz="4" w:space="0" w:color="auto"/>
              <w:right w:val="single" w:sz="4" w:space="0" w:color="auto"/>
            </w:tcBorders>
          </w:tcPr>
          <w:p w14:paraId="50C5F41D"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32CA4F" w14:textId="77777777" w:rsidR="001C65AF" w:rsidRPr="00FA19F9" w:rsidRDefault="001C65AF" w:rsidP="00D62D6E">
            <w:pPr>
              <w:pStyle w:val="TAC"/>
              <w:keepNext w:val="0"/>
              <w:keepLines w:val="0"/>
              <w:rPr>
                <w:rFonts w:cs="Arial"/>
              </w:rPr>
            </w:pPr>
            <w:r w:rsidRPr="00FA19F9">
              <w:rPr>
                <w:rFonts w:cs="Arial"/>
              </w:rPr>
              <w:t>2305 - 2315 MHz</w:t>
            </w:r>
          </w:p>
        </w:tc>
        <w:tc>
          <w:tcPr>
            <w:tcW w:w="1276" w:type="dxa"/>
            <w:tcBorders>
              <w:left w:val="single" w:sz="4" w:space="0" w:color="auto"/>
              <w:right w:val="single" w:sz="4" w:space="0" w:color="auto"/>
            </w:tcBorders>
            <w:shd w:val="clear" w:color="auto" w:fill="auto"/>
          </w:tcPr>
          <w:p w14:paraId="1888275F"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3A5B25DA"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5C7FAD4" w14:textId="77777777" w:rsidR="001C65AF" w:rsidRPr="00FA19F9" w:rsidRDefault="001C65AF" w:rsidP="002D71EE">
            <w:pPr>
              <w:pStyle w:val="TAL"/>
              <w:rPr>
                <w:rFonts w:cs="v4.2.0"/>
              </w:rPr>
            </w:pPr>
            <w:r w:rsidRPr="00FA19F9">
              <w:rPr>
                <w:rFonts w:cs="v4.2.0"/>
              </w:rPr>
              <w:t>This requirement does not apply to UTRA TDD.</w:t>
            </w:r>
          </w:p>
          <w:p w14:paraId="73EE80A9" w14:textId="77777777" w:rsidR="001C65AF" w:rsidRPr="00FA19F9" w:rsidRDefault="001C65AF" w:rsidP="002D71EE">
            <w:pPr>
              <w:pStyle w:val="TAL"/>
            </w:pPr>
            <w:r w:rsidRPr="00FA19F9">
              <w:t>This requirement does not apply to E-</w:t>
            </w:r>
            <w:r w:rsidRPr="00FA19F9">
              <w:rPr>
                <w:rFonts w:cs="v5.0.0"/>
              </w:rPr>
              <w:t xml:space="preserve">UTRA </w:t>
            </w:r>
            <w:r w:rsidRPr="00FA19F9">
              <w:t>BS operating in band 30,</w:t>
            </w:r>
            <w:r w:rsidRPr="00FA19F9">
              <w:rPr>
                <w:rFonts w:cs="v5.0.0"/>
              </w:rPr>
              <w:t xml:space="preserve"> since it is already covered by the requirement in subclause </w:t>
            </w:r>
            <w:r w:rsidR="00F3584D" w:rsidRPr="00FA19F9">
              <w:rPr>
                <w:rFonts w:cs="v4.2.0"/>
              </w:rPr>
              <w:t>6.6.6.5.2.4</w:t>
            </w:r>
            <w:r w:rsidRPr="00FA19F9">
              <w:rPr>
                <w:rFonts w:cs="v5.0.0" w:hint="eastAsia"/>
              </w:rPr>
              <w:t>.</w:t>
            </w:r>
            <w:r w:rsidRPr="00FA19F9">
              <w:rPr>
                <w:rFonts w:cs="v5.0.0"/>
                <w:lang w:eastAsia="ko-KR"/>
              </w:rPr>
              <w:t xml:space="preserve"> </w:t>
            </w:r>
            <w:r w:rsidRPr="00FA19F9">
              <w:rPr>
                <w:rFonts w:cs="v5.0.0"/>
              </w:rPr>
              <w:t>This requirement does not apply to E-UTRA BS operating in Band 40</w:t>
            </w:r>
            <w:r w:rsidR="008D4221" w:rsidRPr="00FA19F9">
              <w:rPr>
                <w:rFonts w:cs="Arial"/>
              </w:rPr>
              <w:t xml:space="preserve"> or NR BS operating in band n40</w:t>
            </w:r>
            <w:r w:rsidRPr="00FA19F9">
              <w:rPr>
                <w:rFonts w:cs="v5.0.0"/>
              </w:rPr>
              <w:t>.</w:t>
            </w:r>
          </w:p>
        </w:tc>
      </w:tr>
      <w:tr w:rsidR="00FA19F9" w:rsidRPr="00FA19F9" w14:paraId="5701ADA6" w14:textId="77777777" w:rsidTr="004D7D82">
        <w:trPr>
          <w:cantSplit/>
          <w:jc w:val="center"/>
        </w:trPr>
        <w:tc>
          <w:tcPr>
            <w:tcW w:w="1247" w:type="dxa"/>
            <w:vMerge w:val="restart"/>
            <w:tcBorders>
              <w:left w:val="single" w:sz="4" w:space="0" w:color="auto"/>
              <w:right w:val="single" w:sz="4" w:space="0" w:color="auto"/>
            </w:tcBorders>
          </w:tcPr>
          <w:p w14:paraId="43CB1ED4" w14:textId="77777777" w:rsidR="001C65AF" w:rsidRPr="00FA19F9" w:rsidRDefault="001C65AF" w:rsidP="00D62D6E">
            <w:pPr>
              <w:pStyle w:val="TAC"/>
              <w:keepNext w:val="0"/>
              <w:keepLines w:val="0"/>
              <w:rPr>
                <w:rFonts w:cs="Arial"/>
              </w:rPr>
            </w:pPr>
            <w:r w:rsidRPr="00FA19F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26A8288" w14:textId="77777777" w:rsidR="001C65AF" w:rsidRPr="00FA19F9" w:rsidRDefault="001C65AF" w:rsidP="00D62D6E">
            <w:pPr>
              <w:pStyle w:val="TAC"/>
              <w:keepNext w:val="0"/>
              <w:keepLines w:val="0"/>
              <w:rPr>
                <w:rFonts w:cs="Arial"/>
              </w:rPr>
            </w:pPr>
            <w:r w:rsidRPr="00FA19F9">
              <w:rPr>
                <w:rFonts w:cs="Arial"/>
              </w:rPr>
              <w:t>462.5 -467.5 MHz</w:t>
            </w:r>
          </w:p>
        </w:tc>
        <w:tc>
          <w:tcPr>
            <w:tcW w:w="1276" w:type="dxa"/>
            <w:tcBorders>
              <w:left w:val="single" w:sz="4" w:space="0" w:color="auto"/>
              <w:right w:val="single" w:sz="4" w:space="0" w:color="auto"/>
            </w:tcBorders>
            <w:shd w:val="clear" w:color="auto" w:fill="auto"/>
          </w:tcPr>
          <w:p w14:paraId="2B1E7B3E"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B6AB936"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8503597" w14:textId="77777777" w:rsidR="001C65AF" w:rsidRPr="00FA19F9" w:rsidRDefault="001C65AF" w:rsidP="00D62D6E">
            <w:pPr>
              <w:pStyle w:val="TAL"/>
              <w:keepNext w:val="0"/>
              <w:keepLines w:val="0"/>
              <w:rPr>
                <w:rFonts w:cs="v4.2.0"/>
              </w:rPr>
            </w:pPr>
            <w:r w:rsidRPr="00FA19F9">
              <w:rPr>
                <w:rFonts w:cs="v4.2.0"/>
              </w:rPr>
              <w:t>This requirement does not apply to UTRA TDD.</w:t>
            </w:r>
          </w:p>
          <w:p w14:paraId="1824CE0E" w14:textId="2F93A349"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31</w:t>
            </w:r>
            <w:r w:rsidR="004D7D82" w:rsidRPr="00FA19F9">
              <w:rPr>
                <w:rFonts w:cs="Arial"/>
                <w:lang w:eastAsia="zh-CN"/>
              </w:rPr>
              <w:t>, 72, 73</w:t>
            </w:r>
            <w:r w:rsidRPr="00FA19F9">
              <w:rPr>
                <w:rFonts w:cs="Arial" w:hint="eastAsia"/>
                <w:lang w:eastAsia="zh-CN"/>
              </w:rPr>
              <w:t>.</w:t>
            </w:r>
          </w:p>
        </w:tc>
      </w:tr>
      <w:tr w:rsidR="00FA19F9" w:rsidRPr="00FA19F9" w14:paraId="41EDC35B" w14:textId="77777777" w:rsidTr="004D7D82">
        <w:trPr>
          <w:cantSplit/>
          <w:jc w:val="center"/>
        </w:trPr>
        <w:tc>
          <w:tcPr>
            <w:tcW w:w="1247" w:type="dxa"/>
            <w:vMerge/>
            <w:tcBorders>
              <w:left w:val="single" w:sz="4" w:space="0" w:color="auto"/>
              <w:right w:val="single" w:sz="4" w:space="0" w:color="auto"/>
            </w:tcBorders>
          </w:tcPr>
          <w:p w14:paraId="766FACD7" w14:textId="77777777" w:rsidR="001C65AF" w:rsidRPr="00FA19F9" w:rsidRDefault="001C65AF" w:rsidP="00D62D6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6B7C1" w14:textId="77777777" w:rsidR="001C65AF" w:rsidRPr="00FA19F9" w:rsidRDefault="001C65AF" w:rsidP="00D62D6E">
            <w:pPr>
              <w:pStyle w:val="TAC"/>
              <w:keepNext w:val="0"/>
              <w:keepLines w:val="0"/>
              <w:rPr>
                <w:rFonts w:cs="Arial"/>
              </w:rPr>
            </w:pPr>
            <w:r w:rsidRPr="00FA19F9">
              <w:rPr>
                <w:rFonts w:cs="Arial"/>
              </w:rPr>
              <w:t>452.5 -457.5 MHz</w:t>
            </w:r>
          </w:p>
        </w:tc>
        <w:tc>
          <w:tcPr>
            <w:tcW w:w="1276" w:type="dxa"/>
            <w:tcBorders>
              <w:left w:val="single" w:sz="4" w:space="0" w:color="auto"/>
              <w:right w:val="single" w:sz="4" w:space="0" w:color="auto"/>
            </w:tcBorders>
            <w:shd w:val="clear" w:color="auto" w:fill="auto"/>
          </w:tcPr>
          <w:p w14:paraId="7504467E" w14:textId="77777777" w:rsidR="001C65AF" w:rsidRPr="00FA19F9" w:rsidRDefault="001C65AF" w:rsidP="00D62D6E">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401158BE"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4864C5C" w14:textId="77777777" w:rsidR="001C65AF" w:rsidRPr="00FA19F9" w:rsidRDefault="001C65AF" w:rsidP="00D62D6E">
            <w:pPr>
              <w:pStyle w:val="TAL"/>
              <w:keepNext w:val="0"/>
              <w:keepLines w:val="0"/>
              <w:rPr>
                <w:rFonts w:cs="Arial"/>
              </w:rPr>
            </w:pPr>
            <w:r w:rsidRPr="00FA19F9">
              <w:rPr>
                <w:rFonts w:cs="v4.2.0"/>
              </w:rPr>
              <w:t>This requirement does not apply to UTRA TDD</w:t>
            </w:r>
            <w:r w:rsidRPr="00FA19F9">
              <w:rPr>
                <w:rFonts w:cs="Arial"/>
              </w:rPr>
              <w:t>.</w:t>
            </w:r>
          </w:p>
          <w:p w14:paraId="5F2C4F5E" w14:textId="0C79B432" w:rsidR="001C65AF" w:rsidRPr="00FA19F9" w:rsidRDefault="001C65AF" w:rsidP="00D62D6E">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zh-CN"/>
              </w:rPr>
              <w:t>31</w:t>
            </w:r>
            <w:r w:rsidRPr="00FA19F9">
              <w:rPr>
                <w:rFonts w:cs="Arial"/>
              </w:rPr>
              <w:t>,</w:t>
            </w:r>
            <w:r w:rsidRPr="00FA19F9">
              <w:rPr>
                <w:rFonts w:cs="v5.0.0"/>
              </w:rPr>
              <w:t xml:space="preserve"> since it is already covered by the requirement in subclause </w:t>
            </w:r>
            <w:r w:rsidR="00F3584D" w:rsidRPr="00FA19F9">
              <w:rPr>
                <w:rFonts w:cs="v4.2.0"/>
              </w:rPr>
              <w:t>6.6.6.5.2.4</w:t>
            </w:r>
            <w:r w:rsidRPr="00FA19F9">
              <w:rPr>
                <w:rFonts w:cs="v5.0.0"/>
              </w:rPr>
              <w:t>.</w:t>
            </w:r>
            <w:r w:rsidR="004D7D82" w:rsidRPr="00FA19F9">
              <w:rPr>
                <w:rFonts w:cs="v5.0.0"/>
              </w:rPr>
              <w:t xml:space="preserve"> </w:t>
            </w:r>
            <w:r w:rsidR="004D7D82" w:rsidRPr="00FA19F9">
              <w:rPr>
                <w:rFonts w:cs="Arial"/>
                <w:lang w:eastAsia="ko-KR"/>
              </w:rPr>
              <w:t>This requirement does not apply to E-</w:t>
            </w:r>
            <w:r w:rsidR="004D7D82" w:rsidRPr="00FA19F9">
              <w:rPr>
                <w:rFonts w:cs="v5.0.0"/>
                <w:lang w:eastAsia="ko-KR"/>
              </w:rPr>
              <w:t xml:space="preserve">UTRA </w:t>
            </w:r>
            <w:r w:rsidR="004D7D82" w:rsidRPr="00FA19F9">
              <w:rPr>
                <w:rFonts w:cs="Arial"/>
                <w:lang w:eastAsia="ko-KR"/>
              </w:rPr>
              <w:t>BS operating in band</w:t>
            </w:r>
            <w:r w:rsidR="004D7D82" w:rsidRPr="00FA19F9">
              <w:rPr>
                <w:rFonts w:cs="Arial" w:hint="eastAsia"/>
                <w:lang w:eastAsia="zh-CN"/>
              </w:rPr>
              <w:t xml:space="preserve"> </w:t>
            </w:r>
            <w:r w:rsidR="004D7D82" w:rsidRPr="00FA19F9">
              <w:rPr>
                <w:rFonts w:cs="Arial"/>
                <w:lang w:val="en-US" w:eastAsia="zh-CN"/>
              </w:rPr>
              <w:t>72 or 73</w:t>
            </w:r>
            <w:r w:rsidR="004D7D82" w:rsidRPr="00FA19F9">
              <w:rPr>
                <w:rFonts w:cs="Arial" w:hint="eastAsia"/>
                <w:lang w:eastAsia="zh-CN"/>
              </w:rPr>
              <w:t>.</w:t>
            </w:r>
          </w:p>
        </w:tc>
      </w:tr>
      <w:tr w:rsidR="00FA19F9" w:rsidRPr="00FA19F9" w14:paraId="4FBC8633" w14:textId="77777777" w:rsidTr="004D7D82">
        <w:trPr>
          <w:cantSplit/>
          <w:jc w:val="center"/>
        </w:trPr>
        <w:tc>
          <w:tcPr>
            <w:tcW w:w="1247" w:type="dxa"/>
            <w:tcBorders>
              <w:left w:val="single" w:sz="4" w:space="0" w:color="auto"/>
              <w:right w:val="single" w:sz="4" w:space="0" w:color="auto"/>
            </w:tcBorders>
          </w:tcPr>
          <w:p w14:paraId="596C5DB6" w14:textId="77777777" w:rsidR="001C65AF" w:rsidRPr="00FA19F9" w:rsidRDefault="001C65AF" w:rsidP="00D62D6E">
            <w:pPr>
              <w:pStyle w:val="TAC"/>
              <w:keepNext w:val="0"/>
              <w:keepLines w:val="0"/>
              <w:rPr>
                <w:rFonts w:cs="Arial"/>
                <w:lang w:val="sv-FI"/>
              </w:rPr>
            </w:pPr>
            <w:r w:rsidRPr="00FA19F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D53FF49" w14:textId="77777777" w:rsidR="001C65AF" w:rsidRPr="00FA19F9" w:rsidRDefault="001C65AF" w:rsidP="00D62D6E">
            <w:pPr>
              <w:pStyle w:val="TAC"/>
              <w:keepNext w:val="0"/>
              <w:keepLines w:val="0"/>
              <w:rPr>
                <w:rFonts w:cs="Arial"/>
              </w:rPr>
            </w:pPr>
            <w:r w:rsidRPr="00FA19F9">
              <w:rPr>
                <w:rFonts w:cs="Arial"/>
              </w:rPr>
              <w:t xml:space="preserve">1452 </w:t>
            </w:r>
            <w:r w:rsidR="00F230BA" w:rsidRPr="00FA19F9">
              <w:rPr>
                <w:rFonts w:cs="Arial"/>
              </w:rPr>
              <w:t>-</w:t>
            </w:r>
            <w:r w:rsidRPr="00FA19F9">
              <w:rPr>
                <w:rFonts w:cs="Arial"/>
              </w:rPr>
              <w:t xml:space="preserve"> 1496 MHz</w:t>
            </w:r>
          </w:p>
        </w:tc>
        <w:tc>
          <w:tcPr>
            <w:tcW w:w="1276" w:type="dxa"/>
            <w:tcBorders>
              <w:left w:val="single" w:sz="4" w:space="0" w:color="auto"/>
              <w:right w:val="single" w:sz="4" w:space="0" w:color="auto"/>
            </w:tcBorders>
            <w:shd w:val="clear" w:color="auto" w:fill="auto"/>
          </w:tcPr>
          <w:p w14:paraId="0A756A24"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57599A7"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B948CD0"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 operating in Band XI, XXI, or XXXII</w:t>
            </w:r>
          </w:p>
          <w:p w14:paraId="2CEAC5AE" w14:textId="77777777" w:rsidR="001C65AF" w:rsidRPr="00FA19F9" w:rsidRDefault="001C65AF" w:rsidP="00D62D6E">
            <w:pPr>
              <w:pStyle w:val="TAL"/>
              <w:keepNext w:val="0"/>
              <w:keepLines w:val="0"/>
              <w:rPr>
                <w:rFonts w:cs="Arial"/>
              </w:rPr>
            </w:pPr>
            <w:r w:rsidRPr="00FA19F9">
              <w:rPr>
                <w:rFonts w:cs="v4.2.0"/>
              </w:rPr>
              <w:t>This requirement does not apply to UTRA TDD</w:t>
            </w:r>
          </w:p>
          <w:p w14:paraId="45AE6DF1"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11, 21 or 32.</w:t>
            </w:r>
          </w:p>
        </w:tc>
      </w:tr>
      <w:tr w:rsidR="00FA19F9" w:rsidRPr="00FA19F9" w14:paraId="6AA30411" w14:textId="77777777" w:rsidTr="004D7D82">
        <w:trPr>
          <w:cantSplit/>
          <w:jc w:val="center"/>
        </w:trPr>
        <w:tc>
          <w:tcPr>
            <w:tcW w:w="1247" w:type="dxa"/>
            <w:tcBorders>
              <w:left w:val="single" w:sz="4" w:space="0" w:color="auto"/>
              <w:right w:val="single" w:sz="4" w:space="0" w:color="auto"/>
            </w:tcBorders>
          </w:tcPr>
          <w:p w14:paraId="0E752F97" w14:textId="77777777" w:rsidR="001C65AF" w:rsidRPr="00FA19F9" w:rsidRDefault="001C65AF" w:rsidP="00D62D6E">
            <w:pPr>
              <w:pStyle w:val="TAC"/>
              <w:keepNext w:val="0"/>
              <w:keepLines w:val="0"/>
              <w:rPr>
                <w:rFonts w:cs="Arial"/>
              </w:rPr>
            </w:pPr>
            <w:r w:rsidRPr="00FA19F9">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0AF7E42" w14:textId="77777777" w:rsidR="001C65AF" w:rsidRPr="00FA19F9" w:rsidRDefault="001C65AF" w:rsidP="00D62D6E">
            <w:pPr>
              <w:pStyle w:val="TAC"/>
              <w:keepNext w:val="0"/>
              <w:keepLines w:val="0"/>
              <w:rPr>
                <w:rFonts w:cs="Arial"/>
              </w:rPr>
            </w:pPr>
            <w:r w:rsidRPr="00FA19F9">
              <w:rPr>
                <w:rFonts w:cs="Arial"/>
              </w:rPr>
              <w:t>1900 - 1920 MHz</w:t>
            </w:r>
          </w:p>
          <w:p w14:paraId="278B91FB" w14:textId="77777777" w:rsidR="001C65AF" w:rsidRPr="00FA19F9" w:rsidRDefault="001C65AF" w:rsidP="00D62D6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06C0228"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A9B864F"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B7C4D00"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33.</w:t>
            </w:r>
          </w:p>
        </w:tc>
      </w:tr>
      <w:tr w:rsidR="00FA19F9" w:rsidRPr="00FA19F9" w14:paraId="1EFC74B9" w14:textId="77777777" w:rsidTr="004D7D82">
        <w:trPr>
          <w:cantSplit/>
          <w:jc w:val="center"/>
        </w:trPr>
        <w:tc>
          <w:tcPr>
            <w:tcW w:w="1247" w:type="dxa"/>
            <w:tcBorders>
              <w:left w:val="single" w:sz="4" w:space="0" w:color="auto"/>
              <w:right w:val="single" w:sz="4" w:space="0" w:color="auto"/>
            </w:tcBorders>
          </w:tcPr>
          <w:p w14:paraId="0ADFDED0" w14:textId="77777777" w:rsidR="001C65AF" w:rsidRPr="00FA19F9" w:rsidRDefault="001C65AF" w:rsidP="00D62D6E">
            <w:pPr>
              <w:pStyle w:val="TAC"/>
              <w:keepNext w:val="0"/>
              <w:keepLines w:val="0"/>
              <w:rPr>
                <w:rFonts w:cs="Arial"/>
              </w:rPr>
            </w:pPr>
            <w:r w:rsidRPr="00FA19F9">
              <w:rPr>
                <w:rFonts w:cs="Arial"/>
              </w:rPr>
              <w:t>UTRA TDD in Band a) or E-UTRA Band 34</w:t>
            </w:r>
            <w:r w:rsidR="008D4221" w:rsidRPr="00FA19F9">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497394D9" w14:textId="77777777" w:rsidR="001C65AF" w:rsidRPr="00FA19F9" w:rsidRDefault="001C65AF" w:rsidP="00D62D6E">
            <w:pPr>
              <w:pStyle w:val="TAC"/>
              <w:keepNext w:val="0"/>
              <w:keepLines w:val="0"/>
              <w:rPr>
                <w:rFonts w:cs="Arial"/>
              </w:rPr>
            </w:pPr>
            <w:r w:rsidRPr="00FA19F9">
              <w:rPr>
                <w:rFonts w:cs="Arial"/>
              </w:rPr>
              <w:t>2010 - 2025 MHz</w:t>
            </w:r>
          </w:p>
        </w:tc>
        <w:tc>
          <w:tcPr>
            <w:tcW w:w="1276" w:type="dxa"/>
            <w:tcBorders>
              <w:left w:val="single" w:sz="4" w:space="0" w:color="auto"/>
              <w:right w:val="single" w:sz="4" w:space="0" w:color="auto"/>
            </w:tcBorders>
            <w:shd w:val="clear" w:color="auto" w:fill="auto"/>
          </w:tcPr>
          <w:p w14:paraId="72222704"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33FAAA8"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C82BF94" w14:textId="77777777" w:rsidR="001C65AF" w:rsidRPr="00FA19F9" w:rsidRDefault="001C65AF" w:rsidP="00D62D6E">
            <w:pPr>
              <w:pStyle w:val="TAC"/>
              <w:keepNext w:val="0"/>
              <w:keepLines w:val="0"/>
              <w:jc w:val="left"/>
              <w:rPr>
                <w:rFonts w:cs="Arial"/>
              </w:rPr>
            </w:pPr>
            <w:r w:rsidRPr="00FA19F9">
              <w:rPr>
                <w:rFonts w:cs="Arial"/>
              </w:rPr>
              <w:t>This requirement does not apply to E-UTRA BS operating in Band 34</w:t>
            </w:r>
            <w:r w:rsidR="008D4221" w:rsidRPr="00FA19F9">
              <w:rPr>
                <w:rFonts w:cs="Arial"/>
              </w:rPr>
              <w:t xml:space="preserve"> or NR BS operating in band n34</w:t>
            </w:r>
            <w:r w:rsidRPr="00FA19F9">
              <w:rPr>
                <w:rFonts w:cs="Arial"/>
              </w:rPr>
              <w:t>.</w:t>
            </w:r>
          </w:p>
        </w:tc>
      </w:tr>
      <w:tr w:rsidR="00FA19F9" w:rsidRPr="00FA19F9" w14:paraId="129CC69D" w14:textId="77777777" w:rsidTr="004D7D82">
        <w:trPr>
          <w:cantSplit/>
          <w:jc w:val="center"/>
        </w:trPr>
        <w:tc>
          <w:tcPr>
            <w:tcW w:w="1247" w:type="dxa"/>
            <w:tcBorders>
              <w:left w:val="single" w:sz="4" w:space="0" w:color="auto"/>
              <w:right w:val="single" w:sz="4" w:space="0" w:color="auto"/>
            </w:tcBorders>
          </w:tcPr>
          <w:p w14:paraId="56169C85" w14:textId="77777777" w:rsidR="001C65AF" w:rsidRPr="00FA19F9" w:rsidRDefault="001C65AF" w:rsidP="00D62D6E">
            <w:pPr>
              <w:pStyle w:val="TAC"/>
              <w:keepNext w:val="0"/>
              <w:keepLines w:val="0"/>
              <w:rPr>
                <w:rFonts w:cs="Arial"/>
                <w:lang w:val="sv-FI"/>
              </w:rPr>
            </w:pPr>
            <w:r w:rsidRPr="00FA19F9">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C7F86D0" w14:textId="77777777" w:rsidR="001C65AF" w:rsidRPr="00FA19F9" w:rsidRDefault="001C65AF" w:rsidP="00D62D6E">
            <w:pPr>
              <w:pStyle w:val="TAC"/>
              <w:keepNext w:val="0"/>
              <w:keepLines w:val="0"/>
              <w:rPr>
                <w:rFonts w:cs="Arial"/>
                <w:lang w:eastAsia="zh-CN"/>
              </w:rPr>
            </w:pPr>
            <w:r w:rsidRPr="00FA19F9">
              <w:rPr>
                <w:rFonts w:cs="Arial"/>
                <w:lang w:eastAsia="ja-JP"/>
              </w:rPr>
              <w:t xml:space="preserve">1850 </w:t>
            </w:r>
            <w:r w:rsidR="00F230BA" w:rsidRPr="00FA19F9">
              <w:rPr>
                <w:rFonts w:cs="Arial"/>
                <w:lang w:eastAsia="ja-JP"/>
              </w:rPr>
              <w:t>-</w:t>
            </w:r>
            <w:r w:rsidRPr="00FA19F9">
              <w:rPr>
                <w:rFonts w:cs="Arial"/>
                <w:lang w:eastAsia="ja-JP"/>
              </w:rPr>
              <w:t xml:space="preserve"> 1910 MHz</w:t>
            </w:r>
          </w:p>
          <w:p w14:paraId="0363B401" w14:textId="77777777" w:rsidR="001C65AF" w:rsidRPr="00FA19F9" w:rsidRDefault="001C65AF" w:rsidP="00D62D6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2FD470F"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99BC2DE"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78FB63D"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7F4EF1BC" w14:textId="77777777" w:rsidR="001C65AF" w:rsidRPr="00FA19F9" w:rsidRDefault="001C65AF" w:rsidP="00D62D6E">
            <w:pPr>
              <w:pStyle w:val="TAC"/>
              <w:keepNext w:val="0"/>
              <w:keepLines w:val="0"/>
              <w:jc w:val="left"/>
              <w:rPr>
                <w:rFonts w:cs="Arial"/>
                <w:lang w:eastAsia="zh-CN"/>
              </w:rPr>
            </w:pPr>
            <w:r w:rsidRPr="00FA19F9">
              <w:rPr>
                <w:rFonts w:cs="Arial"/>
              </w:rPr>
              <w:t>This requirement does not apply to E-UTRA BS operating in Band 35.</w:t>
            </w:r>
          </w:p>
        </w:tc>
      </w:tr>
      <w:tr w:rsidR="00FA19F9" w:rsidRPr="00FA19F9" w14:paraId="4736EAF6" w14:textId="77777777" w:rsidTr="004D7D82">
        <w:trPr>
          <w:cantSplit/>
          <w:jc w:val="center"/>
        </w:trPr>
        <w:tc>
          <w:tcPr>
            <w:tcW w:w="1247" w:type="dxa"/>
            <w:tcBorders>
              <w:left w:val="single" w:sz="4" w:space="0" w:color="auto"/>
              <w:right w:val="single" w:sz="4" w:space="0" w:color="auto"/>
            </w:tcBorders>
          </w:tcPr>
          <w:p w14:paraId="237C3EB1" w14:textId="77777777" w:rsidR="001C65AF" w:rsidRPr="00FA19F9" w:rsidRDefault="001C65AF" w:rsidP="00D62D6E">
            <w:pPr>
              <w:pStyle w:val="TAC"/>
              <w:keepNext w:val="0"/>
              <w:keepLines w:val="0"/>
              <w:rPr>
                <w:rFonts w:cs="Arial"/>
                <w:lang w:val="sv-FI"/>
              </w:rPr>
            </w:pPr>
            <w:r w:rsidRPr="00FA19F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07DD4FB" w14:textId="77777777" w:rsidR="001C65AF" w:rsidRPr="00FA19F9" w:rsidRDefault="001C65AF" w:rsidP="00D62D6E">
            <w:pPr>
              <w:pStyle w:val="TAC"/>
              <w:keepNext w:val="0"/>
              <w:keepLines w:val="0"/>
              <w:rPr>
                <w:rFonts w:cs="Arial"/>
                <w:lang w:eastAsia="ja-JP"/>
              </w:rPr>
            </w:pPr>
            <w:r w:rsidRPr="00FA19F9">
              <w:rPr>
                <w:rFonts w:cs="Arial"/>
                <w:lang w:eastAsia="ja-JP"/>
              </w:rPr>
              <w:t xml:space="preserve">1930 </w:t>
            </w:r>
            <w:r w:rsidR="00F230BA" w:rsidRPr="00FA19F9">
              <w:rPr>
                <w:rFonts w:cs="Arial"/>
                <w:lang w:eastAsia="ja-JP"/>
              </w:rPr>
              <w:t>-</w:t>
            </w:r>
            <w:r w:rsidRPr="00FA19F9">
              <w:rPr>
                <w:rFonts w:cs="Arial"/>
                <w:lang w:eastAsia="ja-JP"/>
              </w:rPr>
              <w:t xml:space="preserve"> 1990 MHz</w:t>
            </w:r>
          </w:p>
        </w:tc>
        <w:tc>
          <w:tcPr>
            <w:tcW w:w="1276" w:type="dxa"/>
            <w:tcBorders>
              <w:left w:val="single" w:sz="4" w:space="0" w:color="auto"/>
              <w:right w:val="single" w:sz="4" w:space="0" w:color="auto"/>
            </w:tcBorders>
            <w:shd w:val="clear" w:color="auto" w:fill="auto"/>
          </w:tcPr>
          <w:p w14:paraId="2660825E"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F761A40"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0D9FBBD"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559B707A"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2 and 36</w:t>
            </w:r>
            <w:r w:rsidR="008D4221" w:rsidRPr="00FA19F9">
              <w:rPr>
                <w:rFonts w:cs="Arial"/>
              </w:rPr>
              <w:t xml:space="preserve"> or NR BS operating in band n2</w:t>
            </w:r>
            <w:r w:rsidRPr="00FA19F9">
              <w:rPr>
                <w:rFonts w:cs="Arial"/>
              </w:rPr>
              <w:t>.</w:t>
            </w:r>
          </w:p>
        </w:tc>
      </w:tr>
      <w:tr w:rsidR="00FA19F9" w:rsidRPr="00FA19F9" w14:paraId="2B9B7B19" w14:textId="77777777" w:rsidTr="004D7D82">
        <w:trPr>
          <w:cantSplit/>
          <w:jc w:val="center"/>
        </w:trPr>
        <w:tc>
          <w:tcPr>
            <w:tcW w:w="1247" w:type="dxa"/>
            <w:tcBorders>
              <w:left w:val="single" w:sz="4" w:space="0" w:color="auto"/>
              <w:right w:val="single" w:sz="4" w:space="0" w:color="auto"/>
            </w:tcBorders>
          </w:tcPr>
          <w:p w14:paraId="20E0B5C3" w14:textId="77777777" w:rsidR="001C65AF" w:rsidRPr="00FA19F9" w:rsidRDefault="001C65AF" w:rsidP="00D62D6E">
            <w:pPr>
              <w:pStyle w:val="TAC"/>
              <w:keepNext w:val="0"/>
              <w:keepLines w:val="0"/>
              <w:rPr>
                <w:rFonts w:cs="Arial"/>
                <w:lang w:val="sv-FI"/>
              </w:rPr>
            </w:pPr>
            <w:r w:rsidRPr="00FA19F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7A9BDDF" w14:textId="77777777" w:rsidR="001C65AF" w:rsidRPr="00FA19F9" w:rsidRDefault="001C65AF" w:rsidP="00D62D6E">
            <w:pPr>
              <w:pStyle w:val="TAC"/>
              <w:keepNext w:val="0"/>
              <w:keepLines w:val="0"/>
              <w:rPr>
                <w:rFonts w:cs="Arial"/>
                <w:lang w:eastAsia="ja-JP"/>
              </w:rPr>
            </w:pPr>
            <w:r w:rsidRPr="00FA19F9">
              <w:rPr>
                <w:rFonts w:cs="Arial"/>
                <w:lang w:eastAsia="ja-JP"/>
              </w:rPr>
              <w:t xml:space="preserve">1910 </w:t>
            </w:r>
            <w:r w:rsidR="00F230BA" w:rsidRPr="00FA19F9">
              <w:rPr>
                <w:rFonts w:cs="Arial"/>
                <w:lang w:eastAsia="ja-JP"/>
              </w:rPr>
              <w:t>-</w:t>
            </w:r>
            <w:r w:rsidRPr="00FA19F9">
              <w:rPr>
                <w:rFonts w:cs="Arial"/>
                <w:lang w:eastAsia="ja-JP"/>
              </w:rPr>
              <w:t xml:space="preserve"> 1930 MHz</w:t>
            </w:r>
          </w:p>
        </w:tc>
        <w:tc>
          <w:tcPr>
            <w:tcW w:w="1276" w:type="dxa"/>
            <w:tcBorders>
              <w:left w:val="single" w:sz="4" w:space="0" w:color="auto"/>
              <w:right w:val="single" w:sz="4" w:space="0" w:color="auto"/>
            </w:tcBorders>
            <w:shd w:val="clear" w:color="auto" w:fill="auto"/>
          </w:tcPr>
          <w:p w14:paraId="75E61183"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163AD850"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A892324"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2A16111E" w14:textId="77777777" w:rsidR="001C65AF" w:rsidRPr="00FA19F9" w:rsidRDefault="001C65AF" w:rsidP="00D62D6E">
            <w:pPr>
              <w:pStyle w:val="TAL"/>
              <w:keepNext w:val="0"/>
              <w:keepLines w:val="0"/>
              <w:rPr>
                <w:rFonts w:cs="Arial"/>
              </w:rPr>
            </w:pPr>
            <w:r w:rsidRPr="00FA19F9">
              <w:rPr>
                <w:rFonts w:cs="Arial"/>
              </w:rPr>
              <w:t>This is not applicable to E-UTRA BS operating in Band 37</w:t>
            </w:r>
            <w:r w:rsidRPr="00FA19F9">
              <w:rPr>
                <w:rFonts w:cs="Arial"/>
                <w:lang w:eastAsia="zh-CN"/>
              </w:rPr>
              <w:t>.</w:t>
            </w:r>
            <w:r w:rsidRPr="00FA19F9">
              <w:rPr>
                <w:rFonts w:cs="Arial"/>
              </w:rPr>
              <w:t xml:space="preserve"> This unpaired band is defined in ITU-R M.1036, but is pending any future deployment.</w:t>
            </w:r>
          </w:p>
        </w:tc>
      </w:tr>
      <w:tr w:rsidR="00FA19F9" w:rsidRPr="00FA19F9" w14:paraId="1C5DF1B8" w14:textId="77777777" w:rsidTr="004D7D82">
        <w:trPr>
          <w:cantSplit/>
          <w:jc w:val="center"/>
        </w:trPr>
        <w:tc>
          <w:tcPr>
            <w:tcW w:w="1247" w:type="dxa"/>
            <w:tcBorders>
              <w:left w:val="single" w:sz="4" w:space="0" w:color="auto"/>
              <w:right w:val="single" w:sz="4" w:space="0" w:color="auto"/>
            </w:tcBorders>
          </w:tcPr>
          <w:p w14:paraId="06CE47B3" w14:textId="77777777" w:rsidR="001C65AF" w:rsidRPr="00FA19F9" w:rsidRDefault="001C65AF" w:rsidP="00D62D6E">
            <w:pPr>
              <w:pStyle w:val="TAC"/>
              <w:keepNext w:val="0"/>
              <w:keepLines w:val="0"/>
              <w:rPr>
                <w:rFonts w:cs="Arial"/>
              </w:rPr>
            </w:pPr>
            <w:r w:rsidRPr="00FA19F9">
              <w:rPr>
                <w:rFonts w:cs="Arial"/>
              </w:rPr>
              <w:t>UTRA TDD in Band d) or E-UTRA Band 38</w:t>
            </w:r>
            <w:r w:rsidR="008D4221" w:rsidRPr="00FA19F9">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2A15ACC" w14:textId="77777777" w:rsidR="001C65AF" w:rsidRPr="00FA19F9" w:rsidRDefault="001C65AF" w:rsidP="00D62D6E">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14:paraId="7325037F"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E041299"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D4A7457" w14:textId="77777777" w:rsidR="001C65AF" w:rsidRPr="00FA19F9" w:rsidRDefault="001C65AF" w:rsidP="00D62D6E">
            <w:pPr>
              <w:pStyle w:val="TAL"/>
              <w:keepNext w:val="0"/>
              <w:keepLines w:val="0"/>
              <w:rPr>
                <w:rFonts w:cs="Arial"/>
              </w:rPr>
            </w:pPr>
            <w:r w:rsidRPr="00FA19F9">
              <w:rPr>
                <w:rFonts w:cs="Arial"/>
              </w:rPr>
              <w:t>This requirement does not apply to E-UTRA BS operating in Band 38</w:t>
            </w:r>
            <w:r w:rsidR="002D71EE" w:rsidRPr="00FA19F9">
              <w:rPr>
                <w:rFonts w:cs="Arial"/>
              </w:rPr>
              <w:t xml:space="preserve"> or 69</w:t>
            </w:r>
            <w:r w:rsidR="008D4221" w:rsidRPr="00FA19F9">
              <w:rPr>
                <w:rFonts w:cs="Arial"/>
              </w:rPr>
              <w:t xml:space="preserve"> or NR BS operating in band n38</w:t>
            </w:r>
            <w:r w:rsidRPr="00FA19F9">
              <w:rPr>
                <w:rFonts w:cs="Arial"/>
              </w:rPr>
              <w:t>.</w:t>
            </w:r>
          </w:p>
        </w:tc>
      </w:tr>
      <w:tr w:rsidR="00FA19F9" w:rsidRPr="00FA19F9" w14:paraId="2531140F" w14:textId="77777777" w:rsidTr="004D7D82">
        <w:trPr>
          <w:cantSplit/>
          <w:jc w:val="center"/>
        </w:trPr>
        <w:tc>
          <w:tcPr>
            <w:tcW w:w="1247" w:type="dxa"/>
            <w:tcBorders>
              <w:left w:val="single" w:sz="4" w:space="0" w:color="auto"/>
              <w:right w:val="single" w:sz="4" w:space="0" w:color="auto"/>
            </w:tcBorders>
          </w:tcPr>
          <w:p w14:paraId="5B0ED797" w14:textId="77777777" w:rsidR="001C65AF" w:rsidRPr="00FA19F9" w:rsidRDefault="001C65AF" w:rsidP="00D62D6E">
            <w:pPr>
              <w:pStyle w:val="TAC"/>
              <w:keepLines w:val="0"/>
              <w:rPr>
                <w:rFonts w:cs="Arial"/>
              </w:rPr>
            </w:pPr>
            <w:r w:rsidRPr="00FA19F9">
              <w:rPr>
                <w:rFonts w:cs="Arial"/>
              </w:rPr>
              <w:t>UTRA TDD in Band f) or E-UTRA Band 39</w:t>
            </w:r>
            <w:r w:rsidR="008D4221" w:rsidRPr="00FA19F9">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3719B16" w14:textId="77777777" w:rsidR="001C65AF" w:rsidRPr="00FA19F9" w:rsidRDefault="001C65AF" w:rsidP="00D62D6E">
            <w:pPr>
              <w:pStyle w:val="TAC"/>
              <w:keepLines w:val="0"/>
              <w:rPr>
                <w:rFonts w:cs="Arial"/>
              </w:rPr>
            </w:pPr>
            <w:r w:rsidRPr="00FA19F9">
              <w:rPr>
                <w:rFonts w:cs="Arial"/>
              </w:rPr>
              <w:t>1880 - 192</w:t>
            </w:r>
            <w:r w:rsidR="00FF5E3C" w:rsidRPr="00FA19F9">
              <w:rPr>
                <w:rFonts w:cs="Arial"/>
              </w:rPr>
              <w:t>0 MHz</w:t>
            </w:r>
          </w:p>
        </w:tc>
        <w:tc>
          <w:tcPr>
            <w:tcW w:w="1276" w:type="dxa"/>
            <w:tcBorders>
              <w:left w:val="single" w:sz="4" w:space="0" w:color="auto"/>
              <w:right w:val="single" w:sz="4" w:space="0" w:color="auto"/>
            </w:tcBorders>
            <w:shd w:val="clear" w:color="auto" w:fill="auto"/>
          </w:tcPr>
          <w:p w14:paraId="18579607" w14:textId="77777777" w:rsidR="001C65AF" w:rsidRPr="00FA19F9" w:rsidRDefault="001C65AF" w:rsidP="00D62D6E">
            <w:pPr>
              <w:pStyle w:val="TAC"/>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732347C2" w14:textId="77777777" w:rsidR="001C65AF" w:rsidRPr="00FA19F9" w:rsidRDefault="001C65AF" w:rsidP="00D62D6E">
            <w:pPr>
              <w:pStyle w:val="TAC"/>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B84C6AD" w14:textId="77777777" w:rsidR="001C65AF" w:rsidRPr="00FA19F9" w:rsidRDefault="001C65AF" w:rsidP="00D62D6E">
            <w:pPr>
              <w:pStyle w:val="TAL"/>
              <w:keepLines w:val="0"/>
              <w:rPr>
                <w:rFonts w:cs="Arial"/>
              </w:rPr>
            </w:pPr>
            <w:r w:rsidRPr="00FA19F9">
              <w:rPr>
                <w:rFonts w:cs="Arial"/>
              </w:rPr>
              <w:t>Applicable in China for UTRA FDD.</w:t>
            </w:r>
          </w:p>
          <w:p w14:paraId="1FC6B597" w14:textId="77777777" w:rsidR="001C65AF" w:rsidRPr="00FA19F9" w:rsidRDefault="001C65AF" w:rsidP="00D62D6E">
            <w:pPr>
              <w:pStyle w:val="TAL"/>
              <w:keepLines w:val="0"/>
              <w:rPr>
                <w:rFonts w:cs="Arial"/>
              </w:rPr>
            </w:pPr>
            <w:r w:rsidRPr="00FA19F9">
              <w:rPr>
                <w:rFonts w:cs="Arial"/>
              </w:rPr>
              <w:t xml:space="preserve">This is not applicable to E-UTRA BS operating in Band </w:t>
            </w:r>
            <w:r w:rsidRPr="00FA19F9">
              <w:rPr>
                <w:rFonts w:cs="Arial"/>
                <w:lang w:eastAsia="zh-CN"/>
              </w:rPr>
              <w:t>39.</w:t>
            </w:r>
          </w:p>
        </w:tc>
      </w:tr>
      <w:tr w:rsidR="00FA19F9" w:rsidRPr="00FA19F9" w14:paraId="53BB6AEB" w14:textId="77777777" w:rsidTr="004D7D82">
        <w:trPr>
          <w:cantSplit/>
          <w:jc w:val="center"/>
        </w:trPr>
        <w:tc>
          <w:tcPr>
            <w:tcW w:w="1247" w:type="dxa"/>
            <w:tcBorders>
              <w:left w:val="single" w:sz="4" w:space="0" w:color="auto"/>
              <w:right w:val="single" w:sz="4" w:space="0" w:color="auto"/>
            </w:tcBorders>
          </w:tcPr>
          <w:p w14:paraId="66DB51BF" w14:textId="77777777" w:rsidR="001C65AF" w:rsidRPr="00FA19F9" w:rsidRDefault="001C65AF" w:rsidP="00D62D6E">
            <w:pPr>
              <w:pStyle w:val="TAC"/>
              <w:keepNext w:val="0"/>
              <w:keepLines w:val="0"/>
              <w:rPr>
                <w:rFonts w:cs="Arial"/>
              </w:rPr>
            </w:pPr>
            <w:r w:rsidRPr="00FA19F9">
              <w:rPr>
                <w:rFonts w:cs="Arial"/>
              </w:rPr>
              <w:t>UTRA TDD in Band e) or E-UTRA Band 40</w:t>
            </w:r>
            <w:r w:rsidR="008D4221" w:rsidRPr="00FA19F9">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6DC057A" w14:textId="77777777" w:rsidR="001C65AF" w:rsidRPr="00FA19F9" w:rsidRDefault="001C65AF" w:rsidP="00D62D6E">
            <w:pPr>
              <w:pStyle w:val="TAC"/>
              <w:keepNext w:val="0"/>
              <w:keepLines w:val="0"/>
              <w:rPr>
                <w:rFonts w:cs="Arial"/>
              </w:rPr>
            </w:pPr>
            <w:r w:rsidRPr="00FA19F9">
              <w:rPr>
                <w:rFonts w:cs="Arial"/>
              </w:rPr>
              <w:t>2300 - 240</w:t>
            </w:r>
            <w:r w:rsidR="00FF5E3C" w:rsidRPr="00FA19F9">
              <w:rPr>
                <w:rFonts w:cs="Arial"/>
              </w:rPr>
              <w:t>0 MHz</w:t>
            </w:r>
          </w:p>
        </w:tc>
        <w:tc>
          <w:tcPr>
            <w:tcW w:w="1276" w:type="dxa"/>
            <w:tcBorders>
              <w:left w:val="single" w:sz="4" w:space="0" w:color="auto"/>
              <w:right w:val="single" w:sz="4" w:space="0" w:color="auto"/>
            </w:tcBorders>
            <w:shd w:val="clear" w:color="auto" w:fill="auto"/>
          </w:tcPr>
          <w:p w14:paraId="41CABAD0"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196D9ED2"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D72AF4A" w14:textId="77777777" w:rsidR="001C65AF" w:rsidRPr="00FA19F9" w:rsidRDefault="001C65AF" w:rsidP="00D62D6E">
            <w:pPr>
              <w:pStyle w:val="TAC"/>
              <w:keepNext w:val="0"/>
              <w:keepLines w:val="0"/>
              <w:jc w:val="left"/>
              <w:rPr>
                <w:rFonts w:cs="Arial"/>
                <w:lang w:eastAsia="zh-CN"/>
              </w:rPr>
            </w:pPr>
            <w:r w:rsidRPr="00FA19F9">
              <w:rPr>
                <w:rFonts w:cs="Arial"/>
              </w:rPr>
              <w:t xml:space="preserve">This is not applicable to E-UTRA BS operating in Band 30 or </w:t>
            </w:r>
            <w:r w:rsidRPr="00FA19F9">
              <w:rPr>
                <w:rFonts w:cs="Arial"/>
                <w:lang w:eastAsia="zh-CN"/>
              </w:rPr>
              <w:t>40</w:t>
            </w:r>
            <w:r w:rsidR="008D4221" w:rsidRPr="00FA19F9">
              <w:rPr>
                <w:rFonts w:cs="Arial"/>
              </w:rPr>
              <w:t xml:space="preserve"> or NR BS operating in band n40</w:t>
            </w:r>
            <w:r w:rsidRPr="00FA19F9">
              <w:rPr>
                <w:rFonts w:cs="Arial"/>
                <w:lang w:eastAsia="zh-CN"/>
              </w:rPr>
              <w:t>.</w:t>
            </w:r>
          </w:p>
        </w:tc>
      </w:tr>
      <w:tr w:rsidR="00FA19F9" w:rsidRPr="00FA19F9" w14:paraId="6B71C22F" w14:textId="77777777" w:rsidTr="004D7D82">
        <w:trPr>
          <w:cantSplit/>
          <w:jc w:val="center"/>
        </w:trPr>
        <w:tc>
          <w:tcPr>
            <w:tcW w:w="1247" w:type="dxa"/>
            <w:tcBorders>
              <w:left w:val="single" w:sz="4" w:space="0" w:color="auto"/>
              <w:right w:val="single" w:sz="4" w:space="0" w:color="auto"/>
            </w:tcBorders>
          </w:tcPr>
          <w:p w14:paraId="5801ACAF" w14:textId="77777777" w:rsidR="001C65AF" w:rsidRPr="00FA19F9" w:rsidRDefault="001C65AF" w:rsidP="00D62D6E">
            <w:pPr>
              <w:pStyle w:val="TAC"/>
              <w:keepNext w:val="0"/>
              <w:keepLines w:val="0"/>
              <w:rPr>
                <w:rFonts w:cs="Arial"/>
              </w:rPr>
            </w:pPr>
            <w:r w:rsidRPr="00FA19F9">
              <w:rPr>
                <w:rFonts w:cs="Arial"/>
              </w:rPr>
              <w:t>E-UTRA Band 41</w:t>
            </w:r>
            <w:r w:rsidR="008D4221" w:rsidRPr="00FA19F9">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534AA451" w14:textId="77777777" w:rsidR="001C65AF" w:rsidRPr="00FA19F9" w:rsidRDefault="001C65AF" w:rsidP="00D62D6E">
            <w:pPr>
              <w:pStyle w:val="TAC"/>
              <w:keepNext w:val="0"/>
              <w:keepLines w:val="0"/>
              <w:rPr>
                <w:rFonts w:cs="Arial"/>
              </w:rPr>
            </w:pPr>
            <w:r w:rsidRPr="00FA19F9">
              <w:rPr>
                <w:rFonts w:cs="Arial"/>
              </w:rPr>
              <w:t>2496 - 2690 MHz</w:t>
            </w:r>
          </w:p>
        </w:tc>
        <w:tc>
          <w:tcPr>
            <w:tcW w:w="1276" w:type="dxa"/>
            <w:tcBorders>
              <w:left w:val="single" w:sz="4" w:space="0" w:color="auto"/>
              <w:right w:val="single" w:sz="4" w:space="0" w:color="auto"/>
            </w:tcBorders>
            <w:shd w:val="clear" w:color="auto" w:fill="auto"/>
          </w:tcPr>
          <w:p w14:paraId="718EA318"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0813D099"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7B36413D" w14:textId="77777777" w:rsidR="001C65AF" w:rsidRPr="00FA19F9" w:rsidRDefault="001C65AF" w:rsidP="00D62D6E">
            <w:pPr>
              <w:pStyle w:val="TAC"/>
              <w:keepNext w:val="0"/>
              <w:keepLines w:val="0"/>
              <w:jc w:val="left"/>
              <w:rPr>
                <w:rFonts w:cs="Arial"/>
              </w:rPr>
            </w:pPr>
            <w:r w:rsidRPr="00FA19F9">
              <w:rPr>
                <w:rFonts w:cs="Arial"/>
              </w:rPr>
              <w:t xml:space="preserve">This is not applicable to E-UTRA BS operating in Band </w:t>
            </w:r>
            <w:r w:rsidRPr="00FA19F9">
              <w:rPr>
                <w:rFonts w:cs="Arial"/>
                <w:lang w:eastAsia="zh-CN"/>
              </w:rPr>
              <w:t>41</w:t>
            </w:r>
            <w:r w:rsidR="008D4221" w:rsidRPr="00FA19F9">
              <w:rPr>
                <w:rFonts w:cs="Arial"/>
              </w:rPr>
              <w:t xml:space="preserve"> or NR BS operating in band n41</w:t>
            </w:r>
            <w:r w:rsidRPr="00FA19F9">
              <w:rPr>
                <w:rFonts w:cs="Arial"/>
                <w:lang w:eastAsia="zh-CN"/>
              </w:rPr>
              <w:t>.</w:t>
            </w:r>
          </w:p>
        </w:tc>
      </w:tr>
      <w:tr w:rsidR="00FA19F9" w:rsidRPr="00FA19F9" w14:paraId="0BD4A485" w14:textId="77777777" w:rsidTr="004D7D82">
        <w:trPr>
          <w:cantSplit/>
          <w:jc w:val="center"/>
        </w:trPr>
        <w:tc>
          <w:tcPr>
            <w:tcW w:w="1247" w:type="dxa"/>
            <w:tcBorders>
              <w:left w:val="single" w:sz="4" w:space="0" w:color="auto"/>
              <w:right w:val="single" w:sz="4" w:space="0" w:color="auto"/>
            </w:tcBorders>
          </w:tcPr>
          <w:p w14:paraId="06337D30" w14:textId="77777777" w:rsidR="001C65AF" w:rsidRPr="00FA19F9" w:rsidRDefault="001C65AF" w:rsidP="00D62D6E">
            <w:pPr>
              <w:pStyle w:val="TAC"/>
              <w:keepNext w:val="0"/>
              <w:keepLines w:val="0"/>
              <w:rPr>
                <w:rFonts w:cs="Arial"/>
              </w:rPr>
            </w:pPr>
            <w:r w:rsidRPr="00FA19F9">
              <w:rPr>
                <w:rFonts w:cs="Arial"/>
              </w:rPr>
              <w:t xml:space="preserve">E-UTRA Band </w:t>
            </w:r>
            <w:r w:rsidRPr="00FA19F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0565483" w14:textId="77777777" w:rsidR="001C65AF" w:rsidRPr="00FA19F9" w:rsidRDefault="001C65AF" w:rsidP="00D62D6E">
            <w:pPr>
              <w:pStyle w:val="TAC"/>
              <w:keepNext w:val="0"/>
              <w:keepLines w:val="0"/>
              <w:rPr>
                <w:rFonts w:cs="Arial"/>
              </w:rPr>
            </w:pPr>
            <w:r w:rsidRPr="00FA19F9">
              <w:rPr>
                <w:rFonts w:cs="Arial"/>
              </w:rPr>
              <w:t xml:space="preserve">3400 </w:t>
            </w:r>
            <w:r w:rsidR="00F230BA" w:rsidRPr="00FA19F9">
              <w:rPr>
                <w:rFonts w:cs="Arial"/>
              </w:rPr>
              <w:t>-</w:t>
            </w:r>
            <w:r w:rsidRPr="00FA19F9">
              <w:rPr>
                <w:rFonts w:cs="Arial"/>
              </w:rPr>
              <w:t xml:space="preserve"> 3600 MHz</w:t>
            </w:r>
          </w:p>
        </w:tc>
        <w:tc>
          <w:tcPr>
            <w:tcW w:w="1276" w:type="dxa"/>
            <w:tcBorders>
              <w:left w:val="single" w:sz="4" w:space="0" w:color="auto"/>
              <w:right w:val="single" w:sz="4" w:space="0" w:color="auto"/>
            </w:tcBorders>
            <w:shd w:val="clear" w:color="auto" w:fill="auto"/>
          </w:tcPr>
          <w:p w14:paraId="0AF4D04D"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6CE7E1FA"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6D53165" w14:textId="7BD006B8" w:rsidR="001C65AF" w:rsidRPr="00FA19F9" w:rsidRDefault="001C65AF" w:rsidP="002D71EE">
            <w:pPr>
              <w:pStyle w:val="TAC"/>
              <w:keepNext w:val="0"/>
              <w:keepLines w:val="0"/>
              <w:jc w:val="left"/>
              <w:rPr>
                <w:rFonts w:cs="Arial"/>
              </w:rPr>
            </w:pPr>
            <w:r w:rsidRPr="00FA19F9">
              <w:rPr>
                <w:rFonts w:cs="Arial"/>
              </w:rPr>
              <w:t>This is not applicable to E-UTRA BS operating in Band</w:t>
            </w:r>
            <w:r w:rsidRPr="00FA19F9">
              <w:rPr>
                <w:rFonts w:cs="Arial" w:hint="eastAsia"/>
                <w:lang w:eastAsia="zh-CN"/>
              </w:rPr>
              <w:t xml:space="preserve"> 22, 42</w:t>
            </w:r>
            <w:r w:rsidR="002D71EE" w:rsidRPr="00FA19F9">
              <w:rPr>
                <w:rFonts w:cs="Arial"/>
                <w:lang w:eastAsia="zh-CN"/>
              </w:rPr>
              <w:t>,</w:t>
            </w:r>
            <w:r w:rsidR="004D7D82" w:rsidRPr="00FA19F9">
              <w:rPr>
                <w:rFonts w:cs="Arial"/>
                <w:lang w:eastAsia="zh-CN"/>
              </w:rPr>
              <w:t xml:space="preserve"> </w:t>
            </w:r>
            <w:r w:rsidRPr="00FA19F9">
              <w:rPr>
                <w:rFonts w:cs="Arial" w:hint="eastAsia"/>
                <w:lang w:eastAsia="zh-CN"/>
              </w:rPr>
              <w:t>43</w:t>
            </w:r>
            <w:r w:rsidR="004D7D82" w:rsidRPr="00FA19F9">
              <w:rPr>
                <w:rFonts w:cs="Arial"/>
                <w:lang w:eastAsia="zh-CN"/>
              </w:rPr>
              <w:t>,</w:t>
            </w:r>
            <w:r w:rsidR="002D71EE" w:rsidRPr="00FA19F9">
              <w:rPr>
                <w:rFonts w:cs="Arial"/>
                <w:lang w:eastAsia="zh-CN"/>
              </w:rPr>
              <w:t xml:space="preserve"> 48</w:t>
            </w:r>
            <w:r w:rsidR="004D7D82" w:rsidRPr="00FA19F9">
              <w:rPr>
                <w:rFonts w:cs="Arial"/>
                <w:lang w:eastAsia="zh-CN"/>
              </w:rPr>
              <w:t>, 52</w:t>
            </w:r>
            <w:r w:rsidRPr="00FA19F9">
              <w:rPr>
                <w:rFonts w:cs="Arial"/>
                <w:lang w:eastAsia="zh-CN"/>
              </w:rPr>
              <w:t>.</w:t>
            </w:r>
          </w:p>
        </w:tc>
      </w:tr>
      <w:tr w:rsidR="00FA19F9" w:rsidRPr="00FA19F9" w14:paraId="28898F03" w14:textId="77777777" w:rsidTr="004D7D82">
        <w:trPr>
          <w:cantSplit/>
          <w:jc w:val="center"/>
        </w:trPr>
        <w:tc>
          <w:tcPr>
            <w:tcW w:w="1247" w:type="dxa"/>
            <w:tcBorders>
              <w:left w:val="single" w:sz="4" w:space="0" w:color="auto"/>
              <w:right w:val="single" w:sz="4" w:space="0" w:color="auto"/>
            </w:tcBorders>
          </w:tcPr>
          <w:p w14:paraId="77B837F6" w14:textId="77777777" w:rsidR="001C65AF" w:rsidRPr="00FA19F9" w:rsidRDefault="001C65AF" w:rsidP="00D62D6E">
            <w:pPr>
              <w:pStyle w:val="TAC"/>
              <w:keepNext w:val="0"/>
              <w:keepLines w:val="0"/>
              <w:rPr>
                <w:rFonts w:cs="Arial"/>
              </w:rPr>
            </w:pPr>
            <w:r w:rsidRPr="00FA19F9">
              <w:rPr>
                <w:rFonts w:cs="Arial"/>
              </w:rPr>
              <w:t xml:space="preserve">E-UTRA Band </w:t>
            </w:r>
            <w:r w:rsidRPr="00FA19F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147DAAA" w14:textId="77777777" w:rsidR="001C65AF" w:rsidRPr="00FA19F9" w:rsidRDefault="001C65AF" w:rsidP="00D62D6E">
            <w:pPr>
              <w:pStyle w:val="TAC"/>
              <w:keepNext w:val="0"/>
              <w:keepLines w:val="0"/>
              <w:rPr>
                <w:rFonts w:cs="Arial"/>
              </w:rPr>
            </w:pPr>
            <w:r w:rsidRPr="00FA19F9">
              <w:rPr>
                <w:rFonts w:cs="Arial"/>
              </w:rPr>
              <w:t xml:space="preserve">3600 </w:t>
            </w:r>
            <w:r w:rsidR="00F230BA" w:rsidRPr="00FA19F9">
              <w:rPr>
                <w:rFonts w:cs="Arial"/>
              </w:rPr>
              <w:t>-</w:t>
            </w:r>
            <w:r w:rsidRPr="00FA19F9">
              <w:rPr>
                <w:rFonts w:cs="Arial"/>
              </w:rPr>
              <w:t xml:space="preserve"> 3800 MHz</w:t>
            </w:r>
          </w:p>
        </w:tc>
        <w:tc>
          <w:tcPr>
            <w:tcW w:w="1276" w:type="dxa"/>
            <w:tcBorders>
              <w:left w:val="single" w:sz="4" w:space="0" w:color="auto"/>
              <w:right w:val="single" w:sz="4" w:space="0" w:color="auto"/>
            </w:tcBorders>
            <w:shd w:val="clear" w:color="auto" w:fill="auto"/>
          </w:tcPr>
          <w:p w14:paraId="6C9CA72A"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0C5D664"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0BE95F7" w14:textId="77777777" w:rsidR="001C65AF" w:rsidRPr="00FA19F9" w:rsidRDefault="001C65AF" w:rsidP="00D62D6E">
            <w:pPr>
              <w:pStyle w:val="TAC"/>
              <w:keepNext w:val="0"/>
              <w:keepLines w:val="0"/>
              <w:jc w:val="left"/>
              <w:rPr>
                <w:rFonts w:cs="v4.2.0"/>
              </w:rPr>
            </w:pPr>
            <w:r w:rsidRPr="00FA19F9">
              <w:rPr>
                <w:rFonts w:cs="v4.2.0"/>
              </w:rPr>
              <w:t>This requirement does not apply to UTRA TDD.</w:t>
            </w:r>
          </w:p>
          <w:p w14:paraId="3A8C0431" w14:textId="77777777" w:rsidR="001C65AF" w:rsidRPr="00FA19F9" w:rsidRDefault="001C65AF" w:rsidP="002D71EE">
            <w:pPr>
              <w:pStyle w:val="TAC"/>
              <w:keepNext w:val="0"/>
              <w:keepLines w:val="0"/>
              <w:jc w:val="left"/>
              <w:rPr>
                <w:rFonts w:cs="Arial"/>
              </w:rPr>
            </w:pPr>
            <w:r w:rsidRPr="00FA19F9">
              <w:rPr>
                <w:rFonts w:cs="Arial"/>
              </w:rPr>
              <w:t>This is not applicable to E-UTRA BS operating in Band</w:t>
            </w:r>
            <w:r w:rsidR="002D71EE" w:rsidRPr="00FA19F9">
              <w:rPr>
                <w:rFonts w:cs="Arial"/>
              </w:rPr>
              <w:t xml:space="preserve"> </w:t>
            </w:r>
            <w:r w:rsidRPr="00FA19F9">
              <w:rPr>
                <w:rFonts w:cs="Arial"/>
              </w:rPr>
              <w:t>42</w:t>
            </w:r>
            <w:r w:rsidR="002D71EE" w:rsidRPr="00FA19F9">
              <w:rPr>
                <w:rFonts w:cs="Arial"/>
              </w:rPr>
              <w:t>,</w:t>
            </w:r>
            <w:r w:rsidRPr="00FA19F9">
              <w:rPr>
                <w:rFonts w:cs="Arial"/>
              </w:rPr>
              <w:t xml:space="preserve"> </w:t>
            </w:r>
            <w:r w:rsidRPr="00FA19F9">
              <w:rPr>
                <w:rFonts w:cs="Arial"/>
                <w:lang w:eastAsia="zh-CN"/>
              </w:rPr>
              <w:t>43</w:t>
            </w:r>
            <w:r w:rsidR="002D71EE" w:rsidRPr="00FA19F9">
              <w:rPr>
                <w:rFonts w:cs="Arial"/>
                <w:lang w:eastAsia="zh-CN"/>
              </w:rPr>
              <w:t xml:space="preserve"> or 48</w:t>
            </w:r>
            <w:r w:rsidRPr="00FA19F9">
              <w:rPr>
                <w:rFonts w:cs="Arial"/>
                <w:lang w:eastAsia="zh-CN"/>
              </w:rPr>
              <w:t>.</w:t>
            </w:r>
          </w:p>
        </w:tc>
      </w:tr>
      <w:tr w:rsidR="00FA19F9" w:rsidRPr="00FA19F9" w14:paraId="60227A44" w14:textId="77777777" w:rsidTr="004D7D82">
        <w:trPr>
          <w:cantSplit/>
          <w:jc w:val="center"/>
        </w:trPr>
        <w:tc>
          <w:tcPr>
            <w:tcW w:w="1247" w:type="dxa"/>
            <w:tcBorders>
              <w:left w:val="single" w:sz="4" w:space="0" w:color="auto"/>
              <w:right w:val="single" w:sz="4" w:space="0" w:color="auto"/>
            </w:tcBorders>
          </w:tcPr>
          <w:p w14:paraId="40403D4F" w14:textId="77777777" w:rsidR="001C65AF" w:rsidRPr="00FA19F9" w:rsidRDefault="001C65AF" w:rsidP="00D62D6E">
            <w:pPr>
              <w:pStyle w:val="TAC"/>
              <w:keepNext w:val="0"/>
              <w:keepLines w:val="0"/>
              <w:rPr>
                <w:rFonts w:cs="Arial"/>
              </w:rPr>
            </w:pPr>
            <w:r w:rsidRPr="00FA19F9">
              <w:rPr>
                <w:rFonts w:cs="Arial"/>
              </w:rPr>
              <w:t xml:space="preserve">E-UTRA Band </w:t>
            </w:r>
            <w:r w:rsidRPr="00FA19F9">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B7CC3A8" w14:textId="77777777" w:rsidR="001C65AF" w:rsidRPr="00FA19F9" w:rsidRDefault="001C65AF" w:rsidP="00D62D6E">
            <w:pPr>
              <w:pStyle w:val="TAC"/>
              <w:keepNext w:val="0"/>
              <w:keepLines w:val="0"/>
              <w:rPr>
                <w:rFonts w:cs="Arial"/>
              </w:rPr>
            </w:pPr>
            <w:r w:rsidRPr="00FA19F9">
              <w:rPr>
                <w:rFonts w:cs="Arial"/>
              </w:rPr>
              <w:t xml:space="preserve">703 </w:t>
            </w:r>
            <w:r w:rsidR="00F230BA" w:rsidRPr="00FA19F9">
              <w:rPr>
                <w:rFonts w:cs="Arial"/>
              </w:rPr>
              <w:t>-</w:t>
            </w:r>
            <w:r w:rsidRPr="00FA19F9">
              <w:rPr>
                <w:rFonts w:cs="Arial"/>
              </w:rPr>
              <w:t xml:space="preserve"> 803 MHz</w:t>
            </w:r>
          </w:p>
        </w:tc>
        <w:tc>
          <w:tcPr>
            <w:tcW w:w="1276" w:type="dxa"/>
            <w:tcBorders>
              <w:left w:val="single" w:sz="4" w:space="0" w:color="auto"/>
              <w:right w:val="single" w:sz="4" w:space="0" w:color="auto"/>
            </w:tcBorders>
            <w:shd w:val="clear" w:color="auto" w:fill="auto"/>
          </w:tcPr>
          <w:p w14:paraId="7C6AFA91"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F1B744E"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B498FE7" w14:textId="77777777" w:rsidR="001C65AF" w:rsidRPr="00FA19F9" w:rsidRDefault="001C65AF" w:rsidP="00D62D6E">
            <w:pPr>
              <w:pStyle w:val="TAC"/>
              <w:keepNext w:val="0"/>
              <w:keepLines w:val="0"/>
              <w:jc w:val="left"/>
              <w:rPr>
                <w:rFonts w:cs="Arial"/>
              </w:rPr>
            </w:pPr>
            <w:r w:rsidRPr="00FA19F9">
              <w:rPr>
                <w:rFonts w:cs="Arial"/>
              </w:rPr>
              <w:t>This is not applicable to E-UTRA BS operating in Band 28 or 44</w:t>
            </w:r>
          </w:p>
        </w:tc>
      </w:tr>
      <w:tr w:rsidR="00FA19F9" w:rsidRPr="00FA19F9" w14:paraId="0061A068" w14:textId="77777777" w:rsidTr="004D7D82">
        <w:trPr>
          <w:cantSplit/>
          <w:jc w:val="center"/>
        </w:trPr>
        <w:tc>
          <w:tcPr>
            <w:tcW w:w="1247" w:type="dxa"/>
            <w:tcBorders>
              <w:left w:val="single" w:sz="4" w:space="0" w:color="auto"/>
              <w:right w:val="single" w:sz="4" w:space="0" w:color="auto"/>
            </w:tcBorders>
          </w:tcPr>
          <w:p w14:paraId="25B96B61" w14:textId="77777777" w:rsidR="001C65AF" w:rsidRPr="00FA19F9" w:rsidRDefault="001C65AF" w:rsidP="00D62D6E">
            <w:pPr>
              <w:pStyle w:val="TAC"/>
              <w:keepNext w:val="0"/>
              <w:keepLines w:val="0"/>
              <w:rPr>
                <w:rFonts w:cs="Arial"/>
              </w:rPr>
            </w:pPr>
            <w:r w:rsidRPr="00FA19F9">
              <w:rPr>
                <w:rFonts w:cs="Arial"/>
              </w:rPr>
              <w:t>E-UTRA Band 4</w:t>
            </w:r>
            <w:r w:rsidRPr="00FA19F9">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559388F" w14:textId="77777777" w:rsidR="001C65AF" w:rsidRPr="00FA19F9" w:rsidRDefault="001C65AF" w:rsidP="00D62D6E">
            <w:pPr>
              <w:pStyle w:val="TAC"/>
              <w:keepNext w:val="0"/>
              <w:keepLines w:val="0"/>
              <w:rPr>
                <w:rFonts w:cs="Arial"/>
                <w:lang w:eastAsia="zh-CN"/>
              </w:rPr>
            </w:pPr>
            <w:r w:rsidRPr="00FA19F9">
              <w:rPr>
                <w:rFonts w:cs="Arial" w:hint="eastAsia"/>
                <w:lang w:eastAsia="zh-CN"/>
              </w:rPr>
              <w:t>1447</w:t>
            </w:r>
            <w:r w:rsidRPr="00FA19F9">
              <w:rPr>
                <w:rFonts w:cs="Arial"/>
              </w:rPr>
              <w:t xml:space="preserve"> </w:t>
            </w:r>
            <w:r w:rsidR="00F230BA" w:rsidRPr="00FA19F9">
              <w:rPr>
                <w:rFonts w:cs="Arial"/>
              </w:rPr>
              <w:t>-</w:t>
            </w:r>
            <w:r w:rsidRPr="00FA19F9">
              <w:rPr>
                <w:rFonts w:cs="Arial"/>
              </w:rPr>
              <w:t xml:space="preserve"> </w:t>
            </w:r>
            <w:r w:rsidRPr="00FA19F9">
              <w:rPr>
                <w:rFonts w:cs="Arial" w:hint="eastAsia"/>
                <w:lang w:eastAsia="zh-CN"/>
              </w:rPr>
              <w:t>1467</w:t>
            </w:r>
            <w:r w:rsidRPr="00FA19F9">
              <w:rPr>
                <w:rFonts w:cs="Arial"/>
              </w:rPr>
              <w:t xml:space="preserve"> MHz</w:t>
            </w:r>
          </w:p>
        </w:tc>
        <w:tc>
          <w:tcPr>
            <w:tcW w:w="1276" w:type="dxa"/>
            <w:tcBorders>
              <w:left w:val="single" w:sz="4" w:space="0" w:color="auto"/>
              <w:right w:val="single" w:sz="4" w:space="0" w:color="auto"/>
            </w:tcBorders>
            <w:shd w:val="clear" w:color="auto" w:fill="auto"/>
          </w:tcPr>
          <w:p w14:paraId="5ADBBB5C" w14:textId="77777777" w:rsidR="001C65AF" w:rsidRPr="00FA19F9" w:rsidRDefault="001C65AF" w:rsidP="00D62D6E">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AAFAA77" w14:textId="77777777" w:rsidR="001C65AF" w:rsidRPr="00FA19F9" w:rsidRDefault="001C65AF" w:rsidP="00D62D6E">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02B5C3E" w14:textId="77777777" w:rsidR="001C65AF" w:rsidRPr="00FA19F9" w:rsidRDefault="001C65AF" w:rsidP="00D62D6E">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1A7E752B" w14:textId="77777777" w:rsidR="001C65AF" w:rsidRPr="00FA19F9" w:rsidRDefault="001C65AF" w:rsidP="00D62D6E">
            <w:pPr>
              <w:pStyle w:val="TAC"/>
              <w:keepNext w:val="0"/>
              <w:keepLines w:val="0"/>
              <w:jc w:val="left"/>
              <w:rPr>
                <w:rFonts w:cs="Arial"/>
              </w:rPr>
            </w:pPr>
            <w:r w:rsidRPr="00FA19F9">
              <w:rPr>
                <w:rFonts w:cs="Arial"/>
              </w:rPr>
              <w:t xml:space="preserve">This is not applicable to E-UTRA BS operating in Band </w:t>
            </w:r>
            <w:r w:rsidRPr="00FA19F9">
              <w:rPr>
                <w:rFonts w:cs="Arial" w:hint="eastAsia"/>
                <w:lang w:eastAsia="zh-CN"/>
              </w:rPr>
              <w:t>45</w:t>
            </w:r>
          </w:p>
        </w:tc>
      </w:tr>
      <w:tr w:rsidR="00FA19F9" w:rsidRPr="00FA19F9" w14:paraId="3421D89C" w14:textId="77777777" w:rsidTr="004D7D82">
        <w:trPr>
          <w:cantSplit/>
          <w:jc w:val="center"/>
        </w:trPr>
        <w:tc>
          <w:tcPr>
            <w:tcW w:w="1247" w:type="dxa"/>
            <w:tcBorders>
              <w:left w:val="single" w:sz="4" w:space="0" w:color="auto"/>
              <w:right w:val="single" w:sz="4" w:space="0" w:color="auto"/>
            </w:tcBorders>
          </w:tcPr>
          <w:p w14:paraId="3C5376F3" w14:textId="77777777" w:rsidR="008D4221" w:rsidRPr="00FA19F9" w:rsidRDefault="008D4221" w:rsidP="008D4221">
            <w:pPr>
              <w:pStyle w:val="TAC"/>
              <w:keepNext w:val="0"/>
              <w:keepLines w:val="0"/>
              <w:rPr>
                <w:rFonts w:cs="Arial"/>
                <w:lang w:eastAsia="ja-JP"/>
              </w:rPr>
            </w:pPr>
            <w:r w:rsidRPr="00FA19F9">
              <w:rPr>
                <w:rFonts w:cs="Arial"/>
              </w:rPr>
              <w:t>E-UTRA Band 4</w:t>
            </w:r>
            <w:r w:rsidRPr="00FA19F9">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69072B03" w14:textId="77777777" w:rsidR="008D4221" w:rsidRPr="00FA19F9" w:rsidRDefault="008D4221" w:rsidP="008D4221">
            <w:pPr>
              <w:pStyle w:val="TAC"/>
              <w:keepNext w:val="0"/>
              <w:keepLines w:val="0"/>
              <w:rPr>
                <w:rFonts w:cs="Arial"/>
              </w:rPr>
            </w:pPr>
            <w:r w:rsidRPr="00FA19F9">
              <w:rPr>
                <w:rFonts w:cs="Arial" w:hint="eastAsia"/>
                <w:lang w:eastAsia="zh-CN"/>
              </w:rPr>
              <w:t>5150</w:t>
            </w:r>
            <w:r w:rsidRPr="00FA19F9">
              <w:rPr>
                <w:rFonts w:cs="Arial"/>
              </w:rPr>
              <w:t xml:space="preserve"> - </w:t>
            </w:r>
            <w:r w:rsidRPr="00FA19F9">
              <w:rPr>
                <w:rFonts w:cs="Arial" w:hint="eastAsia"/>
                <w:lang w:eastAsia="zh-CN"/>
              </w:rPr>
              <w:t>5925</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14:paraId="530A119E"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4452BA15"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4DCC5D3D" w14:textId="2CD02D86" w:rsidR="008D4221" w:rsidRPr="00FA19F9" w:rsidRDefault="008D4221" w:rsidP="008D4221">
            <w:pPr>
              <w:pStyle w:val="TAL"/>
              <w:keepNext w:val="0"/>
              <w:keepLines w:val="0"/>
              <w:rPr>
                <w:rFonts w:cs="Arial"/>
              </w:rPr>
            </w:pPr>
          </w:p>
        </w:tc>
      </w:tr>
      <w:tr w:rsidR="00FA19F9" w:rsidRPr="00FA19F9" w14:paraId="13DBDB8C" w14:textId="77777777" w:rsidTr="004D7D82">
        <w:trPr>
          <w:cantSplit/>
          <w:jc w:val="center"/>
        </w:trPr>
        <w:tc>
          <w:tcPr>
            <w:tcW w:w="1247" w:type="dxa"/>
            <w:tcBorders>
              <w:left w:val="single" w:sz="4" w:space="0" w:color="auto"/>
              <w:right w:val="single" w:sz="4" w:space="0" w:color="auto"/>
            </w:tcBorders>
          </w:tcPr>
          <w:p w14:paraId="117F9E49" w14:textId="77777777" w:rsidR="008D4221" w:rsidRPr="00FA19F9" w:rsidRDefault="008D4221" w:rsidP="008D4221">
            <w:pPr>
              <w:pStyle w:val="TAC"/>
              <w:keepNext w:val="0"/>
              <w:keepLines w:val="0"/>
              <w:rPr>
                <w:rFonts w:cs="Arial"/>
              </w:rPr>
            </w:pPr>
            <w:r w:rsidRPr="00FA19F9">
              <w:rPr>
                <w:rFonts w:cs="Arial"/>
              </w:rPr>
              <w:t xml:space="preserve">E-UTRA Band </w:t>
            </w:r>
            <w:r w:rsidRPr="00FA19F9">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67E8002D" w14:textId="77777777" w:rsidR="008D4221" w:rsidRPr="00FA19F9" w:rsidRDefault="008D4221" w:rsidP="008D4221">
            <w:pPr>
              <w:pStyle w:val="TAC"/>
              <w:keepNext w:val="0"/>
              <w:keepLines w:val="0"/>
              <w:rPr>
                <w:rFonts w:cs="Arial"/>
                <w:lang w:eastAsia="zh-CN"/>
              </w:rPr>
            </w:pPr>
            <w:r w:rsidRPr="00FA19F9">
              <w:rPr>
                <w:rFonts w:cs="Arial"/>
              </w:rPr>
              <w:t>3550 – 3700 MHz</w:t>
            </w:r>
          </w:p>
        </w:tc>
        <w:tc>
          <w:tcPr>
            <w:tcW w:w="1276" w:type="dxa"/>
            <w:tcBorders>
              <w:left w:val="single" w:sz="4" w:space="0" w:color="auto"/>
              <w:right w:val="single" w:sz="4" w:space="0" w:color="auto"/>
            </w:tcBorders>
            <w:shd w:val="clear" w:color="auto" w:fill="auto"/>
          </w:tcPr>
          <w:p w14:paraId="4A5BBE40"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C9E796A"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6A49B05" w14:textId="77777777" w:rsidR="008D4221" w:rsidRPr="00FA19F9" w:rsidRDefault="008D4221" w:rsidP="008D4221">
            <w:pPr>
              <w:pStyle w:val="TAL"/>
              <w:keepNext w:val="0"/>
              <w:keepLines w:val="0"/>
              <w:rPr>
                <w:rFonts w:cs="Arial"/>
              </w:rPr>
            </w:pPr>
            <w:r w:rsidRPr="00FA19F9">
              <w:rPr>
                <w:rFonts w:cs="Arial"/>
              </w:rPr>
              <w:t>This is not applicable to E-UTRA BS operating in Band</w:t>
            </w:r>
            <w:r w:rsidRPr="00FA19F9">
              <w:rPr>
                <w:rFonts w:cs="Arial"/>
                <w:lang w:val="en-US"/>
              </w:rPr>
              <w:t xml:space="preserve"> 22, 42, 43 or</w:t>
            </w:r>
            <w:r w:rsidRPr="00FA19F9">
              <w:rPr>
                <w:rFonts w:cs="Arial"/>
              </w:rPr>
              <w:t xml:space="preserve"> </w:t>
            </w:r>
            <w:r w:rsidRPr="00FA19F9">
              <w:rPr>
                <w:rFonts w:cs="Arial"/>
                <w:lang w:eastAsia="zh-CN"/>
              </w:rPr>
              <w:t>4</w:t>
            </w:r>
            <w:r w:rsidRPr="00FA19F9">
              <w:rPr>
                <w:rFonts w:cs="Arial"/>
                <w:lang w:val="en-US" w:eastAsia="zh-CN"/>
              </w:rPr>
              <w:t>8</w:t>
            </w:r>
            <w:r w:rsidRPr="00FA19F9">
              <w:rPr>
                <w:rFonts w:cs="Arial"/>
                <w:lang w:eastAsia="zh-CN"/>
              </w:rPr>
              <w:t>.</w:t>
            </w:r>
          </w:p>
        </w:tc>
      </w:tr>
      <w:tr w:rsidR="00FA19F9" w:rsidRPr="00FA19F9" w14:paraId="1789C25B" w14:textId="77777777" w:rsidTr="004D7D82">
        <w:trPr>
          <w:cantSplit/>
          <w:jc w:val="center"/>
        </w:trPr>
        <w:tc>
          <w:tcPr>
            <w:tcW w:w="1247" w:type="dxa"/>
            <w:tcBorders>
              <w:left w:val="single" w:sz="4" w:space="0" w:color="auto"/>
              <w:right w:val="single" w:sz="4" w:space="0" w:color="auto"/>
            </w:tcBorders>
          </w:tcPr>
          <w:p w14:paraId="577F3602" w14:textId="77777777" w:rsidR="004D7D82" w:rsidRPr="00FA19F9" w:rsidRDefault="004D7D82" w:rsidP="00CA1819">
            <w:pPr>
              <w:pStyle w:val="TAC"/>
              <w:keepNext w:val="0"/>
              <w:keepLines w:val="0"/>
              <w:rPr>
                <w:rFonts w:cs="Arial"/>
                <w:lang w:eastAsia="ko-KR"/>
              </w:rPr>
            </w:pPr>
            <w:r w:rsidRPr="00FA19F9">
              <w:rPr>
                <w:rFonts w:cs="Arial"/>
                <w:lang w:eastAsia="ja-JP"/>
              </w:rPr>
              <w:t xml:space="preserve">E-UTRA Band </w:t>
            </w:r>
            <w:r w:rsidRPr="00FA19F9">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647BF8C" w14:textId="77777777" w:rsidR="004D7D82" w:rsidRPr="00FA19F9" w:rsidRDefault="004D7D82" w:rsidP="00CA1819">
            <w:pPr>
              <w:pStyle w:val="TAC"/>
              <w:keepNext w:val="0"/>
              <w:keepLines w:val="0"/>
              <w:rPr>
                <w:rFonts w:cs="Arial"/>
                <w:lang w:eastAsia="ko-KR"/>
              </w:rPr>
            </w:pPr>
            <w:r w:rsidRPr="00FA19F9">
              <w:rPr>
                <w:rFonts w:cs="Arial"/>
                <w:lang w:eastAsia="ja-JP"/>
              </w:rPr>
              <w:t>3550 – 3700 MHz</w:t>
            </w:r>
          </w:p>
        </w:tc>
        <w:tc>
          <w:tcPr>
            <w:tcW w:w="1276" w:type="dxa"/>
            <w:tcBorders>
              <w:left w:val="single" w:sz="4" w:space="0" w:color="auto"/>
              <w:right w:val="single" w:sz="4" w:space="0" w:color="auto"/>
            </w:tcBorders>
            <w:shd w:val="clear" w:color="auto" w:fill="auto"/>
          </w:tcPr>
          <w:p w14:paraId="498C2903" w14:textId="77777777" w:rsidR="004D7D82" w:rsidRPr="00FA19F9" w:rsidRDefault="004D7D82" w:rsidP="00CA1819">
            <w:pPr>
              <w:pStyle w:val="TAC"/>
              <w:keepNext w:val="0"/>
              <w:keepLines w:val="0"/>
              <w:rPr>
                <w:rFonts w:cs="Arial"/>
                <w:lang w:eastAsia="ko-KR"/>
              </w:rPr>
            </w:pPr>
            <w:r w:rsidRPr="00FA19F9">
              <w:rPr>
                <w:rFonts w:cs="Arial"/>
                <w:lang w:eastAsia="ja-JP"/>
              </w:rPr>
              <w:t>-52 dBm</w:t>
            </w:r>
          </w:p>
        </w:tc>
        <w:tc>
          <w:tcPr>
            <w:tcW w:w="1276" w:type="dxa"/>
            <w:tcBorders>
              <w:left w:val="single" w:sz="4" w:space="0" w:color="auto"/>
              <w:right w:val="single" w:sz="4" w:space="0" w:color="auto"/>
            </w:tcBorders>
            <w:shd w:val="clear" w:color="auto" w:fill="auto"/>
          </w:tcPr>
          <w:p w14:paraId="210E390D" w14:textId="77777777" w:rsidR="004D7D82" w:rsidRPr="00FA19F9" w:rsidRDefault="004D7D82" w:rsidP="00CA1819">
            <w:pPr>
              <w:pStyle w:val="TAC"/>
              <w:keepNext w:val="0"/>
              <w:keepLines w:val="0"/>
              <w:rPr>
                <w:rFonts w:cs="Arial"/>
                <w:lang w:eastAsia="ko-KR"/>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14:paraId="39AF5CD9" w14:textId="77777777" w:rsidR="004D7D82" w:rsidRPr="00FA19F9" w:rsidRDefault="004D7D82" w:rsidP="00CA1819">
            <w:pPr>
              <w:pStyle w:val="TAL"/>
              <w:keepNext w:val="0"/>
              <w:keepLines w:val="0"/>
              <w:rPr>
                <w:rFonts w:cs="Arial"/>
                <w:lang w:eastAsia="ko-KR"/>
              </w:rPr>
            </w:pPr>
            <w:r w:rsidRPr="00FA19F9">
              <w:rPr>
                <w:rFonts w:cs="Arial"/>
                <w:lang w:eastAsia="ja-JP"/>
              </w:rPr>
              <w:t xml:space="preserve">This is not applicable to E-UTRA BS operating in Band 22, 42, 43, </w:t>
            </w:r>
            <w:r w:rsidRPr="00FA19F9">
              <w:rPr>
                <w:rFonts w:cs="Arial"/>
                <w:lang w:eastAsia="zh-CN"/>
              </w:rPr>
              <w:t>48.</w:t>
            </w:r>
          </w:p>
        </w:tc>
      </w:tr>
      <w:tr w:rsidR="00FA19F9" w:rsidRPr="00FA19F9" w14:paraId="6C06861A" w14:textId="77777777" w:rsidTr="004D7D82">
        <w:trPr>
          <w:cantSplit/>
          <w:jc w:val="center"/>
        </w:trPr>
        <w:tc>
          <w:tcPr>
            <w:tcW w:w="1247" w:type="dxa"/>
            <w:tcBorders>
              <w:left w:val="single" w:sz="4" w:space="0" w:color="auto"/>
              <w:right w:val="single" w:sz="4" w:space="0" w:color="auto"/>
            </w:tcBorders>
          </w:tcPr>
          <w:p w14:paraId="74823D55" w14:textId="77777777" w:rsidR="008D4221" w:rsidRPr="00FA19F9" w:rsidRDefault="008D4221" w:rsidP="008D4221">
            <w:pPr>
              <w:pStyle w:val="TAC"/>
              <w:keepNext w:val="0"/>
              <w:keepLines w:val="0"/>
              <w:rPr>
                <w:rFonts w:cs="Arial"/>
              </w:rPr>
            </w:pPr>
            <w:r w:rsidRPr="00FA19F9">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377DDEA" w14:textId="77777777" w:rsidR="008D4221" w:rsidRPr="00FA19F9" w:rsidRDefault="008D4221" w:rsidP="008D4221">
            <w:pPr>
              <w:pStyle w:val="TAC"/>
              <w:keepNext w:val="0"/>
              <w:keepLines w:val="0"/>
              <w:rPr>
                <w:rFonts w:cs="Arial"/>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14:paraId="6889338C"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728B5E05"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67A2CFB0" w14:textId="77777777"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n50, n51, </w:t>
            </w:r>
            <w:r w:rsidRPr="00FA19F9">
              <w:rPr>
                <w:rFonts w:cs="Arial" w:hint="eastAsia"/>
                <w:lang w:eastAsia="ja-JP"/>
              </w:rPr>
              <w:t xml:space="preserve">n74, </w:t>
            </w:r>
            <w:r w:rsidRPr="00FA19F9">
              <w:rPr>
                <w:rFonts w:cs="Arial"/>
                <w:lang w:eastAsia="ko-KR"/>
              </w:rPr>
              <w:t>n75 or n76.</w:t>
            </w:r>
          </w:p>
        </w:tc>
      </w:tr>
      <w:tr w:rsidR="00FA19F9" w:rsidRPr="00FA19F9" w14:paraId="099E0BE4" w14:textId="77777777" w:rsidTr="004D7D82">
        <w:trPr>
          <w:cantSplit/>
          <w:jc w:val="center"/>
        </w:trPr>
        <w:tc>
          <w:tcPr>
            <w:tcW w:w="1247" w:type="dxa"/>
            <w:tcBorders>
              <w:left w:val="single" w:sz="4" w:space="0" w:color="auto"/>
              <w:right w:val="single" w:sz="4" w:space="0" w:color="auto"/>
            </w:tcBorders>
          </w:tcPr>
          <w:p w14:paraId="51537440" w14:textId="77777777" w:rsidR="008D4221" w:rsidRPr="00FA19F9" w:rsidRDefault="008D4221" w:rsidP="008D4221">
            <w:pPr>
              <w:pStyle w:val="TAC"/>
              <w:keepNext w:val="0"/>
              <w:keepLines w:val="0"/>
              <w:rPr>
                <w:rFonts w:cs="Arial"/>
              </w:rPr>
            </w:pPr>
            <w:r w:rsidRPr="00FA19F9">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099FAF2B" w14:textId="77777777" w:rsidR="008D4221" w:rsidRPr="00FA19F9" w:rsidRDefault="008D4221" w:rsidP="008D4221">
            <w:pPr>
              <w:pStyle w:val="TAC"/>
              <w:keepNext w:val="0"/>
              <w:keepLines w:val="0"/>
              <w:rPr>
                <w:rFonts w:cs="Arial"/>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14:paraId="4E0FB805"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4C1388E2"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2477239D"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n50, n51, n75 or n76.</w:t>
            </w:r>
          </w:p>
        </w:tc>
      </w:tr>
      <w:tr w:rsidR="00FA19F9" w:rsidRPr="00FA19F9" w14:paraId="396D0836" w14:textId="77777777" w:rsidTr="00CA1819">
        <w:trPr>
          <w:cantSplit/>
          <w:jc w:val="center"/>
        </w:trPr>
        <w:tc>
          <w:tcPr>
            <w:tcW w:w="1247" w:type="dxa"/>
            <w:tcBorders>
              <w:left w:val="single" w:sz="4" w:space="0" w:color="auto"/>
              <w:right w:val="single" w:sz="4" w:space="0" w:color="auto"/>
            </w:tcBorders>
          </w:tcPr>
          <w:p w14:paraId="1CC19D25" w14:textId="77777777" w:rsidR="004D7D82" w:rsidRPr="00FA19F9" w:rsidRDefault="004D7D82" w:rsidP="00CA1819">
            <w:pPr>
              <w:pStyle w:val="TAC"/>
              <w:keepNext w:val="0"/>
              <w:keepLines w:val="0"/>
              <w:rPr>
                <w:rFonts w:cs="Arial"/>
                <w:lang w:eastAsia="ja-JP"/>
              </w:rPr>
            </w:pPr>
            <w:r w:rsidRPr="00FA19F9">
              <w:rPr>
                <w:rFonts w:cs="Arial"/>
              </w:rPr>
              <w:t xml:space="preserve">E-UTRA Band </w:t>
            </w:r>
            <w:r w:rsidRPr="00FA19F9">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AB64465" w14:textId="77777777" w:rsidR="004D7D82" w:rsidRPr="00FA19F9" w:rsidRDefault="004D7D82" w:rsidP="00CA1819">
            <w:pPr>
              <w:pStyle w:val="TAC"/>
              <w:keepNext w:val="0"/>
              <w:keepLines w:val="0"/>
              <w:rPr>
                <w:rFonts w:cs="Arial"/>
              </w:rPr>
            </w:pPr>
            <w:r w:rsidRPr="00FA19F9">
              <w:rPr>
                <w:rFonts w:cs="Arial"/>
                <w:lang w:eastAsia="zh-CN"/>
              </w:rPr>
              <w:t xml:space="preserve">3300 </w:t>
            </w:r>
            <w:r w:rsidRPr="00FA19F9">
              <w:rPr>
                <w:rFonts w:cs="Arial"/>
                <w:lang w:eastAsia="ja-JP"/>
              </w:rPr>
              <w:t>– 3</w:t>
            </w:r>
            <w:r w:rsidRPr="00FA19F9">
              <w:rPr>
                <w:rFonts w:cs="Arial"/>
                <w:lang w:eastAsia="zh-CN"/>
              </w:rPr>
              <w:t>400 MHz</w:t>
            </w:r>
          </w:p>
        </w:tc>
        <w:tc>
          <w:tcPr>
            <w:tcW w:w="1276" w:type="dxa"/>
            <w:tcBorders>
              <w:left w:val="single" w:sz="4" w:space="0" w:color="auto"/>
              <w:right w:val="single" w:sz="4" w:space="0" w:color="auto"/>
            </w:tcBorders>
            <w:shd w:val="clear" w:color="auto" w:fill="auto"/>
          </w:tcPr>
          <w:p w14:paraId="4D6ABA1F" w14:textId="77777777" w:rsidR="004D7D82" w:rsidRPr="00FA19F9" w:rsidRDefault="004D7D82" w:rsidP="00CA1819">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12731287" w14:textId="77777777" w:rsidR="004D7D82" w:rsidRPr="00FA19F9" w:rsidRDefault="004D7D82" w:rsidP="00CA1819">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39A81A8" w14:textId="77777777" w:rsidR="004D7D82" w:rsidRPr="00FA19F9" w:rsidRDefault="004D7D82" w:rsidP="00CA1819">
            <w:pPr>
              <w:pStyle w:val="TAL"/>
              <w:keepNext w:val="0"/>
              <w:keepLines w:val="0"/>
              <w:rPr>
                <w:rFonts w:cs="Arial"/>
              </w:rPr>
            </w:pPr>
            <w:r w:rsidRPr="00FA19F9">
              <w:rPr>
                <w:rFonts w:cs="Arial"/>
              </w:rPr>
              <w:t>This is not applicable to E-UTRA BS operating in Band</w:t>
            </w:r>
            <w:r w:rsidRPr="00FA19F9">
              <w:rPr>
                <w:rFonts w:cs="Arial"/>
                <w:lang w:eastAsia="zh-CN"/>
              </w:rPr>
              <w:t xml:space="preserve"> 42 or 52.</w:t>
            </w:r>
          </w:p>
        </w:tc>
      </w:tr>
      <w:tr w:rsidR="00FA19F9" w:rsidRPr="00FA19F9" w14:paraId="537A2F15" w14:textId="77777777" w:rsidTr="004D7D82">
        <w:trPr>
          <w:cantSplit/>
          <w:jc w:val="center"/>
        </w:trPr>
        <w:tc>
          <w:tcPr>
            <w:tcW w:w="1247" w:type="dxa"/>
            <w:vMerge w:val="restart"/>
            <w:tcBorders>
              <w:left w:val="single" w:sz="4" w:space="0" w:color="auto"/>
              <w:right w:val="single" w:sz="4" w:space="0" w:color="auto"/>
            </w:tcBorders>
          </w:tcPr>
          <w:p w14:paraId="0F3AD2BE" w14:textId="77777777" w:rsidR="008D4221" w:rsidRPr="00FA19F9" w:rsidRDefault="008D4221" w:rsidP="008D4221">
            <w:pPr>
              <w:pStyle w:val="TAC"/>
              <w:keepNext w:val="0"/>
              <w:keepLines w:val="0"/>
              <w:rPr>
                <w:rFonts w:cs="Arial"/>
              </w:rPr>
            </w:pPr>
            <w:r w:rsidRPr="00FA19F9">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5EB37D3E" w14:textId="77777777" w:rsidR="008D4221" w:rsidRPr="00FA19F9" w:rsidRDefault="008D4221" w:rsidP="008D4221">
            <w:pPr>
              <w:pStyle w:val="TAC"/>
              <w:keepNext w:val="0"/>
              <w:keepLines w:val="0"/>
              <w:rPr>
                <w:rFonts w:cs="Arial"/>
                <w:lang w:eastAsia="zh-CN"/>
              </w:rPr>
            </w:pPr>
            <w:r w:rsidRPr="00FA19F9">
              <w:rPr>
                <w:rFonts w:cs="Arial"/>
              </w:rPr>
              <w:t>2110 - 2</w:t>
            </w:r>
            <w:r w:rsidRPr="00FA19F9">
              <w:rPr>
                <w:rFonts w:cs="Arial" w:hint="eastAsia"/>
                <w:lang w:eastAsia="ja-JP"/>
              </w:rPr>
              <w:t>20</w:t>
            </w:r>
            <w:r w:rsidRPr="00FA19F9">
              <w:rPr>
                <w:rFonts w:cs="Arial"/>
              </w:rPr>
              <w:t>0 MHz</w:t>
            </w:r>
          </w:p>
        </w:tc>
        <w:tc>
          <w:tcPr>
            <w:tcW w:w="1276" w:type="dxa"/>
            <w:tcBorders>
              <w:left w:val="single" w:sz="4" w:space="0" w:color="auto"/>
              <w:right w:val="single" w:sz="4" w:space="0" w:color="auto"/>
            </w:tcBorders>
            <w:shd w:val="clear" w:color="auto" w:fill="auto"/>
          </w:tcPr>
          <w:p w14:paraId="26D89289"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5D7A5188"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896BE5A" w14:textId="77777777" w:rsidR="008D4221" w:rsidRPr="00FA19F9" w:rsidRDefault="008D4221"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0A114469" w14:textId="77777777" w:rsidR="008D4221" w:rsidRPr="00FA19F9" w:rsidRDefault="008D4221" w:rsidP="008D422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BS operating in band 1</w:t>
            </w:r>
            <w:r w:rsidRPr="00FA19F9">
              <w:rPr>
                <w:rFonts w:cs="Arial" w:hint="eastAsia"/>
                <w:lang w:eastAsia="ja-JP"/>
              </w:rPr>
              <w:t xml:space="preserve"> or 65</w:t>
            </w:r>
            <w:r w:rsidRPr="00FA19F9">
              <w:rPr>
                <w:rFonts w:cs="Arial"/>
              </w:rPr>
              <w:t xml:space="preserve"> or NR BS operating in band n1</w:t>
            </w:r>
            <w:r w:rsidRPr="00FA19F9">
              <w:rPr>
                <w:rFonts w:cs="Arial"/>
                <w:lang w:eastAsia="ja-JP"/>
              </w:rPr>
              <w:t>.</w:t>
            </w:r>
          </w:p>
        </w:tc>
      </w:tr>
      <w:tr w:rsidR="00FA19F9" w:rsidRPr="00FA19F9" w14:paraId="0A5A560E" w14:textId="77777777" w:rsidTr="004D7D82">
        <w:trPr>
          <w:cantSplit/>
          <w:jc w:val="center"/>
        </w:trPr>
        <w:tc>
          <w:tcPr>
            <w:tcW w:w="1247" w:type="dxa"/>
            <w:vMerge/>
            <w:tcBorders>
              <w:left w:val="single" w:sz="4" w:space="0" w:color="auto"/>
              <w:right w:val="single" w:sz="4" w:space="0" w:color="auto"/>
            </w:tcBorders>
          </w:tcPr>
          <w:p w14:paraId="116D28A6" w14:textId="77777777" w:rsidR="008D4221" w:rsidRPr="00FA19F9"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BD30FD" w14:textId="77777777" w:rsidR="008D4221" w:rsidRPr="00FA19F9" w:rsidRDefault="008D4221" w:rsidP="008D4221">
            <w:pPr>
              <w:pStyle w:val="TAC"/>
              <w:keepNext w:val="0"/>
              <w:keepLines w:val="0"/>
              <w:rPr>
                <w:rFonts w:cs="Arial"/>
                <w:lang w:eastAsia="zh-CN"/>
              </w:rPr>
            </w:pPr>
            <w:r w:rsidRPr="00FA19F9">
              <w:rPr>
                <w:rFonts w:cs="Arial"/>
              </w:rPr>
              <w:t xml:space="preserve">1920 - </w:t>
            </w:r>
            <w:r w:rsidRPr="00FA19F9">
              <w:rPr>
                <w:rFonts w:cs="Arial" w:hint="eastAsia"/>
                <w:lang w:eastAsia="ja-JP"/>
              </w:rPr>
              <w:t>2010</w:t>
            </w:r>
            <w:r w:rsidRPr="00FA19F9">
              <w:rPr>
                <w:rFonts w:cs="Arial"/>
              </w:rPr>
              <w:t xml:space="preserve"> MHz</w:t>
            </w:r>
          </w:p>
          <w:p w14:paraId="2C0D14BB" w14:textId="77777777" w:rsidR="008D4221" w:rsidRPr="00FA19F9" w:rsidRDefault="008D4221" w:rsidP="008D4221">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E113F7" w14:textId="77777777" w:rsidR="008D4221" w:rsidRPr="00FA19F9" w:rsidRDefault="008D4221" w:rsidP="008D422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31C7AFE4"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4B38A67" w14:textId="77777777" w:rsidR="008D4221" w:rsidRPr="00FA19F9" w:rsidRDefault="008D4221"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06D183B0" w14:textId="77777777" w:rsidR="008D4221" w:rsidRPr="00FA19F9" w:rsidRDefault="008D4221" w:rsidP="008D4221">
            <w:pPr>
              <w:pStyle w:val="TAL"/>
              <w:keepNext w:val="0"/>
              <w:keepLines w:val="0"/>
              <w:rPr>
                <w:rFonts w:cs="v5.0.0"/>
                <w:lang w:eastAsia="ja-JP"/>
              </w:rPr>
            </w:pPr>
            <w:r w:rsidRPr="00FA19F9">
              <w:rPr>
                <w:rFonts w:cs="Arial"/>
              </w:rPr>
              <w:t>This requirement does not apply to E-</w:t>
            </w:r>
            <w:r w:rsidRPr="00FA19F9">
              <w:rPr>
                <w:rFonts w:cs="v5.0.0"/>
              </w:rPr>
              <w:t xml:space="preserve">UTRA </w:t>
            </w:r>
            <w:r w:rsidRPr="00FA19F9">
              <w:rPr>
                <w:rFonts w:cs="Arial"/>
              </w:rPr>
              <w:t xml:space="preserve">BS operating in band </w:t>
            </w:r>
            <w:r w:rsidRPr="00FA19F9">
              <w:rPr>
                <w:rFonts w:cs="Arial" w:hint="eastAsia"/>
                <w:lang w:eastAsia="ja-JP"/>
              </w:rPr>
              <w:t>65</w:t>
            </w:r>
            <w:r w:rsidRPr="00FA19F9">
              <w:rPr>
                <w:rFonts w:cs="Arial"/>
              </w:rPr>
              <w:t>,</w:t>
            </w:r>
            <w:r w:rsidRPr="00FA19F9">
              <w:rPr>
                <w:rFonts w:cs="v5.0.0"/>
              </w:rPr>
              <w:t xml:space="preserve"> since it is already covered by the requirement in subclause </w:t>
            </w:r>
            <w:r w:rsidRPr="00FA19F9">
              <w:rPr>
                <w:rFonts w:cs="v4.2.0"/>
              </w:rPr>
              <w:t>6.6.6.5.2.4</w:t>
            </w:r>
            <w:r w:rsidRPr="00FA19F9">
              <w:rPr>
                <w:rFonts w:cs="v5.0.0"/>
              </w:rPr>
              <w:t>.</w:t>
            </w:r>
          </w:p>
          <w:p w14:paraId="2EB5AA7D" w14:textId="77777777" w:rsidR="008D4221" w:rsidRPr="00FA19F9" w:rsidRDefault="008D4221" w:rsidP="008D4221">
            <w:pPr>
              <w:pStyle w:val="TAC"/>
              <w:keepNext w:val="0"/>
              <w:keepLines w:val="0"/>
              <w:jc w:val="left"/>
              <w:rPr>
                <w:rFonts w:cs="Arial"/>
              </w:rPr>
            </w:pPr>
            <w:r w:rsidRPr="00FA19F9">
              <w:rPr>
                <w:rFonts w:cs="Arial"/>
                <w:lang w:eastAsia="ja-JP"/>
              </w:rPr>
              <w:t>For E-UTRA BS operating in Band 1</w:t>
            </w:r>
            <w:r w:rsidRPr="00FA19F9">
              <w:rPr>
                <w:rFonts w:cs="Arial"/>
              </w:rPr>
              <w:t xml:space="preserve"> or NR BS operating in band n1</w:t>
            </w:r>
            <w:r w:rsidRPr="00FA19F9">
              <w:rPr>
                <w:rFonts w:cs="Arial"/>
                <w:lang w:eastAsia="ja-JP"/>
              </w:rPr>
              <w:t xml:space="preserve">, it applies for 1980 MHz to 2010 MHz, while the rest is covered in subclause </w:t>
            </w:r>
            <w:r w:rsidRPr="00FA19F9">
              <w:rPr>
                <w:rFonts w:cs="v4.2.0"/>
              </w:rPr>
              <w:t>6.6.6.5.2.4</w:t>
            </w:r>
            <w:r w:rsidRPr="00FA19F9">
              <w:rPr>
                <w:rFonts w:cs="Arial"/>
                <w:lang w:eastAsia="ja-JP"/>
              </w:rPr>
              <w:t>.</w:t>
            </w:r>
          </w:p>
        </w:tc>
      </w:tr>
      <w:tr w:rsidR="00FA19F9" w:rsidRPr="00FA19F9" w14:paraId="434B46E3" w14:textId="77777777" w:rsidTr="004D7D82">
        <w:trPr>
          <w:cantSplit/>
          <w:jc w:val="center"/>
        </w:trPr>
        <w:tc>
          <w:tcPr>
            <w:tcW w:w="1247" w:type="dxa"/>
            <w:vMerge w:val="restart"/>
            <w:tcBorders>
              <w:left w:val="single" w:sz="4" w:space="0" w:color="auto"/>
              <w:right w:val="single" w:sz="4" w:space="0" w:color="auto"/>
            </w:tcBorders>
          </w:tcPr>
          <w:p w14:paraId="46A405FE" w14:textId="77777777" w:rsidR="008D4221" w:rsidRPr="00FA19F9" w:rsidRDefault="008D4221" w:rsidP="008D4221">
            <w:pPr>
              <w:pStyle w:val="TAC"/>
              <w:keepNext w:val="0"/>
              <w:keepLines w:val="0"/>
              <w:rPr>
                <w:rFonts w:cs="Arial"/>
              </w:rPr>
            </w:pPr>
            <w:r w:rsidRPr="00FA19F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D86AFE0" w14:textId="77777777" w:rsidR="008D4221" w:rsidRPr="00FA19F9" w:rsidRDefault="008D4221" w:rsidP="008D4221">
            <w:pPr>
              <w:pStyle w:val="TAC"/>
              <w:keepNext w:val="0"/>
              <w:keepLines w:val="0"/>
              <w:rPr>
                <w:rFonts w:cs="Arial"/>
              </w:rPr>
            </w:pPr>
            <w:r w:rsidRPr="00FA19F9">
              <w:rPr>
                <w:rFonts w:cs="Arial"/>
              </w:rPr>
              <w:t>2110 - 2200 MHz</w:t>
            </w:r>
          </w:p>
        </w:tc>
        <w:tc>
          <w:tcPr>
            <w:tcW w:w="1276" w:type="dxa"/>
            <w:tcBorders>
              <w:left w:val="single" w:sz="4" w:space="0" w:color="auto"/>
              <w:right w:val="single" w:sz="4" w:space="0" w:color="auto"/>
            </w:tcBorders>
            <w:shd w:val="clear" w:color="auto" w:fill="auto"/>
          </w:tcPr>
          <w:p w14:paraId="5315EC9B"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0B22D40C"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22D8CC0" w14:textId="77777777" w:rsidR="008D4221" w:rsidRPr="00FA19F9" w:rsidRDefault="008D4221"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387D8B06" w14:textId="77777777" w:rsidR="008D4221" w:rsidRPr="00FA19F9" w:rsidRDefault="008D4221" w:rsidP="008D422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4, 10, 23 or 66.</w:t>
            </w:r>
          </w:p>
        </w:tc>
      </w:tr>
      <w:tr w:rsidR="00FA19F9" w:rsidRPr="00FA19F9" w14:paraId="307CD0BE" w14:textId="77777777" w:rsidTr="004D7D82">
        <w:trPr>
          <w:cantSplit/>
          <w:jc w:val="center"/>
        </w:trPr>
        <w:tc>
          <w:tcPr>
            <w:tcW w:w="1247" w:type="dxa"/>
            <w:vMerge/>
            <w:tcBorders>
              <w:left w:val="single" w:sz="4" w:space="0" w:color="auto"/>
              <w:right w:val="single" w:sz="4" w:space="0" w:color="auto"/>
            </w:tcBorders>
          </w:tcPr>
          <w:p w14:paraId="39EB46E9" w14:textId="77777777" w:rsidR="008D4221" w:rsidRPr="00FA19F9"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0C2753" w14:textId="77777777" w:rsidR="008D4221" w:rsidRPr="00FA19F9" w:rsidRDefault="008D4221" w:rsidP="008D4221">
            <w:pPr>
              <w:pStyle w:val="TAC"/>
              <w:keepNext w:val="0"/>
              <w:keepLines w:val="0"/>
              <w:rPr>
                <w:rFonts w:cs="Arial"/>
              </w:rPr>
            </w:pPr>
            <w:r w:rsidRPr="00FA19F9">
              <w:rPr>
                <w:rFonts w:cs="Arial"/>
              </w:rPr>
              <w:t>1710 - 1780 MHz</w:t>
            </w:r>
          </w:p>
        </w:tc>
        <w:tc>
          <w:tcPr>
            <w:tcW w:w="1276" w:type="dxa"/>
            <w:tcBorders>
              <w:left w:val="single" w:sz="4" w:space="0" w:color="auto"/>
              <w:right w:val="single" w:sz="4" w:space="0" w:color="auto"/>
            </w:tcBorders>
            <w:shd w:val="clear" w:color="auto" w:fill="auto"/>
          </w:tcPr>
          <w:p w14:paraId="774D43FC" w14:textId="77777777" w:rsidR="008D4221" w:rsidRPr="00FA19F9" w:rsidRDefault="008D4221" w:rsidP="008D422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6A361A86"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38A469D0" w14:textId="77777777" w:rsidR="008D4221" w:rsidRPr="00FA19F9" w:rsidRDefault="008D4221"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167C0FF4" w14:textId="77777777" w:rsidR="008D4221" w:rsidRPr="00FA19F9" w:rsidRDefault="008D4221" w:rsidP="008D422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66, </w:t>
            </w:r>
            <w:r w:rsidRPr="00FA19F9">
              <w:rPr>
                <w:rFonts w:cs="v5.0.0"/>
              </w:rPr>
              <w:t xml:space="preserve">since it is already covered by the requirement in subclause 6.6.4.5.3. </w:t>
            </w:r>
            <w:r w:rsidRPr="00FA19F9">
              <w:rPr>
                <w:rFonts w:cs="Arial"/>
              </w:rPr>
              <w:t xml:space="preserve">For E-UTRA BS operating in Band 4, it applies for 1755 MHz to 1780 MHz, while the rest is covered in subclause </w:t>
            </w:r>
            <w:r w:rsidRPr="00FA19F9">
              <w:rPr>
                <w:rFonts w:cs="v4.2.0"/>
              </w:rPr>
              <w:t>6.6.6.5.2.4</w:t>
            </w:r>
            <w:r w:rsidRPr="00FA19F9">
              <w:rPr>
                <w:rFonts w:cs="Arial"/>
              </w:rPr>
              <w:t xml:space="preserve">. For E-UTRA BS operating in Band 10, it applies for 1770 MHz to 1780 MHz, while the rest is covered in subclause </w:t>
            </w:r>
            <w:r w:rsidRPr="00FA19F9">
              <w:rPr>
                <w:rFonts w:cs="v4.2.0"/>
              </w:rPr>
              <w:t>6.6.6.5.2.4</w:t>
            </w:r>
            <w:r w:rsidRPr="00FA19F9">
              <w:rPr>
                <w:rFonts w:cs="Arial"/>
              </w:rPr>
              <w:t>.</w:t>
            </w:r>
          </w:p>
        </w:tc>
      </w:tr>
      <w:tr w:rsidR="00FA19F9" w:rsidRPr="00FA19F9" w14:paraId="330F8081" w14:textId="77777777" w:rsidTr="004D7D82">
        <w:trPr>
          <w:cantSplit/>
          <w:jc w:val="center"/>
        </w:trPr>
        <w:tc>
          <w:tcPr>
            <w:tcW w:w="1247" w:type="dxa"/>
            <w:tcBorders>
              <w:left w:val="single" w:sz="4" w:space="0" w:color="auto"/>
              <w:right w:val="single" w:sz="4" w:space="0" w:color="auto"/>
            </w:tcBorders>
          </w:tcPr>
          <w:p w14:paraId="3F60DF57" w14:textId="77777777" w:rsidR="008D4221" w:rsidRPr="00FA19F9" w:rsidRDefault="008D4221" w:rsidP="008D4221">
            <w:pPr>
              <w:pStyle w:val="TAC"/>
              <w:keepNext w:val="0"/>
              <w:keepLines w:val="0"/>
              <w:rPr>
                <w:rFonts w:cs="Arial"/>
              </w:rPr>
            </w:pPr>
            <w:r w:rsidRPr="00FA19F9">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0264F00A" w14:textId="77777777" w:rsidR="008D4221" w:rsidRPr="00FA19F9" w:rsidRDefault="008D4221" w:rsidP="008D4221">
            <w:pPr>
              <w:pStyle w:val="TAC"/>
              <w:keepNext w:val="0"/>
              <w:keepLines w:val="0"/>
              <w:rPr>
                <w:rFonts w:cs="Arial"/>
              </w:rPr>
            </w:pPr>
            <w:r w:rsidRPr="00FA19F9">
              <w:rPr>
                <w:rFonts w:cs="Arial"/>
                <w:lang w:eastAsia="zh-CN"/>
              </w:rPr>
              <w:t>738</w:t>
            </w:r>
            <w:r w:rsidRPr="00FA19F9">
              <w:rPr>
                <w:rFonts w:cs="Arial"/>
                <w:lang w:eastAsia="ja-JP"/>
              </w:rPr>
              <w:t xml:space="preserve"> - 758</w:t>
            </w:r>
            <w:r w:rsidRPr="00FA19F9">
              <w:rPr>
                <w:rFonts w:cs="Arial"/>
                <w:lang w:eastAsia="zh-CN"/>
              </w:rPr>
              <w:t xml:space="preserve"> MHz</w:t>
            </w:r>
          </w:p>
        </w:tc>
        <w:tc>
          <w:tcPr>
            <w:tcW w:w="1276" w:type="dxa"/>
            <w:tcBorders>
              <w:left w:val="single" w:sz="4" w:space="0" w:color="auto"/>
              <w:right w:val="single" w:sz="4" w:space="0" w:color="auto"/>
            </w:tcBorders>
            <w:shd w:val="clear" w:color="auto" w:fill="auto"/>
          </w:tcPr>
          <w:p w14:paraId="75596487"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01729865"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244CFCC9" w14:textId="77777777" w:rsidR="008D4221" w:rsidRPr="00FA19F9" w:rsidRDefault="008D4221"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388A774C" w14:textId="77777777" w:rsidR="008D4221" w:rsidRPr="00FA19F9" w:rsidRDefault="008D4221" w:rsidP="008D4221">
            <w:pPr>
              <w:pStyle w:val="TAL"/>
              <w:keepNext w:val="0"/>
              <w:keepLines w:val="0"/>
              <w:rPr>
                <w:rFonts w:cs="Arial"/>
              </w:rPr>
            </w:pPr>
            <w:r w:rsidRPr="00FA19F9">
              <w:rPr>
                <w:rFonts w:cs="Arial"/>
              </w:rPr>
              <w:t>This requirement does not apply to E-UTRA BS operating in Band 28 or 67.</w:t>
            </w:r>
          </w:p>
        </w:tc>
      </w:tr>
      <w:tr w:rsidR="00FA19F9" w:rsidRPr="00FA19F9" w14:paraId="5AADB44D" w14:textId="77777777" w:rsidTr="004D7D82">
        <w:trPr>
          <w:cantSplit/>
          <w:jc w:val="center"/>
        </w:trPr>
        <w:tc>
          <w:tcPr>
            <w:tcW w:w="1247" w:type="dxa"/>
            <w:vMerge w:val="restart"/>
            <w:tcBorders>
              <w:left w:val="single" w:sz="4" w:space="0" w:color="auto"/>
              <w:right w:val="single" w:sz="4" w:space="0" w:color="auto"/>
            </w:tcBorders>
          </w:tcPr>
          <w:p w14:paraId="74C1A795" w14:textId="77777777" w:rsidR="008D4221" w:rsidRPr="00FA19F9" w:rsidRDefault="008D4221" w:rsidP="008D4221">
            <w:pPr>
              <w:pStyle w:val="TAC"/>
              <w:keepNext w:val="0"/>
              <w:keepLines w:val="0"/>
              <w:rPr>
                <w:rFonts w:cs="Arial"/>
              </w:rPr>
            </w:pPr>
            <w:r w:rsidRPr="00FA19F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446ED59" w14:textId="77777777" w:rsidR="008D4221" w:rsidRPr="00FA19F9" w:rsidRDefault="008D4221" w:rsidP="008D4221">
            <w:pPr>
              <w:pStyle w:val="TAC"/>
              <w:keepNext w:val="0"/>
              <w:keepLines w:val="0"/>
              <w:rPr>
                <w:rFonts w:cs="Arial"/>
                <w:lang w:eastAsia="zh-CN"/>
              </w:rPr>
            </w:pPr>
            <w:r w:rsidRPr="00FA19F9">
              <w:rPr>
                <w:rFonts w:cs="Arial"/>
              </w:rPr>
              <w:t>753 -783 MHz</w:t>
            </w:r>
          </w:p>
        </w:tc>
        <w:tc>
          <w:tcPr>
            <w:tcW w:w="1276" w:type="dxa"/>
            <w:tcBorders>
              <w:left w:val="single" w:sz="4" w:space="0" w:color="auto"/>
              <w:right w:val="single" w:sz="4" w:space="0" w:color="auto"/>
            </w:tcBorders>
            <w:shd w:val="clear" w:color="auto" w:fill="auto"/>
          </w:tcPr>
          <w:p w14:paraId="700C50A9"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237F61BA"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8D4D9A2" w14:textId="77777777" w:rsidR="008D4221" w:rsidRPr="00FA19F9" w:rsidRDefault="008D4221"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48AE1D7A" w14:textId="77777777" w:rsidR="008D4221" w:rsidRPr="00FA19F9" w:rsidRDefault="008D4221" w:rsidP="008D4221">
            <w:pPr>
              <w:pStyle w:val="TAL"/>
              <w:keepNext w:val="0"/>
              <w:keepLines w:val="0"/>
              <w:rPr>
                <w:rFonts w:cs="Arial"/>
              </w:rPr>
            </w:pPr>
            <w:r w:rsidRPr="00FA19F9">
              <w:rPr>
                <w:rFonts w:cs="Arial"/>
              </w:rPr>
              <w:t>This requirement does not apply to E-</w:t>
            </w:r>
            <w:r w:rsidRPr="00FA19F9">
              <w:rPr>
                <w:rFonts w:cs="v5.0.0"/>
              </w:rPr>
              <w:t xml:space="preserve">UTRA </w:t>
            </w:r>
            <w:r w:rsidRPr="00FA19F9">
              <w:rPr>
                <w:rFonts w:cs="Arial"/>
              </w:rPr>
              <w:t>BS operating in band 28, or 68.</w:t>
            </w:r>
          </w:p>
        </w:tc>
      </w:tr>
      <w:tr w:rsidR="00FA19F9" w:rsidRPr="00FA19F9" w14:paraId="4CF95E64" w14:textId="77777777" w:rsidTr="004D7D82">
        <w:trPr>
          <w:cantSplit/>
          <w:jc w:val="center"/>
        </w:trPr>
        <w:tc>
          <w:tcPr>
            <w:tcW w:w="1247" w:type="dxa"/>
            <w:vMerge/>
            <w:tcBorders>
              <w:left w:val="single" w:sz="4" w:space="0" w:color="auto"/>
              <w:right w:val="single" w:sz="4" w:space="0" w:color="auto"/>
            </w:tcBorders>
          </w:tcPr>
          <w:p w14:paraId="54EAC5CA" w14:textId="77777777" w:rsidR="008D4221" w:rsidRPr="00FA19F9"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B2ABBA" w14:textId="77777777" w:rsidR="008D4221" w:rsidRPr="00FA19F9" w:rsidRDefault="008D4221" w:rsidP="008D4221">
            <w:pPr>
              <w:pStyle w:val="TAC"/>
              <w:keepNext w:val="0"/>
              <w:keepLines w:val="0"/>
              <w:rPr>
                <w:rFonts w:cs="Arial"/>
                <w:lang w:eastAsia="zh-CN"/>
              </w:rPr>
            </w:pPr>
            <w:r w:rsidRPr="00FA19F9">
              <w:rPr>
                <w:rFonts w:cs="Arial"/>
              </w:rPr>
              <w:t>698-728 MHz</w:t>
            </w:r>
          </w:p>
        </w:tc>
        <w:tc>
          <w:tcPr>
            <w:tcW w:w="1276" w:type="dxa"/>
            <w:tcBorders>
              <w:left w:val="single" w:sz="4" w:space="0" w:color="auto"/>
              <w:right w:val="single" w:sz="4" w:space="0" w:color="auto"/>
            </w:tcBorders>
            <w:shd w:val="clear" w:color="auto" w:fill="auto"/>
          </w:tcPr>
          <w:p w14:paraId="5A72D423" w14:textId="77777777" w:rsidR="008D4221" w:rsidRPr="00FA19F9" w:rsidRDefault="008D4221" w:rsidP="008D422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02412D31"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196F688D" w14:textId="77777777" w:rsidR="008D4221" w:rsidRPr="00FA19F9" w:rsidRDefault="008D4221" w:rsidP="008D4221">
            <w:pPr>
              <w:pStyle w:val="TAL"/>
              <w:keepNext w:val="0"/>
              <w:keepLines w:val="0"/>
              <w:rPr>
                <w:rFonts w:cs="Arial"/>
              </w:rPr>
            </w:pPr>
            <w:r w:rsidRPr="00FA19F9">
              <w:rPr>
                <w:rFonts w:cs="Arial"/>
              </w:rPr>
              <w:t xml:space="preserve">This requirement does not apply to </w:t>
            </w:r>
            <w:r w:rsidRPr="00FA19F9">
              <w:rPr>
                <w:rFonts w:cs="v5.0.0"/>
              </w:rPr>
              <w:t xml:space="preserve">UTRA </w:t>
            </w:r>
            <w:r w:rsidRPr="00FA19F9">
              <w:rPr>
                <w:rFonts w:cs="Arial"/>
              </w:rPr>
              <w:t>BS.</w:t>
            </w:r>
          </w:p>
          <w:p w14:paraId="620AA218" w14:textId="77777777" w:rsidR="008D4221" w:rsidRPr="00FA19F9" w:rsidRDefault="008D4221" w:rsidP="008D4221">
            <w:pPr>
              <w:pStyle w:val="TAC"/>
              <w:keepNext w:val="0"/>
              <w:keepLines w:val="0"/>
              <w:jc w:val="left"/>
              <w:rPr>
                <w:rFonts w:cs="Arial"/>
              </w:rPr>
            </w:pPr>
            <w:r w:rsidRPr="00FA19F9">
              <w:rPr>
                <w:rFonts w:cs="Arial"/>
              </w:rPr>
              <w:t>This requirement does not apply to E-</w:t>
            </w:r>
            <w:r w:rsidRPr="00FA19F9">
              <w:rPr>
                <w:rFonts w:cs="v5.0.0"/>
              </w:rPr>
              <w:t xml:space="preserve">UTRA </w:t>
            </w:r>
            <w:r w:rsidRPr="00FA19F9">
              <w:rPr>
                <w:rFonts w:cs="Arial"/>
              </w:rPr>
              <w:t xml:space="preserve">BS operating in band 68, </w:t>
            </w:r>
            <w:r w:rsidRPr="00FA19F9">
              <w:rPr>
                <w:rFonts w:cs="v5.0.0"/>
              </w:rPr>
              <w:t xml:space="preserve">since it is already covered by the requirement in subclause </w:t>
            </w:r>
            <w:r w:rsidRPr="00FA19F9">
              <w:rPr>
                <w:rFonts w:cs="v4.2.0"/>
              </w:rPr>
              <w:t>6.6.6.5.2.4</w:t>
            </w:r>
            <w:r w:rsidRPr="00FA19F9">
              <w:rPr>
                <w:rFonts w:cs="v5.0.0"/>
              </w:rPr>
              <w:t xml:space="preserve">. </w:t>
            </w:r>
            <w:r w:rsidRPr="00FA19F9">
              <w:rPr>
                <w:rFonts w:cs="Arial"/>
              </w:rPr>
              <w:t xml:space="preserve">For E-UTRA BS operating in Band 28, it applies between 698 MHz and 703 MHz, while the rest is covered in subclause </w:t>
            </w:r>
            <w:r w:rsidRPr="00FA19F9">
              <w:rPr>
                <w:rFonts w:cs="v4.2.0"/>
              </w:rPr>
              <w:t>6.6.6.5.2.4</w:t>
            </w:r>
            <w:r w:rsidRPr="00FA19F9">
              <w:rPr>
                <w:rFonts w:cs="Arial"/>
              </w:rPr>
              <w:t>.</w:t>
            </w:r>
          </w:p>
        </w:tc>
      </w:tr>
      <w:tr w:rsidR="00FA19F9" w:rsidRPr="00FA19F9" w14:paraId="65F836D7" w14:textId="77777777" w:rsidTr="004D7D82">
        <w:trPr>
          <w:cantSplit/>
          <w:jc w:val="center"/>
        </w:trPr>
        <w:tc>
          <w:tcPr>
            <w:tcW w:w="1247" w:type="dxa"/>
            <w:tcBorders>
              <w:left w:val="single" w:sz="4" w:space="0" w:color="auto"/>
              <w:right w:val="single" w:sz="4" w:space="0" w:color="auto"/>
            </w:tcBorders>
          </w:tcPr>
          <w:p w14:paraId="15A6FCD8" w14:textId="77777777" w:rsidR="008D4221" w:rsidRPr="00FA19F9" w:rsidRDefault="008D4221" w:rsidP="008D4221">
            <w:pPr>
              <w:pStyle w:val="TAC"/>
              <w:keepNext w:val="0"/>
              <w:keepLines w:val="0"/>
              <w:rPr>
                <w:rFonts w:cs="Arial"/>
              </w:rPr>
            </w:pPr>
            <w:r w:rsidRPr="00FA19F9">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423EAE21" w14:textId="77777777" w:rsidR="008D4221" w:rsidRPr="00FA19F9" w:rsidRDefault="008D4221" w:rsidP="008D4221">
            <w:pPr>
              <w:pStyle w:val="TAC"/>
              <w:keepNext w:val="0"/>
              <w:keepLines w:val="0"/>
              <w:rPr>
                <w:rFonts w:cs="Arial"/>
              </w:rPr>
            </w:pPr>
            <w:r w:rsidRPr="00FA19F9">
              <w:rPr>
                <w:rFonts w:cs="Arial"/>
              </w:rPr>
              <w:t>2570 - 2620 MHz</w:t>
            </w:r>
          </w:p>
        </w:tc>
        <w:tc>
          <w:tcPr>
            <w:tcW w:w="1276" w:type="dxa"/>
            <w:tcBorders>
              <w:left w:val="single" w:sz="4" w:space="0" w:color="auto"/>
              <w:right w:val="single" w:sz="4" w:space="0" w:color="auto"/>
            </w:tcBorders>
            <w:shd w:val="clear" w:color="auto" w:fill="auto"/>
          </w:tcPr>
          <w:p w14:paraId="79AB02A6"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30919244"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5BA50D33" w14:textId="77777777" w:rsidR="008D4221" w:rsidRPr="00FA19F9" w:rsidRDefault="008D4221" w:rsidP="008D4221">
            <w:pPr>
              <w:pStyle w:val="TAL"/>
              <w:keepNext w:val="0"/>
              <w:keepLines w:val="0"/>
              <w:rPr>
                <w:rFonts w:cs="Arial"/>
              </w:rPr>
            </w:pPr>
            <w:r w:rsidRPr="00FA19F9">
              <w:rPr>
                <w:rFonts w:cs="Arial"/>
              </w:rPr>
              <w:t>This requirement does not apply to E-UTRA BS operating in Band 38 or 69.</w:t>
            </w:r>
          </w:p>
        </w:tc>
      </w:tr>
      <w:tr w:rsidR="00FA19F9" w:rsidRPr="00FA19F9" w14:paraId="22EA2FD4" w14:textId="77777777" w:rsidTr="004D7D82">
        <w:trPr>
          <w:cantSplit/>
          <w:jc w:val="center"/>
        </w:trPr>
        <w:tc>
          <w:tcPr>
            <w:tcW w:w="1247" w:type="dxa"/>
            <w:vMerge w:val="restart"/>
            <w:tcBorders>
              <w:left w:val="single" w:sz="4" w:space="0" w:color="auto"/>
              <w:right w:val="single" w:sz="4" w:space="0" w:color="auto"/>
            </w:tcBorders>
          </w:tcPr>
          <w:p w14:paraId="7E5CC3B9" w14:textId="77777777" w:rsidR="008D4221" w:rsidRPr="00FA19F9" w:rsidRDefault="008D4221" w:rsidP="008D4221">
            <w:pPr>
              <w:pStyle w:val="TAC"/>
              <w:keepNext w:val="0"/>
              <w:keepLines w:val="0"/>
              <w:rPr>
                <w:rFonts w:cs="Arial"/>
                <w:lang w:val="sv-SE"/>
              </w:rPr>
            </w:pPr>
            <w:r w:rsidRPr="00FA19F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7CD8672" w14:textId="77777777" w:rsidR="008D4221" w:rsidRPr="00FA19F9" w:rsidRDefault="008D4221" w:rsidP="008D4221">
            <w:pPr>
              <w:pStyle w:val="TAC"/>
              <w:keepNext w:val="0"/>
              <w:keepLines w:val="0"/>
              <w:rPr>
                <w:rFonts w:cs="Arial"/>
              </w:rPr>
            </w:pPr>
            <w:r w:rsidRPr="00FA19F9">
              <w:rPr>
                <w:rFonts w:cs="Arial"/>
                <w:u w:val="single"/>
              </w:rPr>
              <w:t>1995 - 2020 MHz</w:t>
            </w:r>
          </w:p>
        </w:tc>
        <w:tc>
          <w:tcPr>
            <w:tcW w:w="1276" w:type="dxa"/>
            <w:tcBorders>
              <w:left w:val="single" w:sz="4" w:space="0" w:color="auto"/>
              <w:right w:val="single" w:sz="4" w:space="0" w:color="auto"/>
            </w:tcBorders>
            <w:shd w:val="clear" w:color="auto" w:fill="auto"/>
          </w:tcPr>
          <w:p w14:paraId="32AB8F2B" w14:textId="77777777" w:rsidR="008D4221" w:rsidRPr="00FA19F9" w:rsidRDefault="008D4221" w:rsidP="008D4221">
            <w:pPr>
              <w:pStyle w:val="TAC"/>
              <w:keepNext w:val="0"/>
              <w:keepLines w:val="0"/>
              <w:rPr>
                <w:rFonts w:cs="Arial"/>
              </w:rPr>
            </w:pPr>
            <w:r w:rsidRPr="00FA19F9">
              <w:rPr>
                <w:rFonts w:cs="Arial"/>
              </w:rPr>
              <w:t>-52 dBm</w:t>
            </w:r>
          </w:p>
        </w:tc>
        <w:tc>
          <w:tcPr>
            <w:tcW w:w="1276" w:type="dxa"/>
            <w:tcBorders>
              <w:left w:val="single" w:sz="4" w:space="0" w:color="auto"/>
              <w:right w:val="single" w:sz="4" w:space="0" w:color="auto"/>
            </w:tcBorders>
            <w:shd w:val="clear" w:color="auto" w:fill="auto"/>
          </w:tcPr>
          <w:p w14:paraId="7AA03098"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6E753E76" w14:textId="77777777" w:rsidR="008D4221" w:rsidRPr="00FA19F9" w:rsidRDefault="008D4221" w:rsidP="008D4221">
            <w:pPr>
              <w:pStyle w:val="TAL"/>
              <w:keepNext w:val="0"/>
              <w:keepLines w:val="0"/>
              <w:rPr>
                <w:rFonts w:cs="Arial"/>
              </w:rPr>
            </w:pPr>
            <w:r w:rsidRPr="00FA19F9">
              <w:rPr>
                <w:rFonts w:cs="Arial"/>
              </w:rPr>
              <w:t>This requirement does not apply to E-UTRA BS operating in band 2, 25 or 70 or NR BS operating in band n2 or n25.</w:t>
            </w:r>
          </w:p>
        </w:tc>
      </w:tr>
      <w:tr w:rsidR="00FA19F9" w:rsidRPr="00FA19F9" w14:paraId="592AF923" w14:textId="77777777" w:rsidTr="004D7D82">
        <w:trPr>
          <w:cantSplit/>
          <w:jc w:val="center"/>
        </w:trPr>
        <w:tc>
          <w:tcPr>
            <w:tcW w:w="1247" w:type="dxa"/>
            <w:vMerge/>
            <w:tcBorders>
              <w:left w:val="single" w:sz="4" w:space="0" w:color="auto"/>
              <w:right w:val="single" w:sz="4" w:space="0" w:color="auto"/>
            </w:tcBorders>
          </w:tcPr>
          <w:p w14:paraId="0D398E58" w14:textId="77777777" w:rsidR="008D4221" w:rsidRPr="00FA19F9"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166D87" w14:textId="77777777" w:rsidR="008D4221" w:rsidRPr="00FA19F9" w:rsidRDefault="008D4221" w:rsidP="008D4221">
            <w:pPr>
              <w:pStyle w:val="TAC"/>
              <w:keepNext w:val="0"/>
              <w:keepLines w:val="0"/>
              <w:rPr>
                <w:rFonts w:cs="Arial"/>
              </w:rPr>
            </w:pPr>
            <w:r w:rsidRPr="00FA19F9">
              <w:rPr>
                <w:rFonts w:cs="Arial"/>
                <w:u w:val="single"/>
              </w:rPr>
              <w:t>1695 – 1710 MHz</w:t>
            </w:r>
          </w:p>
        </w:tc>
        <w:tc>
          <w:tcPr>
            <w:tcW w:w="1276" w:type="dxa"/>
            <w:tcBorders>
              <w:left w:val="single" w:sz="4" w:space="0" w:color="auto"/>
              <w:right w:val="single" w:sz="4" w:space="0" w:color="auto"/>
            </w:tcBorders>
            <w:shd w:val="clear" w:color="auto" w:fill="auto"/>
          </w:tcPr>
          <w:p w14:paraId="1B74D0A7" w14:textId="77777777" w:rsidR="008D4221" w:rsidRPr="00FA19F9" w:rsidRDefault="008D4221" w:rsidP="008D4221">
            <w:pPr>
              <w:pStyle w:val="TAC"/>
              <w:keepNext w:val="0"/>
              <w:keepLines w:val="0"/>
              <w:rPr>
                <w:rFonts w:cs="Arial"/>
              </w:rPr>
            </w:pPr>
            <w:r w:rsidRPr="00FA19F9">
              <w:rPr>
                <w:rFonts w:cs="Arial"/>
              </w:rPr>
              <w:t>-49 dBm</w:t>
            </w:r>
          </w:p>
        </w:tc>
        <w:tc>
          <w:tcPr>
            <w:tcW w:w="1276" w:type="dxa"/>
            <w:tcBorders>
              <w:left w:val="single" w:sz="4" w:space="0" w:color="auto"/>
              <w:right w:val="single" w:sz="4" w:space="0" w:color="auto"/>
            </w:tcBorders>
            <w:shd w:val="clear" w:color="auto" w:fill="auto"/>
          </w:tcPr>
          <w:p w14:paraId="6B754CD7" w14:textId="77777777" w:rsidR="008D4221" w:rsidRPr="00FA19F9" w:rsidRDefault="008D4221" w:rsidP="008D4221">
            <w:pPr>
              <w:pStyle w:val="TAC"/>
              <w:keepNext w:val="0"/>
              <w:keepLines w:val="0"/>
              <w:rPr>
                <w:rFonts w:cs="Arial"/>
              </w:rPr>
            </w:pPr>
            <w:r w:rsidRPr="00FA19F9">
              <w:rPr>
                <w:rFonts w:cs="Arial"/>
              </w:rPr>
              <w:t>1 MHz</w:t>
            </w:r>
          </w:p>
        </w:tc>
        <w:tc>
          <w:tcPr>
            <w:tcW w:w="4619" w:type="dxa"/>
            <w:tcBorders>
              <w:left w:val="single" w:sz="4" w:space="0" w:color="auto"/>
              <w:right w:val="single" w:sz="4" w:space="0" w:color="auto"/>
            </w:tcBorders>
            <w:shd w:val="clear" w:color="auto" w:fill="auto"/>
          </w:tcPr>
          <w:p w14:paraId="0E11BA76" w14:textId="77777777" w:rsidR="008D4221" w:rsidRPr="00FA19F9" w:rsidRDefault="008D4221" w:rsidP="008D4221">
            <w:pPr>
              <w:pStyle w:val="TAL"/>
              <w:keepNext w:val="0"/>
              <w:keepLines w:val="0"/>
              <w:rPr>
                <w:rFonts w:cs="Arial"/>
              </w:rPr>
            </w:pPr>
            <w:r w:rsidRPr="00FA19F9">
              <w:rPr>
                <w:rFonts w:cs="Arial"/>
              </w:rPr>
              <w:t xml:space="preserve">This requirement does not apply to E-UTRA BS operating in Band 70, since it is already covered by the requirement in subclause </w:t>
            </w:r>
            <w:r w:rsidRPr="00FA19F9">
              <w:rPr>
                <w:rFonts w:cs="v4.2.0"/>
              </w:rPr>
              <w:t>6.6.6.5.2.4</w:t>
            </w:r>
            <w:r w:rsidRPr="00FA19F9">
              <w:rPr>
                <w:rFonts w:cs="Arial"/>
              </w:rPr>
              <w:t>.</w:t>
            </w:r>
          </w:p>
        </w:tc>
      </w:tr>
      <w:tr w:rsidR="00FA19F9" w:rsidRPr="00FA19F9" w14:paraId="1E774E99" w14:textId="77777777" w:rsidTr="004D7D82">
        <w:trPr>
          <w:cantSplit/>
          <w:jc w:val="center"/>
        </w:trPr>
        <w:tc>
          <w:tcPr>
            <w:tcW w:w="1247" w:type="dxa"/>
            <w:vMerge w:val="restart"/>
            <w:tcBorders>
              <w:left w:val="single" w:sz="4" w:space="0" w:color="auto"/>
              <w:right w:val="single" w:sz="4" w:space="0" w:color="auto"/>
            </w:tcBorders>
          </w:tcPr>
          <w:p w14:paraId="60A49D5D" w14:textId="77777777" w:rsidR="008D4221" w:rsidRPr="00FA19F9" w:rsidRDefault="008D4221" w:rsidP="008D4221">
            <w:pPr>
              <w:pStyle w:val="TAC"/>
              <w:keepNext w:val="0"/>
              <w:keepLines w:val="0"/>
              <w:rPr>
                <w:rFonts w:cs="Arial"/>
                <w:lang w:val="sv-SE"/>
              </w:rPr>
            </w:pPr>
            <w:r w:rsidRPr="00FA19F9">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635D6F9" w14:textId="77777777" w:rsidR="008D4221" w:rsidRPr="00FA19F9" w:rsidRDefault="008D4221" w:rsidP="008D4221">
            <w:pPr>
              <w:pStyle w:val="TAC"/>
              <w:keepNext w:val="0"/>
              <w:keepLines w:val="0"/>
              <w:rPr>
                <w:rFonts w:cs="Arial"/>
                <w:u w:val="single"/>
              </w:rPr>
            </w:pPr>
            <w:r w:rsidRPr="00FA19F9">
              <w:t>617 – 652 MHz</w:t>
            </w:r>
          </w:p>
        </w:tc>
        <w:tc>
          <w:tcPr>
            <w:tcW w:w="1276" w:type="dxa"/>
            <w:tcBorders>
              <w:left w:val="single" w:sz="4" w:space="0" w:color="auto"/>
              <w:right w:val="single" w:sz="4" w:space="0" w:color="auto"/>
            </w:tcBorders>
            <w:shd w:val="clear" w:color="auto" w:fill="auto"/>
          </w:tcPr>
          <w:p w14:paraId="7A84CE4B"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53EB0A28"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AF1848F"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n71</w:t>
            </w:r>
          </w:p>
        </w:tc>
      </w:tr>
      <w:tr w:rsidR="00FA19F9" w:rsidRPr="00FA19F9" w14:paraId="3A6C3551" w14:textId="77777777" w:rsidTr="004D7D82">
        <w:trPr>
          <w:cantSplit/>
          <w:jc w:val="center"/>
        </w:trPr>
        <w:tc>
          <w:tcPr>
            <w:tcW w:w="1247" w:type="dxa"/>
            <w:vMerge/>
            <w:tcBorders>
              <w:left w:val="single" w:sz="4" w:space="0" w:color="auto"/>
              <w:right w:val="single" w:sz="4" w:space="0" w:color="auto"/>
            </w:tcBorders>
            <w:vAlign w:val="center"/>
          </w:tcPr>
          <w:p w14:paraId="620F05BE" w14:textId="77777777" w:rsidR="008D4221" w:rsidRPr="00FA19F9"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5C32C5" w14:textId="77777777" w:rsidR="008D4221" w:rsidRPr="00FA19F9" w:rsidRDefault="008D4221" w:rsidP="008D4221">
            <w:pPr>
              <w:pStyle w:val="TAC"/>
              <w:keepNext w:val="0"/>
              <w:keepLines w:val="0"/>
              <w:rPr>
                <w:rFonts w:cs="Arial"/>
                <w:u w:val="single"/>
              </w:rPr>
            </w:pPr>
            <w:r w:rsidRPr="00FA19F9">
              <w:t>663 – 698 MHz</w:t>
            </w:r>
          </w:p>
        </w:tc>
        <w:tc>
          <w:tcPr>
            <w:tcW w:w="1276" w:type="dxa"/>
            <w:tcBorders>
              <w:left w:val="single" w:sz="4" w:space="0" w:color="auto"/>
              <w:right w:val="single" w:sz="4" w:space="0" w:color="auto"/>
            </w:tcBorders>
            <w:shd w:val="clear" w:color="auto" w:fill="auto"/>
          </w:tcPr>
          <w:p w14:paraId="6D14AD38"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4D462EB6"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187ACF37" w14:textId="77777777"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n71, since it is already covered by the requirement in subclause </w:t>
            </w:r>
            <w:r w:rsidRPr="00FA19F9">
              <w:rPr>
                <w:rFonts w:cs="v4.2.0"/>
              </w:rPr>
              <w:t>6.6.6.5.2.4</w:t>
            </w:r>
            <w:r w:rsidRPr="00FA19F9">
              <w:rPr>
                <w:rFonts w:cs="v5.0.0"/>
              </w:rPr>
              <w:t>.</w:t>
            </w:r>
          </w:p>
        </w:tc>
      </w:tr>
      <w:tr w:rsidR="00FA19F9" w:rsidRPr="00FA19F9" w14:paraId="064DF452" w14:textId="77777777" w:rsidTr="004D7D82">
        <w:trPr>
          <w:cantSplit/>
          <w:jc w:val="center"/>
        </w:trPr>
        <w:tc>
          <w:tcPr>
            <w:tcW w:w="1247" w:type="dxa"/>
            <w:vMerge w:val="restart"/>
            <w:tcBorders>
              <w:left w:val="single" w:sz="4" w:space="0" w:color="auto"/>
              <w:right w:val="single" w:sz="4" w:space="0" w:color="auto"/>
            </w:tcBorders>
          </w:tcPr>
          <w:p w14:paraId="64463113" w14:textId="77777777" w:rsidR="008D4221" w:rsidRPr="00FA19F9" w:rsidRDefault="008D4221" w:rsidP="008D4221">
            <w:pPr>
              <w:pStyle w:val="TAC"/>
              <w:keepNext w:val="0"/>
              <w:keepLines w:val="0"/>
              <w:rPr>
                <w:rFonts w:cs="Arial"/>
                <w:lang w:val="sv-SE"/>
              </w:rPr>
            </w:pPr>
            <w:r w:rsidRPr="00FA19F9">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3D59F22" w14:textId="77777777" w:rsidR="008D4221" w:rsidRPr="00FA19F9" w:rsidRDefault="008D4221" w:rsidP="008D4221">
            <w:pPr>
              <w:pStyle w:val="TAC"/>
              <w:keepNext w:val="0"/>
              <w:keepLines w:val="0"/>
              <w:rPr>
                <w:rFonts w:cs="Arial"/>
                <w:u w:val="single"/>
              </w:rPr>
            </w:pPr>
            <w:r w:rsidRPr="00FA19F9">
              <w:rPr>
                <w:rFonts w:cs="Arial"/>
                <w:lang w:eastAsia="zh-CN"/>
              </w:rPr>
              <w:t>461 – 466 MHz</w:t>
            </w:r>
          </w:p>
        </w:tc>
        <w:tc>
          <w:tcPr>
            <w:tcW w:w="1276" w:type="dxa"/>
            <w:tcBorders>
              <w:left w:val="single" w:sz="4" w:space="0" w:color="auto"/>
              <w:right w:val="single" w:sz="4" w:space="0" w:color="auto"/>
            </w:tcBorders>
            <w:shd w:val="clear" w:color="auto" w:fill="auto"/>
          </w:tcPr>
          <w:p w14:paraId="6546D781" w14:textId="77777777" w:rsidR="008D4221" w:rsidRPr="00FA19F9" w:rsidRDefault="008D4221" w:rsidP="008D4221">
            <w:pPr>
              <w:pStyle w:val="TAC"/>
              <w:keepNext w:val="0"/>
              <w:keepLines w:val="0"/>
              <w:rPr>
                <w:rFonts w:cs="Arial"/>
              </w:rPr>
            </w:pPr>
            <w:r w:rsidRPr="00FA19F9">
              <w:rPr>
                <w:lang w:eastAsia="ko-KR"/>
              </w:rPr>
              <w:t>-52 dBm</w:t>
            </w:r>
          </w:p>
        </w:tc>
        <w:tc>
          <w:tcPr>
            <w:tcW w:w="1276" w:type="dxa"/>
            <w:tcBorders>
              <w:left w:val="single" w:sz="4" w:space="0" w:color="auto"/>
              <w:right w:val="single" w:sz="4" w:space="0" w:color="auto"/>
            </w:tcBorders>
            <w:shd w:val="clear" w:color="auto" w:fill="auto"/>
          </w:tcPr>
          <w:p w14:paraId="69C66F50" w14:textId="77777777" w:rsidR="008D4221" w:rsidRPr="00FA19F9" w:rsidRDefault="008D4221" w:rsidP="008D422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14:paraId="7CA94F23" w14:textId="691501FF" w:rsidR="008D4221" w:rsidRPr="00FA19F9" w:rsidRDefault="004D7D82" w:rsidP="008D422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 xml:space="preserve">31, 72 </w:t>
            </w:r>
            <w:r w:rsidRPr="00FA19F9" w:rsidDel="00324883">
              <w:rPr>
                <w:lang w:val="en-US" w:eastAsia="ko-KR"/>
              </w:rPr>
              <w:t xml:space="preserve">and </w:t>
            </w:r>
            <w:r w:rsidRPr="00FA19F9">
              <w:rPr>
                <w:lang w:val="en-US" w:eastAsia="ko-KR"/>
              </w:rPr>
              <w:t>or 73</w:t>
            </w:r>
            <w:r w:rsidRPr="00FA19F9">
              <w:rPr>
                <w:rFonts w:cs="v5.0.0"/>
                <w:lang w:val="en-US" w:eastAsia="ko-KR"/>
              </w:rPr>
              <w:t>.</w:t>
            </w:r>
          </w:p>
        </w:tc>
      </w:tr>
      <w:tr w:rsidR="00FA19F9" w:rsidRPr="00FA19F9" w14:paraId="42AC8073" w14:textId="77777777" w:rsidTr="004D7D82">
        <w:trPr>
          <w:cantSplit/>
          <w:jc w:val="center"/>
        </w:trPr>
        <w:tc>
          <w:tcPr>
            <w:tcW w:w="1247" w:type="dxa"/>
            <w:vMerge/>
            <w:tcBorders>
              <w:left w:val="single" w:sz="4" w:space="0" w:color="auto"/>
              <w:right w:val="single" w:sz="4" w:space="0" w:color="auto"/>
            </w:tcBorders>
          </w:tcPr>
          <w:p w14:paraId="77A291FA" w14:textId="77777777" w:rsidR="008D4221" w:rsidRPr="00FA19F9"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C719C2" w14:textId="77777777" w:rsidR="008D4221" w:rsidRPr="00FA19F9" w:rsidRDefault="008D4221" w:rsidP="008D4221">
            <w:pPr>
              <w:pStyle w:val="TAC"/>
              <w:keepNext w:val="0"/>
              <w:keepLines w:val="0"/>
              <w:rPr>
                <w:rFonts w:cs="Arial"/>
                <w:u w:val="single"/>
              </w:rPr>
            </w:pPr>
            <w:r w:rsidRPr="00FA19F9">
              <w:rPr>
                <w:rFonts w:cs="Arial"/>
                <w:lang w:eastAsia="zh-CN"/>
              </w:rPr>
              <w:t>451 – 456 MHz</w:t>
            </w:r>
          </w:p>
        </w:tc>
        <w:tc>
          <w:tcPr>
            <w:tcW w:w="1276" w:type="dxa"/>
            <w:tcBorders>
              <w:left w:val="single" w:sz="4" w:space="0" w:color="auto"/>
              <w:right w:val="single" w:sz="4" w:space="0" w:color="auto"/>
            </w:tcBorders>
            <w:shd w:val="clear" w:color="auto" w:fill="auto"/>
          </w:tcPr>
          <w:p w14:paraId="1B33FDB9" w14:textId="77777777" w:rsidR="008D4221" w:rsidRPr="00FA19F9" w:rsidRDefault="008D4221" w:rsidP="008D4221">
            <w:pPr>
              <w:pStyle w:val="TAC"/>
              <w:keepNext w:val="0"/>
              <w:keepLines w:val="0"/>
              <w:rPr>
                <w:rFonts w:cs="Arial"/>
              </w:rPr>
            </w:pPr>
            <w:r w:rsidRPr="00FA19F9">
              <w:rPr>
                <w:lang w:eastAsia="ko-KR"/>
              </w:rPr>
              <w:t>-49 dBm</w:t>
            </w:r>
          </w:p>
        </w:tc>
        <w:tc>
          <w:tcPr>
            <w:tcW w:w="1276" w:type="dxa"/>
            <w:tcBorders>
              <w:left w:val="single" w:sz="4" w:space="0" w:color="auto"/>
              <w:right w:val="single" w:sz="4" w:space="0" w:color="auto"/>
            </w:tcBorders>
            <w:shd w:val="clear" w:color="auto" w:fill="auto"/>
          </w:tcPr>
          <w:p w14:paraId="3499584E" w14:textId="77777777" w:rsidR="008D4221" w:rsidRPr="00FA19F9" w:rsidRDefault="008D4221" w:rsidP="008D4221">
            <w:pPr>
              <w:pStyle w:val="TAC"/>
              <w:keepNext w:val="0"/>
              <w:keepLines w:val="0"/>
              <w:rPr>
                <w:rFonts w:cs="Arial"/>
              </w:rPr>
            </w:pPr>
            <w:r w:rsidRPr="00FA19F9">
              <w:rPr>
                <w:lang w:eastAsia="ko-KR"/>
              </w:rPr>
              <w:t>1 MHz</w:t>
            </w:r>
          </w:p>
        </w:tc>
        <w:tc>
          <w:tcPr>
            <w:tcW w:w="4619" w:type="dxa"/>
            <w:tcBorders>
              <w:left w:val="single" w:sz="4" w:space="0" w:color="auto"/>
              <w:right w:val="single" w:sz="4" w:space="0" w:color="auto"/>
            </w:tcBorders>
            <w:shd w:val="clear" w:color="auto" w:fill="auto"/>
          </w:tcPr>
          <w:p w14:paraId="79DD87B7" w14:textId="30095725" w:rsidR="008D4221" w:rsidRPr="00FA19F9" w:rsidRDefault="004D7D82" w:rsidP="008D4221">
            <w:pPr>
              <w:pStyle w:val="TAL"/>
              <w:keepNext w:val="0"/>
              <w:keepLines w:val="0"/>
              <w:rPr>
                <w:rFonts w:cs="Arial"/>
              </w:rPr>
            </w:pPr>
            <w:r w:rsidRPr="00FA19F9">
              <w:rPr>
                <w:lang w:eastAsia="ko-KR"/>
              </w:rPr>
              <w:t xml:space="preserve">This requirement does not apply to E-UTRA BS operating in band </w:t>
            </w:r>
            <w:r w:rsidRPr="00FA19F9">
              <w:rPr>
                <w:lang w:val="en-US" w:eastAsia="ko-KR"/>
              </w:rPr>
              <w:t>72</w:t>
            </w:r>
            <w:r w:rsidRPr="00FA19F9">
              <w:rPr>
                <w:rFonts w:cs="v5.0.0"/>
                <w:lang w:eastAsia="ko-KR"/>
              </w:rPr>
              <w:t xml:space="preserve">, </w:t>
            </w:r>
            <w:r w:rsidRPr="00FA19F9">
              <w:rPr>
                <w:lang w:eastAsia="ko-KR"/>
              </w:rPr>
              <w:t xml:space="preserve">since it is already covered by the requirement in subclause </w:t>
            </w:r>
            <w:r w:rsidRPr="00FA19F9">
              <w:rPr>
                <w:rFonts w:cs="v4.2.0"/>
              </w:rPr>
              <w:t>6.6.6.5.2.4</w:t>
            </w:r>
            <w:r w:rsidRPr="00FA19F9">
              <w:rPr>
                <w:lang w:val="en-US" w:eastAsia="ko-KR"/>
              </w:rPr>
              <w:t>.</w:t>
            </w:r>
            <w:r w:rsidRPr="00FA19F9">
              <w:rPr>
                <w:rFonts w:cs="Arial"/>
              </w:rPr>
              <w:t xml:space="preserve"> This requirement does not apply to E-</w:t>
            </w:r>
            <w:r w:rsidRPr="00FA19F9">
              <w:rPr>
                <w:rFonts w:cs="v5.0.0"/>
              </w:rPr>
              <w:t xml:space="preserve">UTRA </w:t>
            </w:r>
            <w:r w:rsidRPr="00FA19F9">
              <w:rPr>
                <w:rFonts w:cs="Arial"/>
              </w:rPr>
              <w:t>BS operating in band</w:t>
            </w:r>
            <w:r w:rsidRPr="00FA19F9">
              <w:rPr>
                <w:rFonts w:cs="Arial" w:hint="eastAsia"/>
                <w:lang w:eastAsia="zh-CN"/>
              </w:rPr>
              <w:t xml:space="preserve"> </w:t>
            </w:r>
            <w:r w:rsidRPr="00FA19F9">
              <w:rPr>
                <w:rFonts w:cs="Arial"/>
                <w:lang w:val="en-US" w:eastAsia="zh-CN"/>
              </w:rPr>
              <w:t>73</w:t>
            </w:r>
            <w:r w:rsidRPr="00FA19F9">
              <w:rPr>
                <w:rFonts w:cs="Arial" w:hint="eastAsia"/>
                <w:lang w:eastAsia="zh-CN"/>
              </w:rPr>
              <w:t>.</w:t>
            </w:r>
          </w:p>
        </w:tc>
      </w:tr>
      <w:tr w:rsidR="00FA19F9" w:rsidRPr="00FA19F9" w14:paraId="23D6CFB7" w14:textId="77777777" w:rsidTr="00CA1819">
        <w:trPr>
          <w:cantSplit/>
          <w:jc w:val="center"/>
        </w:trPr>
        <w:tc>
          <w:tcPr>
            <w:tcW w:w="1247" w:type="dxa"/>
            <w:vMerge w:val="restart"/>
            <w:tcBorders>
              <w:left w:val="single" w:sz="4" w:space="0" w:color="auto"/>
              <w:right w:val="single" w:sz="4" w:space="0" w:color="auto"/>
            </w:tcBorders>
          </w:tcPr>
          <w:p w14:paraId="242F295B" w14:textId="77777777" w:rsidR="004D7D82" w:rsidRPr="00FA19F9" w:rsidRDefault="004D7D82" w:rsidP="00CA1819">
            <w:pPr>
              <w:pStyle w:val="TAC"/>
              <w:keepNext w:val="0"/>
              <w:keepLines w:val="0"/>
              <w:rPr>
                <w:rFonts w:cs="Arial"/>
                <w:lang w:eastAsia="ko-KR"/>
              </w:rPr>
            </w:pPr>
            <w:r w:rsidRPr="00FA19F9">
              <w:rPr>
                <w:lang w:eastAsia="ko-KR"/>
              </w:rPr>
              <w:t xml:space="preserve">E-UTRA Band </w:t>
            </w:r>
            <w:r w:rsidRPr="00FA19F9">
              <w:rPr>
                <w:lang w:val="en-US" w:eastAsia="ko-KR"/>
              </w:rPr>
              <w:t>7</w:t>
            </w:r>
            <w:r w:rsidRPr="00FA19F9">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40523C95" w14:textId="77777777" w:rsidR="004D7D82" w:rsidRPr="00FA19F9" w:rsidRDefault="004D7D82" w:rsidP="00CA1819">
            <w:pPr>
              <w:pStyle w:val="TAC"/>
              <w:keepNext w:val="0"/>
              <w:keepLines w:val="0"/>
              <w:rPr>
                <w:rFonts w:cs="Arial"/>
                <w:lang w:eastAsia="ja-JP"/>
              </w:rPr>
            </w:pPr>
            <w:r w:rsidRPr="00FA19F9">
              <w:rPr>
                <w:rFonts w:cs="Arial" w:hint="eastAsia"/>
                <w:lang w:eastAsia="zh-CN"/>
              </w:rPr>
              <w:t>460 -</w:t>
            </w:r>
            <w:r w:rsidRPr="00FA19F9">
              <w:rPr>
                <w:rFonts w:cs="Arial"/>
                <w:lang w:val="en-US" w:eastAsia="zh-CN"/>
              </w:rPr>
              <w:t xml:space="preserve"> </w:t>
            </w:r>
            <w:r w:rsidRPr="00FA19F9">
              <w:rPr>
                <w:rFonts w:cs="Arial" w:hint="eastAsia"/>
                <w:lang w:eastAsia="zh-CN"/>
              </w:rPr>
              <w:t>465 MHz</w:t>
            </w:r>
          </w:p>
        </w:tc>
        <w:tc>
          <w:tcPr>
            <w:tcW w:w="1276" w:type="dxa"/>
            <w:tcBorders>
              <w:left w:val="single" w:sz="4" w:space="0" w:color="auto"/>
              <w:right w:val="single" w:sz="4" w:space="0" w:color="auto"/>
            </w:tcBorders>
            <w:shd w:val="clear" w:color="auto" w:fill="auto"/>
          </w:tcPr>
          <w:p w14:paraId="2DEB06A2" w14:textId="77777777" w:rsidR="004D7D82" w:rsidRPr="00FA19F9" w:rsidRDefault="004D7D82" w:rsidP="00CA1819">
            <w:pPr>
              <w:pStyle w:val="TAC"/>
              <w:keepNext w:val="0"/>
              <w:keepLines w:val="0"/>
              <w:rPr>
                <w:rFonts w:cs="Arial"/>
                <w:lang w:eastAsia="ja-JP"/>
              </w:rPr>
            </w:pPr>
            <w:r w:rsidRPr="00FA19F9">
              <w:rPr>
                <w:lang w:eastAsia="ko-KR"/>
              </w:rPr>
              <w:t>-52 dBm</w:t>
            </w:r>
          </w:p>
        </w:tc>
        <w:tc>
          <w:tcPr>
            <w:tcW w:w="1276" w:type="dxa"/>
            <w:tcBorders>
              <w:left w:val="single" w:sz="4" w:space="0" w:color="auto"/>
              <w:right w:val="single" w:sz="4" w:space="0" w:color="auto"/>
            </w:tcBorders>
            <w:shd w:val="clear" w:color="auto" w:fill="auto"/>
          </w:tcPr>
          <w:p w14:paraId="2C6A3AE9" w14:textId="77777777" w:rsidR="004D7D82" w:rsidRPr="00FA19F9" w:rsidRDefault="004D7D82" w:rsidP="00CA1819">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14:paraId="0262D01E" w14:textId="77777777" w:rsidR="004D7D82" w:rsidRPr="00FA19F9" w:rsidRDefault="004D7D82" w:rsidP="00CA1819">
            <w:pPr>
              <w:pStyle w:val="TAL"/>
              <w:keepNext w:val="0"/>
              <w:keepLines w:val="0"/>
              <w:rPr>
                <w:rFonts w:cs="Arial"/>
                <w:lang w:eastAsia="ko-KR"/>
              </w:rPr>
            </w:pPr>
            <w:r w:rsidRPr="00FA19F9">
              <w:t xml:space="preserve">This requirement does not apply to E-UTRA BS operating in band </w:t>
            </w:r>
            <w:r w:rsidRPr="00FA19F9">
              <w:rPr>
                <w:rFonts w:cs="Arial" w:hint="eastAsia"/>
                <w:lang w:eastAsia="zh-CN"/>
              </w:rPr>
              <w:t>31</w:t>
            </w:r>
            <w:r w:rsidRPr="00FA19F9">
              <w:rPr>
                <w:rFonts w:cs="Arial"/>
                <w:lang w:val="en-US" w:eastAsia="zh-CN"/>
              </w:rPr>
              <w:t>, 72 or 73</w:t>
            </w:r>
            <w:r w:rsidRPr="00FA19F9">
              <w:rPr>
                <w:rFonts w:cs="Arial" w:hint="eastAsia"/>
                <w:lang w:eastAsia="zh-CN"/>
              </w:rPr>
              <w:t>.</w:t>
            </w:r>
          </w:p>
        </w:tc>
      </w:tr>
      <w:tr w:rsidR="00FA19F9" w:rsidRPr="00FA19F9" w14:paraId="6B5AE1D4" w14:textId="77777777" w:rsidTr="00CA1819">
        <w:trPr>
          <w:cantSplit/>
          <w:jc w:val="center"/>
        </w:trPr>
        <w:tc>
          <w:tcPr>
            <w:tcW w:w="1247" w:type="dxa"/>
            <w:vMerge/>
            <w:tcBorders>
              <w:left w:val="single" w:sz="4" w:space="0" w:color="auto"/>
              <w:right w:val="single" w:sz="4" w:space="0" w:color="auto"/>
            </w:tcBorders>
            <w:vAlign w:val="center"/>
          </w:tcPr>
          <w:p w14:paraId="02EB5789" w14:textId="77777777" w:rsidR="004D7D82" w:rsidRPr="00FA19F9" w:rsidRDefault="004D7D82" w:rsidP="00CA181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89C1CB" w14:textId="77777777" w:rsidR="004D7D82" w:rsidRPr="00FA19F9" w:rsidRDefault="004D7D82" w:rsidP="00CA1819">
            <w:pPr>
              <w:pStyle w:val="TAC"/>
              <w:keepNext w:val="0"/>
              <w:keepLines w:val="0"/>
              <w:rPr>
                <w:rFonts w:cs="Arial"/>
                <w:lang w:eastAsia="ja-JP"/>
              </w:rPr>
            </w:pPr>
            <w:r w:rsidRPr="00FA19F9">
              <w:rPr>
                <w:rFonts w:cs="Arial" w:hint="eastAsia"/>
                <w:lang w:eastAsia="zh-CN"/>
              </w:rPr>
              <w:t>450 -</w:t>
            </w:r>
            <w:r w:rsidRPr="00FA19F9">
              <w:rPr>
                <w:rFonts w:cs="Arial"/>
                <w:lang w:val="en-US" w:eastAsia="zh-CN"/>
              </w:rPr>
              <w:t xml:space="preserve"> </w:t>
            </w:r>
            <w:r w:rsidRPr="00FA19F9">
              <w:rPr>
                <w:rFonts w:cs="Arial" w:hint="eastAsia"/>
                <w:lang w:eastAsia="zh-CN"/>
              </w:rPr>
              <w:t>455 MHz</w:t>
            </w:r>
          </w:p>
        </w:tc>
        <w:tc>
          <w:tcPr>
            <w:tcW w:w="1276" w:type="dxa"/>
            <w:tcBorders>
              <w:left w:val="single" w:sz="4" w:space="0" w:color="auto"/>
              <w:right w:val="single" w:sz="4" w:space="0" w:color="auto"/>
            </w:tcBorders>
            <w:shd w:val="clear" w:color="auto" w:fill="auto"/>
          </w:tcPr>
          <w:p w14:paraId="54DC43DE" w14:textId="77777777" w:rsidR="004D7D82" w:rsidRPr="00FA19F9" w:rsidRDefault="004D7D82" w:rsidP="00CA1819">
            <w:pPr>
              <w:pStyle w:val="TAC"/>
              <w:keepNext w:val="0"/>
              <w:keepLines w:val="0"/>
              <w:rPr>
                <w:rFonts w:cs="Arial"/>
                <w:lang w:eastAsia="ja-JP"/>
              </w:rPr>
            </w:pPr>
            <w:r w:rsidRPr="00FA19F9">
              <w:rPr>
                <w:lang w:eastAsia="ko-KR"/>
              </w:rPr>
              <w:t>-49 dBm</w:t>
            </w:r>
          </w:p>
        </w:tc>
        <w:tc>
          <w:tcPr>
            <w:tcW w:w="1276" w:type="dxa"/>
            <w:tcBorders>
              <w:left w:val="single" w:sz="4" w:space="0" w:color="auto"/>
              <w:right w:val="single" w:sz="4" w:space="0" w:color="auto"/>
            </w:tcBorders>
            <w:shd w:val="clear" w:color="auto" w:fill="auto"/>
          </w:tcPr>
          <w:p w14:paraId="21247231" w14:textId="77777777" w:rsidR="004D7D82" w:rsidRPr="00FA19F9" w:rsidRDefault="004D7D82" w:rsidP="00CA1819">
            <w:pPr>
              <w:pStyle w:val="TAC"/>
              <w:keepNext w:val="0"/>
              <w:keepLines w:val="0"/>
              <w:rPr>
                <w:rFonts w:cs="Arial"/>
                <w:lang w:eastAsia="ja-JP"/>
              </w:rPr>
            </w:pPr>
            <w:r w:rsidRPr="00FA19F9">
              <w:rPr>
                <w:lang w:eastAsia="ko-KR"/>
              </w:rPr>
              <w:t>1 MHz</w:t>
            </w:r>
          </w:p>
        </w:tc>
        <w:tc>
          <w:tcPr>
            <w:tcW w:w="4619" w:type="dxa"/>
            <w:tcBorders>
              <w:left w:val="single" w:sz="4" w:space="0" w:color="auto"/>
              <w:right w:val="single" w:sz="4" w:space="0" w:color="auto"/>
            </w:tcBorders>
            <w:shd w:val="clear" w:color="auto" w:fill="auto"/>
          </w:tcPr>
          <w:p w14:paraId="0E3D93C7" w14:textId="77777777" w:rsidR="004D7D82" w:rsidRPr="00FA19F9" w:rsidRDefault="004D7D82" w:rsidP="00CA1819">
            <w:pPr>
              <w:pStyle w:val="TAL"/>
              <w:keepNext w:val="0"/>
              <w:keepLines w:val="0"/>
              <w:rPr>
                <w:rFonts w:cs="Arial"/>
                <w:lang w:eastAsia="ko-KR"/>
              </w:rPr>
            </w:pPr>
            <w:r w:rsidRPr="00FA19F9">
              <w:t xml:space="preserve">This requirement does not apply to E-UTRA BS operating in band </w:t>
            </w:r>
            <w:r w:rsidRPr="00FA19F9">
              <w:rPr>
                <w:lang w:val="en-US"/>
              </w:rPr>
              <w:t>73</w:t>
            </w:r>
            <w:r w:rsidRPr="00FA19F9">
              <w:rPr>
                <w:rFonts w:cs="v5.0.0"/>
              </w:rPr>
              <w:t xml:space="preserve">, </w:t>
            </w:r>
            <w:r w:rsidRPr="00FA19F9">
              <w:t xml:space="preserve">since it is already covered by the requirement in subclause </w:t>
            </w:r>
            <w:r w:rsidRPr="00FA19F9">
              <w:rPr>
                <w:rFonts w:cs="v4.2.0"/>
              </w:rPr>
              <w:t>6.6.6.5.2.4</w:t>
            </w:r>
            <w:r w:rsidRPr="00FA19F9">
              <w:rPr>
                <w:lang w:val="en-US"/>
              </w:rPr>
              <w:t>.</w:t>
            </w:r>
          </w:p>
        </w:tc>
      </w:tr>
      <w:tr w:rsidR="00FA19F9" w:rsidRPr="00FA19F9" w14:paraId="38E85AD0" w14:textId="77777777" w:rsidTr="004D7D82">
        <w:trPr>
          <w:cantSplit/>
          <w:jc w:val="center"/>
        </w:trPr>
        <w:tc>
          <w:tcPr>
            <w:tcW w:w="1247" w:type="dxa"/>
            <w:vMerge w:val="restart"/>
            <w:tcBorders>
              <w:left w:val="single" w:sz="4" w:space="0" w:color="auto"/>
              <w:right w:val="single" w:sz="4" w:space="0" w:color="auto"/>
            </w:tcBorders>
          </w:tcPr>
          <w:p w14:paraId="6EC8971D" w14:textId="77777777" w:rsidR="008D4221" w:rsidRPr="00FA19F9" w:rsidRDefault="008D4221" w:rsidP="008D4221">
            <w:pPr>
              <w:pStyle w:val="TAC"/>
              <w:keepNext w:val="0"/>
              <w:keepLines w:val="0"/>
              <w:rPr>
                <w:rFonts w:cs="Arial"/>
                <w:lang w:val="sv-SE"/>
              </w:rPr>
            </w:pPr>
            <w:r w:rsidRPr="00FA19F9">
              <w:rPr>
                <w:rFonts w:cs="Arial"/>
                <w:lang w:eastAsia="ko-KR"/>
              </w:rPr>
              <w:t>E-UTRA</w:t>
            </w:r>
            <w:r w:rsidRPr="00FA19F9">
              <w:rPr>
                <w:rFonts w:cs="Arial"/>
                <w:lang w:eastAsia="ja-JP"/>
              </w:rPr>
              <w:t xml:space="preserve"> Band 74 </w:t>
            </w:r>
            <w:r w:rsidRPr="00FA19F9">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205A1D7C" w14:textId="77777777" w:rsidR="008D4221" w:rsidRPr="00FA19F9" w:rsidRDefault="008D4221" w:rsidP="008D4221">
            <w:pPr>
              <w:pStyle w:val="TAC"/>
              <w:keepNext w:val="0"/>
              <w:keepLines w:val="0"/>
              <w:rPr>
                <w:rFonts w:cs="Arial"/>
                <w:u w:val="single"/>
              </w:rPr>
            </w:pPr>
            <w:r w:rsidRPr="00FA19F9">
              <w:rPr>
                <w:rFonts w:cs="Arial"/>
                <w:lang w:eastAsia="ja-JP"/>
              </w:rPr>
              <w:t>1475 – 1518 MHz</w:t>
            </w:r>
          </w:p>
        </w:tc>
        <w:tc>
          <w:tcPr>
            <w:tcW w:w="1276" w:type="dxa"/>
            <w:tcBorders>
              <w:left w:val="single" w:sz="4" w:space="0" w:color="auto"/>
              <w:right w:val="single" w:sz="4" w:space="0" w:color="auto"/>
            </w:tcBorders>
            <w:shd w:val="clear" w:color="auto" w:fill="auto"/>
          </w:tcPr>
          <w:p w14:paraId="3C29F1E4" w14:textId="77777777" w:rsidR="008D4221" w:rsidRPr="00FA19F9" w:rsidRDefault="008D4221" w:rsidP="008D4221">
            <w:pPr>
              <w:pStyle w:val="TAC"/>
              <w:keepNext w:val="0"/>
              <w:keepLines w:val="0"/>
              <w:rPr>
                <w:rFonts w:cs="Arial"/>
              </w:rPr>
            </w:pPr>
            <w:r w:rsidRPr="00FA19F9">
              <w:rPr>
                <w:rFonts w:cs="Arial"/>
                <w:lang w:eastAsia="ja-JP"/>
              </w:rPr>
              <w:t>-52 dBm</w:t>
            </w:r>
          </w:p>
        </w:tc>
        <w:tc>
          <w:tcPr>
            <w:tcW w:w="1276" w:type="dxa"/>
            <w:tcBorders>
              <w:left w:val="single" w:sz="4" w:space="0" w:color="auto"/>
              <w:right w:val="single" w:sz="4" w:space="0" w:color="auto"/>
            </w:tcBorders>
            <w:shd w:val="clear" w:color="auto" w:fill="auto"/>
          </w:tcPr>
          <w:p w14:paraId="30319B7C" w14:textId="77777777" w:rsidR="008D4221" w:rsidRPr="00FA19F9" w:rsidRDefault="008D4221" w:rsidP="008D4221">
            <w:pPr>
              <w:pStyle w:val="TAC"/>
              <w:keepNext w:val="0"/>
              <w:keepLines w:val="0"/>
              <w:rPr>
                <w:rFonts w:cs="Arial"/>
              </w:rPr>
            </w:pPr>
            <w:r w:rsidRPr="00FA19F9">
              <w:rPr>
                <w:rFonts w:cs="Arial"/>
                <w:lang w:eastAsia="ja-JP"/>
              </w:rPr>
              <w:t>1 MHz</w:t>
            </w:r>
          </w:p>
        </w:tc>
        <w:tc>
          <w:tcPr>
            <w:tcW w:w="4619" w:type="dxa"/>
            <w:tcBorders>
              <w:left w:val="single" w:sz="4" w:space="0" w:color="auto"/>
              <w:right w:val="single" w:sz="4" w:space="0" w:color="auto"/>
            </w:tcBorders>
            <w:shd w:val="clear" w:color="auto" w:fill="auto"/>
          </w:tcPr>
          <w:p w14:paraId="7A26ADD9" w14:textId="77777777"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n50, n74 or </w:t>
            </w:r>
            <w:r w:rsidRPr="00FA19F9">
              <w:rPr>
                <w:rFonts w:cs="Arial"/>
                <w:lang w:eastAsia="ja-JP"/>
              </w:rPr>
              <w:t>n75.</w:t>
            </w:r>
          </w:p>
        </w:tc>
      </w:tr>
      <w:tr w:rsidR="00FA19F9" w:rsidRPr="00FA19F9" w14:paraId="611C407B" w14:textId="77777777" w:rsidTr="004D7D82">
        <w:trPr>
          <w:cantSplit/>
          <w:jc w:val="center"/>
        </w:trPr>
        <w:tc>
          <w:tcPr>
            <w:tcW w:w="1247" w:type="dxa"/>
            <w:vMerge/>
            <w:tcBorders>
              <w:left w:val="single" w:sz="4" w:space="0" w:color="auto"/>
              <w:right w:val="single" w:sz="4" w:space="0" w:color="auto"/>
            </w:tcBorders>
          </w:tcPr>
          <w:p w14:paraId="44F0B681" w14:textId="77777777" w:rsidR="008D4221" w:rsidRPr="00FA19F9"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963DA4" w14:textId="77777777" w:rsidR="008D4221" w:rsidRPr="00FA19F9" w:rsidRDefault="008D4221" w:rsidP="008D4221">
            <w:pPr>
              <w:pStyle w:val="TAC"/>
              <w:keepNext w:val="0"/>
              <w:keepLines w:val="0"/>
              <w:rPr>
                <w:rFonts w:cs="Arial"/>
                <w:u w:val="single"/>
              </w:rPr>
            </w:pPr>
            <w:r w:rsidRPr="00FA19F9">
              <w:rPr>
                <w:rFonts w:cs="Arial"/>
                <w:lang w:eastAsia="ja-JP"/>
              </w:rPr>
              <w:t>1427 – 1470 MHz</w:t>
            </w:r>
          </w:p>
        </w:tc>
        <w:tc>
          <w:tcPr>
            <w:tcW w:w="1276" w:type="dxa"/>
            <w:tcBorders>
              <w:left w:val="single" w:sz="4" w:space="0" w:color="auto"/>
              <w:right w:val="single" w:sz="4" w:space="0" w:color="auto"/>
            </w:tcBorders>
            <w:shd w:val="clear" w:color="auto" w:fill="auto"/>
          </w:tcPr>
          <w:p w14:paraId="5BC7A10E" w14:textId="77777777" w:rsidR="008D4221" w:rsidRPr="00FA19F9" w:rsidRDefault="008D4221" w:rsidP="008D4221">
            <w:pPr>
              <w:pStyle w:val="TAC"/>
              <w:keepNext w:val="0"/>
              <w:keepLines w:val="0"/>
              <w:rPr>
                <w:rFonts w:cs="Arial"/>
              </w:rPr>
            </w:pPr>
            <w:r w:rsidRPr="00FA19F9">
              <w:rPr>
                <w:rFonts w:cs="Arial"/>
                <w:lang w:eastAsia="ja-JP"/>
              </w:rPr>
              <w:t>-49 dBm</w:t>
            </w:r>
          </w:p>
        </w:tc>
        <w:tc>
          <w:tcPr>
            <w:tcW w:w="1276" w:type="dxa"/>
            <w:tcBorders>
              <w:left w:val="single" w:sz="4" w:space="0" w:color="auto"/>
              <w:right w:val="single" w:sz="4" w:space="0" w:color="auto"/>
            </w:tcBorders>
            <w:shd w:val="clear" w:color="auto" w:fill="auto"/>
          </w:tcPr>
          <w:p w14:paraId="147A862F" w14:textId="77777777" w:rsidR="008D4221" w:rsidRPr="00FA19F9" w:rsidRDefault="008D4221" w:rsidP="008D4221">
            <w:pPr>
              <w:pStyle w:val="TAC"/>
              <w:keepNext w:val="0"/>
              <w:keepLines w:val="0"/>
              <w:rPr>
                <w:rFonts w:cs="Arial"/>
              </w:rPr>
            </w:pPr>
            <w:r w:rsidRPr="00FA19F9">
              <w:rPr>
                <w:rFonts w:cs="Arial"/>
                <w:lang w:eastAsia="ja-JP"/>
              </w:rPr>
              <w:t>1MHz</w:t>
            </w:r>
          </w:p>
        </w:tc>
        <w:tc>
          <w:tcPr>
            <w:tcW w:w="4619" w:type="dxa"/>
            <w:tcBorders>
              <w:left w:val="single" w:sz="4" w:space="0" w:color="auto"/>
              <w:right w:val="single" w:sz="4" w:space="0" w:color="auto"/>
            </w:tcBorders>
            <w:shd w:val="clear" w:color="auto" w:fill="auto"/>
          </w:tcPr>
          <w:p w14:paraId="3B7A625C" w14:textId="77777777" w:rsidR="008D4221" w:rsidRPr="00FA19F9" w:rsidRDefault="008D4221" w:rsidP="008D4221">
            <w:pPr>
              <w:pStyle w:val="TAL"/>
              <w:keepNext w:val="0"/>
              <w:keepLines w:val="0"/>
              <w:rPr>
                <w:rFonts w:cs="Arial"/>
              </w:rPr>
            </w:pPr>
            <w:r w:rsidRPr="00FA19F9">
              <w:rPr>
                <w:rFonts w:cs="v5.0.0"/>
                <w:lang w:eastAsia="ko-KR"/>
              </w:rPr>
              <w:t>This requirement does not apply to BS operating in band n50, n51, n74, n75 or n76.</w:t>
            </w:r>
          </w:p>
        </w:tc>
      </w:tr>
      <w:tr w:rsidR="00FA19F9" w:rsidRPr="00FA19F9" w14:paraId="6BF00444" w14:textId="77777777" w:rsidTr="004D7D82">
        <w:trPr>
          <w:cantSplit/>
          <w:jc w:val="center"/>
        </w:trPr>
        <w:tc>
          <w:tcPr>
            <w:tcW w:w="1247" w:type="dxa"/>
            <w:tcBorders>
              <w:left w:val="single" w:sz="4" w:space="0" w:color="auto"/>
              <w:right w:val="single" w:sz="4" w:space="0" w:color="auto"/>
            </w:tcBorders>
          </w:tcPr>
          <w:p w14:paraId="13E29F74" w14:textId="77777777" w:rsidR="008D4221" w:rsidRPr="00FA19F9" w:rsidRDefault="008D4221" w:rsidP="008D4221">
            <w:pPr>
              <w:pStyle w:val="TAC"/>
              <w:keepNext w:val="0"/>
              <w:keepLines w:val="0"/>
              <w:rPr>
                <w:rFonts w:cs="Arial"/>
                <w:lang w:val="sv-SE"/>
              </w:rPr>
            </w:pPr>
            <w:r w:rsidRPr="00FA19F9">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80BE6C6" w14:textId="77777777" w:rsidR="008D4221" w:rsidRPr="00FA19F9" w:rsidRDefault="008D4221" w:rsidP="008D4221">
            <w:pPr>
              <w:pStyle w:val="TAC"/>
              <w:keepNext w:val="0"/>
              <w:keepLines w:val="0"/>
              <w:rPr>
                <w:rFonts w:cs="Arial"/>
                <w:u w:val="single"/>
              </w:rPr>
            </w:pPr>
            <w:r w:rsidRPr="00FA19F9">
              <w:rPr>
                <w:rFonts w:cs="Arial"/>
                <w:lang w:eastAsia="ko-KR"/>
              </w:rPr>
              <w:t>1432 – 1517 MHz</w:t>
            </w:r>
          </w:p>
        </w:tc>
        <w:tc>
          <w:tcPr>
            <w:tcW w:w="1276" w:type="dxa"/>
            <w:tcBorders>
              <w:left w:val="single" w:sz="4" w:space="0" w:color="auto"/>
              <w:right w:val="single" w:sz="4" w:space="0" w:color="auto"/>
            </w:tcBorders>
            <w:shd w:val="clear" w:color="auto" w:fill="auto"/>
          </w:tcPr>
          <w:p w14:paraId="7BA13EA0"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73EC7456"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5137FCF4"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n50, n51, n74, n75 or n76.</w:t>
            </w:r>
          </w:p>
        </w:tc>
      </w:tr>
      <w:tr w:rsidR="00FA19F9" w:rsidRPr="00FA19F9" w14:paraId="47E5259F" w14:textId="77777777" w:rsidTr="004D7D82">
        <w:trPr>
          <w:cantSplit/>
          <w:jc w:val="center"/>
        </w:trPr>
        <w:tc>
          <w:tcPr>
            <w:tcW w:w="1247" w:type="dxa"/>
            <w:tcBorders>
              <w:left w:val="single" w:sz="4" w:space="0" w:color="auto"/>
              <w:right w:val="single" w:sz="4" w:space="0" w:color="auto"/>
            </w:tcBorders>
          </w:tcPr>
          <w:p w14:paraId="71E0868F" w14:textId="77777777" w:rsidR="008D4221" w:rsidRPr="00FA19F9" w:rsidRDefault="008D4221" w:rsidP="008D4221">
            <w:pPr>
              <w:pStyle w:val="TAC"/>
              <w:keepNext w:val="0"/>
              <w:keepLines w:val="0"/>
              <w:rPr>
                <w:rFonts w:cs="Arial"/>
                <w:lang w:val="sv-SE"/>
              </w:rPr>
            </w:pPr>
            <w:r w:rsidRPr="00FA19F9">
              <w:rPr>
                <w:rFonts w:cs="Arial"/>
                <w:lang w:eastAsia="ko-KR"/>
              </w:rPr>
              <w:lastRenderedPageBreak/>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D96FE7B" w14:textId="77777777" w:rsidR="008D4221" w:rsidRPr="00FA19F9" w:rsidRDefault="008D4221" w:rsidP="008D4221">
            <w:pPr>
              <w:pStyle w:val="TAC"/>
              <w:keepNext w:val="0"/>
              <w:keepLines w:val="0"/>
              <w:rPr>
                <w:rFonts w:cs="Arial"/>
                <w:u w:val="single"/>
              </w:rPr>
            </w:pPr>
            <w:r w:rsidRPr="00FA19F9">
              <w:rPr>
                <w:rFonts w:cs="Arial"/>
                <w:lang w:eastAsia="ko-KR"/>
              </w:rPr>
              <w:t>1427 – 1432 MHz</w:t>
            </w:r>
          </w:p>
        </w:tc>
        <w:tc>
          <w:tcPr>
            <w:tcW w:w="1276" w:type="dxa"/>
            <w:tcBorders>
              <w:left w:val="single" w:sz="4" w:space="0" w:color="auto"/>
              <w:right w:val="single" w:sz="4" w:space="0" w:color="auto"/>
            </w:tcBorders>
            <w:shd w:val="clear" w:color="auto" w:fill="auto"/>
          </w:tcPr>
          <w:p w14:paraId="34AD8921"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007285AB"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447E99F5"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n50, n51, n75 or n76.</w:t>
            </w:r>
          </w:p>
        </w:tc>
      </w:tr>
      <w:tr w:rsidR="00FA19F9" w:rsidRPr="00FA19F9" w14:paraId="7D0DD66E" w14:textId="77777777" w:rsidTr="004D7D82">
        <w:trPr>
          <w:cantSplit/>
          <w:jc w:val="center"/>
        </w:trPr>
        <w:tc>
          <w:tcPr>
            <w:tcW w:w="1247" w:type="dxa"/>
            <w:tcBorders>
              <w:left w:val="single" w:sz="4" w:space="0" w:color="auto"/>
              <w:right w:val="single" w:sz="4" w:space="0" w:color="auto"/>
            </w:tcBorders>
          </w:tcPr>
          <w:p w14:paraId="3CE10CFE" w14:textId="77777777" w:rsidR="008D4221" w:rsidRPr="00FA19F9" w:rsidRDefault="008D4221" w:rsidP="008D4221">
            <w:pPr>
              <w:pStyle w:val="TAC"/>
              <w:keepNext w:val="0"/>
              <w:keepLines w:val="0"/>
              <w:rPr>
                <w:rFonts w:cs="Arial"/>
                <w:lang w:val="sv-SE"/>
              </w:rPr>
            </w:pPr>
            <w:r w:rsidRPr="00FA19F9">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0BC4A03" w14:textId="77777777" w:rsidR="008D4221" w:rsidRPr="00FA19F9" w:rsidRDefault="008D4221" w:rsidP="008D4221">
            <w:pPr>
              <w:pStyle w:val="TAC"/>
              <w:keepNext w:val="0"/>
              <w:keepLines w:val="0"/>
              <w:rPr>
                <w:rFonts w:cs="Arial"/>
                <w:u w:val="single"/>
              </w:rPr>
            </w:pPr>
            <w:r w:rsidRPr="00FA19F9">
              <w:t>3.3 – 4.2 GHz</w:t>
            </w:r>
          </w:p>
        </w:tc>
        <w:tc>
          <w:tcPr>
            <w:tcW w:w="1276" w:type="dxa"/>
            <w:tcBorders>
              <w:left w:val="single" w:sz="4" w:space="0" w:color="auto"/>
              <w:right w:val="single" w:sz="4" w:space="0" w:color="auto"/>
            </w:tcBorders>
            <w:shd w:val="clear" w:color="auto" w:fill="auto"/>
          </w:tcPr>
          <w:p w14:paraId="7270117B"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505B84F5"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62088CC9" w14:textId="3D0BC5EA"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w:t>
            </w:r>
            <w:r w:rsidR="00A111F9" w:rsidRPr="00FA19F9">
              <w:rPr>
                <w:rFonts w:cs="Arial"/>
              </w:rPr>
              <w:t xml:space="preserve">22, 42, 43, 48, 52, </w:t>
            </w:r>
            <w:r w:rsidRPr="00FA19F9">
              <w:rPr>
                <w:rFonts w:cs="Arial"/>
                <w:lang w:eastAsia="ko-KR"/>
              </w:rPr>
              <w:t>n77 and n78</w:t>
            </w:r>
          </w:p>
        </w:tc>
      </w:tr>
      <w:tr w:rsidR="00FA19F9" w:rsidRPr="00FA19F9" w14:paraId="24C02C58" w14:textId="77777777" w:rsidTr="004D7D82">
        <w:trPr>
          <w:cantSplit/>
          <w:jc w:val="center"/>
        </w:trPr>
        <w:tc>
          <w:tcPr>
            <w:tcW w:w="1247" w:type="dxa"/>
            <w:tcBorders>
              <w:left w:val="single" w:sz="4" w:space="0" w:color="auto"/>
              <w:right w:val="single" w:sz="4" w:space="0" w:color="auto"/>
            </w:tcBorders>
          </w:tcPr>
          <w:p w14:paraId="16E82AE1" w14:textId="77777777" w:rsidR="008D4221" w:rsidRPr="00FA19F9" w:rsidRDefault="008D4221" w:rsidP="008D4221">
            <w:pPr>
              <w:pStyle w:val="TAC"/>
              <w:keepNext w:val="0"/>
              <w:keepLines w:val="0"/>
              <w:rPr>
                <w:rFonts w:cs="Arial"/>
                <w:lang w:val="sv-SE"/>
              </w:rPr>
            </w:pPr>
            <w:r w:rsidRPr="00FA19F9">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63C1C963" w14:textId="77777777" w:rsidR="008D4221" w:rsidRPr="00FA19F9" w:rsidRDefault="008D4221" w:rsidP="008D4221">
            <w:pPr>
              <w:pStyle w:val="TAC"/>
              <w:keepNext w:val="0"/>
              <w:keepLines w:val="0"/>
              <w:rPr>
                <w:rFonts w:cs="Arial"/>
                <w:u w:val="single"/>
              </w:rPr>
            </w:pPr>
            <w:r w:rsidRPr="00FA19F9">
              <w:t>3.3 – 3.8 GHz</w:t>
            </w:r>
          </w:p>
        </w:tc>
        <w:tc>
          <w:tcPr>
            <w:tcW w:w="1276" w:type="dxa"/>
            <w:tcBorders>
              <w:left w:val="single" w:sz="4" w:space="0" w:color="auto"/>
              <w:right w:val="single" w:sz="4" w:space="0" w:color="auto"/>
            </w:tcBorders>
            <w:shd w:val="clear" w:color="auto" w:fill="auto"/>
          </w:tcPr>
          <w:p w14:paraId="1C57B807"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6C3BAEF2"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48B361EA" w14:textId="2BB92B9A"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w:t>
            </w:r>
            <w:r w:rsidR="00A111F9" w:rsidRPr="00FA19F9">
              <w:rPr>
                <w:rFonts w:cs="Arial"/>
              </w:rPr>
              <w:t xml:space="preserve">22, 42, 43, 48, 52, </w:t>
            </w:r>
            <w:r w:rsidRPr="00FA19F9">
              <w:rPr>
                <w:rFonts w:cs="Arial"/>
                <w:lang w:eastAsia="ko-KR"/>
              </w:rPr>
              <w:t>n77 and n78</w:t>
            </w:r>
          </w:p>
        </w:tc>
      </w:tr>
      <w:tr w:rsidR="00FA19F9" w:rsidRPr="00FA19F9" w14:paraId="5EDD95E8" w14:textId="77777777" w:rsidTr="004D7D82">
        <w:trPr>
          <w:cantSplit/>
          <w:jc w:val="center"/>
        </w:trPr>
        <w:tc>
          <w:tcPr>
            <w:tcW w:w="1247" w:type="dxa"/>
            <w:tcBorders>
              <w:left w:val="single" w:sz="4" w:space="0" w:color="auto"/>
              <w:right w:val="single" w:sz="4" w:space="0" w:color="auto"/>
            </w:tcBorders>
          </w:tcPr>
          <w:p w14:paraId="7B71F9BE" w14:textId="77777777" w:rsidR="008D4221" w:rsidRPr="00FA19F9" w:rsidRDefault="008D4221" w:rsidP="008D4221">
            <w:pPr>
              <w:pStyle w:val="TAC"/>
              <w:keepNext w:val="0"/>
              <w:keepLines w:val="0"/>
              <w:rPr>
                <w:rFonts w:cs="Arial"/>
                <w:lang w:val="sv-SE"/>
              </w:rPr>
            </w:pPr>
            <w:r w:rsidRPr="00FA19F9">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E86DCB1" w14:textId="77777777" w:rsidR="008D4221" w:rsidRPr="00FA19F9" w:rsidRDefault="008D4221" w:rsidP="008D4221">
            <w:pPr>
              <w:pStyle w:val="TAC"/>
              <w:keepNext w:val="0"/>
              <w:keepLines w:val="0"/>
              <w:rPr>
                <w:rFonts w:cs="Arial"/>
                <w:u w:val="single"/>
              </w:rPr>
            </w:pPr>
            <w:r w:rsidRPr="00FA19F9">
              <w:t>4.4 – 5.0 GHz</w:t>
            </w:r>
          </w:p>
        </w:tc>
        <w:tc>
          <w:tcPr>
            <w:tcW w:w="1276" w:type="dxa"/>
            <w:tcBorders>
              <w:left w:val="single" w:sz="4" w:space="0" w:color="auto"/>
              <w:right w:val="single" w:sz="4" w:space="0" w:color="auto"/>
            </w:tcBorders>
            <w:shd w:val="clear" w:color="auto" w:fill="auto"/>
          </w:tcPr>
          <w:p w14:paraId="76CD5714"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3E927FDE"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15404D2E"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n79</w:t>
            </w:r>
          </w:p>
        </w:tc>
      </w:tr>
      <w:tr w:rsidR="00FA19F9" w:rsidRPr="00FA19F9" w14:paraId="6D787FA9" w14:textId="77777777" w:rsidTr="004D7D82">
        <w:trPr>
          <w:cantSplit/>
          <w:jc w:val="center"/>
        </w:trPr>
        <w:tc>
          <w:tcPr>
            <w:tcW w:w="1247" w:type="dxa"/>
            <w:tcBorders>
              <w:left w:val="single" w:sz="4" w:space="0" w:color="auto"/>
              <w:right w:val="single" w:sz="4" w:space="0" w:color="auto"/>
            </w:tcBorders>
          </w:tcPr>
          <w:p w14:paraId="75CCC7F5" w14:textId="77777777" w:rsidR="008D4221" w:rsidRPr="00FA19F9" w:rsidRDefault="008D4221" w:rsidP="008D4221">
            <w:pPr>
              <w:pStyle w:val="TAC"/>
              <w:keepNext w:val="0"/>
              <w:keepLines w:val="0"/>
              <w:rPr>
                <w:rFonts w:cs="Arial"/>
                <w:lang w:val="sv-SE"/>
              </w:rPr>
            </w:pPr>
            <w:r w:rsidRPr="00FA19F9">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C200AAC" w14:textId="77777777" w:rsidR="008D4221" w:rsidRPr="00FA19F9" w:rsidRDefault="008D4221" w:rsidP="008D4221">
            <w:pPr>
              <w:pStyle w:val="TAC"/>
              <w:keepNext w:val="0"/>
              <w:keepLines w:val="0"/>
              <w:rPr>
                <w:rFonts w:cs="Arial"/>
                <w:u w:val="single"/>
              </w:rPr>
            </w:pPr>
            <w:r w:rsidRPr="00FA19F9">
              <w:t>1710 – 1785 MHz</w:t>
            </w:r>
          </w:p>
        </w:tc>
        <w:tc>
          <w:tcPr>
            <w:tcW w:w="1276" w:type="dxa"/>
            <w:tcBorders>
              <w:left w:val="single" w:sz="4" w:space="0" w:color="auto"/>
              <w:right w:val="single" w:sz="4" w:space="0" w:color="auto"/>
            </w:tcBorders>
            <w:shd w:val="clear" w:color="auto" w:fill="auto"/>
          </w:tcPr>
          <w:p w14:paraId="04464E51"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18372723"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16E5158D"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n3, since it is already covered by the requirement in subclause 6.6.5.2.4.</w:t>
            </w:r>
          </w:p>
        </w:tc>
      </w:tr>
      <w:tr w:rsidR="00FA19F9" w:rsidRPr="00FA19F9" w14:paraId="7E9FA2A2" w14:textId="77777777" w:rsidTr="004D7D82">
        <w:trPr>
          <w:cantSplit/>
          <w:jc w:val="center"/>
        </w:trPr>
        <w:tc>
          <w:tcPr>
            <w:tcW w:w="1247" w:type="dxa"/>
            <w:tcBorders>
              <w:left w:val="single" w:sz="4" w:space="0" w:color="auto"/>
              <w:right w:val="single" w:sz="4" w:space="0" w:color="auto"/>
            </w:tcBorders>
          </w:tcPr>
          <w:p w14:paraId="42C67480" w14:textId="77777777" w:rsidR="008D4221" w:rsidRPr="00FA19F9" w:rsidRDefault="008D4221" w:rsidP="008D4221">
            <w:pPr>
              <w:pStyle w:val="TAC"/>
              <w:keepNext w:val="0"/>
              <w:keepLines w:val="0"/>
              <w:rPr>
                <w:rFonts w:cs="Arial"/>
                <w:lang w:val="sv-SE"/>
              </w:rPr>
            </w:pPr>
            <w:r w:rsidRPr="00FA19F9">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527020F3" w14:textId="77777777" w:rsidR="008D4221" w:rsidRPr="00FA19F9" w:rsidRDefault="008D4221" w:rsidP="008D4221">
            <w:pPr>
              <w:pStyle w:val="TAC"/>
              <w:keepNext w:val="0"/>
              <w:keepLines w:val="0"/>
              <w:rPr>
                <w:rFonts w:cs="Arial"/>
                <w:u w:val="single"/>
              </w:rPr>
            </w:pPr>
            <w:r w:rsidRPr="00FA19F9">
              <w:t>880 – 915 MHz</w:t>
            </w:r>
          </w:p>
        </w:tc>
        <w:tc>
          <w:tcPr>
            <w:tcW w:w="1276" w:type="dxa"/>
            <w:tcBorders>
              <w:left w:val="single" w:sz="4" w:space="0" w:color="auto"/>
              <w:right w:val="single" w:sz="4" w:space="0" w:color="auto"/>
            </w:tcBorders>
            <w:shd w:val="clear" w:color="auto" w:fill="auto"/>
          </w:tcPr>
          <w:p w14:paraId="32ACEAF0"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2EBDB8CE"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3F67727B"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n8, since it is already covered by the requirement in subclause 6.6.5.2.4.</w:t>
            </w:r>
          </w:p>
        </w:tc>
      </w:tr>
      <w:tr w:rsidR="00FA19F9" w:rsidRPr="00FA19F9" w14:paraId="7228E552" w14:textId="77777777" w:rsidTr="004D7D82">
        <w:trPr>
          <w:cantSplit/>
          <w:jc w:val="center"/>
        </w:trPr>
        <w:tc>
          <w:tcPr>
            <w:tcW w:w="1247" w:type="dxa"/>
            <w:tcBorders>
              <w:left w:val="single" w:sz="4" w:space="0" w:color="auto"/>
              <w:right w:val="single" w:sz="4" w:space="0" w:color="auto"/>
            </w:tcBorders>
          </w:tcPr>
          <w:p w14:paraId="4D2F2BC5" w14:textId="77777777" w:rsidR="008D4221" w:rsidRPr="00FA19F9" w:rsidRDefault="008D4221" w:rsidP="008D4221">
            <w:pPr>
              <w:pStyle w:val="TAC"/>
              <w:keepNext w:val="0"/>
              <w:keepLines w:val="0"/>
              <w:rPr>
                <w:rFonts w:cs="Arial"/>
                <w:lang w:val="sv-SE"/>
              </w:rPr>
            </w:pPr>
            <w:r w:rsidRPr="00FA19F9">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5AEF56A" w14:textId="77777777" w:rsidR="008D4221" w:rsidRPr="00FA19F9" w:rsidRDefault="008D4221" w:rsidP="008D4221">
            <w:pPr>
              <w:pStyle w:val="TAC"/>
              <w:keepNext w:val="0"/>
              <w:keepLines w:val="0"/>
              <w:rPr>
                <w:rFonts w:cs="Arial"/>
                <w:u w:val="single"/>
              </w:rPr>
            </w:pPr>
            <w:r w:rsidRPr="00FA19F9">
              <w:t>832 – 862 MHz</w:t>
            </w:r>
          </w:p>
        </w:tc>
        <w:tc>
          <w:tcPr>
            <w:tcW w:w="1276" w:type="dxa"/>
            <w:tcBorders>
              <w:left w:val="single" w:sz="4" w:space="0" w:color="auto"/>
              <w:right w:val="single" w:sz="4" w:space="0" w:color="auto"/>
            </w:tcBorders>
            <w:shd w:val="clear" w:color="auto" w:fill="auto"/>
          </w:tcPr>
          <w:p w14:paraId="4409BCF9"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44A371A7"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4D4BDB4D"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n20, since it is already covered by the requirement in subclause 6.6.5.2.4.</w:t>
            </w:r>
          </w:p>
        </w:tc>
      </w:tr>
      <w:tr w:rsidR="00FA19F9" w:rsidRPr="00FA19F9" w14:paraId="7FD6517D" w14:textId="77777777" w:rsidTr="004D7D82">
        <w:trPr>
          <w:cantSplit/>
          <w:jc w:val="center"/>
        </w:trPr>
        <w:tc>
          <w:tcPr>
            <w:tcW w:w="1247" w:type="dxa"/>
            <w:tcBorders>
              <w:left w:val="single" w:sz="4" w:space="0" w:color="auto"/>
              <w:right w:val="single" w:sz="4" w:space="0" w:color="auto"/>
            </w:tcBorders>
          </w:tcPr>
          <w:p w14:paraId="25F27E84" w14:textId="77777777" w:rsidR="008D4221" w:rsidRPr="00FA19F9" w:rsidRDefault="008D4221" w:rsidP="008D4221">
            <w:pPr>
              <w:pStyle w:val="TAC"/>
              <w:keepNext w:val="0"/>
              <w:keepLines w:val="0"/>
              <w:rPr>
                <w:rFonts w:cs="Arial"/>
                <w:lang w:val="sv-SE"/>
              </w:rPr>
            </w:pPr>
            <w:r w:rsidRPr="00FA19F9">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2EC4E04" w14:textId="77777777" w:rsidR="008D4221" w:rsidRPr="00FA19F9" w:rsidRDefault="008D4221" w:rsidP="008D4221">
            <w:pPr>
              <w:pStyle w:val="TAC"/>
              <w:keepNext w:val="0"/>
              <w:keepLines w:val="0"/>
              <w:rPr>
                <w:rFonts w:cs="Arial"/>
                <w:u w:val="single"/>
              </w:rPr>
            </w:pPr>
            <w:r w:rsidRPr="00FA19F9">
              <w:t>703 – 748 MHz</w:t>
            </w:r>
          </w:p>
        </w:tc>
        <w:tc>
          <w:tcPr>
            <w:tcW w:w="1276" w:type="dxa"/>
            <w:tcBorders>
              <w:left w:val="single" w:sz="4" w:space="0" w:color="auto"/>
              <w:right w:val="single" w:sz="4" w:space="0" w:color="auto"/>
            </w:tcBorders>
            <w:shd w:val="clear" w:color="auto" w:fill="auto"/>
          </w:tcPr>
          <w:p w14:paraId="1E79D4E9"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42E99FDF"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17A714D1" w14:textId="77777777"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n28, since it is already covered by the requirement in subclause 6.6.5.2.4. </w:t>
            </w:r>
          </w:p>
        </w:tc>
      </w:tr>
      <w:tr w:rsidR="00FA19F9" w:rsidRPr="00FA19F9" w14:paraId="535ADF41" w14:textId="77777777" w:rsidTr="004D7D82">
        <w:trPr>
          <w:cantSplit/>
          <w:jc w:val="center"/>
        </w:trPr>
        <w:tc>
          <w:tcPr>
            <w:tcW w:w="1247" w:type="dxa"/>
            <w:tcBorders>
              <w:left w:val="single" w:sz="4" w:space="0" w:color="auto"/>
              <w:right w:val="single" w:sz="4" w:space="0" w:color="auto"/>
            </w:tcBorders>
          </w:tcPr>
          <w:p w14:paraId="5C01381F" w14:textId="77777777" w:rsidR="008D4221" w:rsidRPr="00FA19F9" w:rsidRDefault="008D4221" w:rsidP="008D4221">
            <w:pPr>
              <w:pStyle w:val="TAC"/>
              <w:keepNext w:val="0"/>
              <w:keepLines w:val="0"/>
              <w:rPr>
                <w:rFonts w:cs="Arial"/>
                <w:lang w:val="sv-SE"/>
              </w:rPr>
            </w:pPr>
            <w:r w:rsidRPr="00FA19F9">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5D2E616" w14:textId="77777777" w:rsidR="008D4221" w:rsidRPr="00FA19F9" w:rsidRDefault="008D4221" w:rsidP="008D4221">
            <w:pPr>
              <w:pStyle w:val="TAC"/>
            </w:pPr>
            <w:r w:rsidRPr="00FA19F9">
              <w:t>1920 – 1980 MHz</w:t>
            </w:r>
          </w:p>
          <w:p w14:paraId="76D1B840" w14:textId="77777777" w:rsidR="008D4221" w:rsidRPr="00FA19F9" w:rsidRDefault="008D4221" w:rsidP="008D4221">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6965C6B"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316467BD"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3EC8297"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n1, since it is already covered by the requirement in subclause 6.6.5.2.4.</w:t>
            </w:r>
          </w:p>
        </w:tc>
      </w:tr>
      <w:tr w:rsidR="00FA19F9" w:rsidRPr="00FA19F9" w14:paraId="1969E845" w14:textId="77777777" w:rsidTr="004D7D82">
        <w:trPr>
          <w:cantSplit/>
          <w:jc w:val="center"/>
        </w:trPr>
        <w:tc>
          <w:tcPr>
            <w:tcW w:w="1247" w:type="dxa"/>
            <w:vMerge w:val="restart"/>
            <w:tcBorders>
              <w:left w:val="single" w:sz="4" w:space="0" w:color="auto"/>
              <w:right w:val="single" w:sz="4" w:space="0" w:color="auto"/>
            </w:tcBorders>
          </w:tcPr>
          <w:p w14:paraId="603398F4" w14:textId="77777777" w:rsidR="008D4221" w:rsidRPr="00FA19F9" w:rsidRDefault="008D4221" w:rsidP="008D4221">
            <w:pPr>
              <w:pStyle w:val="TAC"/>
              <w:keepNext w:val="0"/>
              <w:keepLines w:val="0"/>
              <w:rPr>
                <w:rFonts w:cs="Arial"/>
                <w:lang w:val="sv-SE"/>
              </w:rPr>
            </w:pPr>
            <w:r w:rsidRPr="00FA19F9">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367FA866" w14:textId="77777777" w:rsidR="008D4221" w:rsidRPr="00FA19F9" w:rsidRDefault="008D4221" w:rsidP="008D4221">
            <w:pPr>
              <w:pStyle w:val="TAC"/>
              <w:keepNext w:val="0"/>
              <w:keepLines w:val="0"/>
              <w:rPr>
                <w:rFonts w:cs="Arial"/>
                <w:u w:val="single"/>
              </w:rPr>
            </w:pPr>
            <w:r w:rsidRPr="00FA19F9">
              <w:t>728 - 746 MHz</w:t>
            </w:r>
          </w:p>
        </w:tc>
        <w:tc>
          <w:tcPr>
            <w:tcW w:w="1276" w:type="dxa"/>
            <w:tcBorders>
              <w:left w:val="single" w:sz="4" w:space="0" w:color="auto"/>
              <w:right w:val="single" w:sz="4" w:space="0" w:color="auto"/>
            </w:tcBorders>
            <w:shd w:val="clear" w:color="auto" w:fill="auto"/>
          </w:tcPr>
          <w:p w14:paraId="5A6C3023" w14:textId="77777777" w:rsidR="008D4221" w:rsidRPr="00FA19F9" w:rsidRDefault="008D4221" w:rsidP="008D4221">
            <w:pPr>
              <w:pStyle w:val="TAC"/>
              <w:keepNext w:val="0"/>
              <w:keepLines w:val="0"/>
              <w:rPr>
                <w:rFonts w:cs="Arial"/>
              </w:rPr>
            </w:pPr>
            <w:r w:rsidRPr="00FA19F9">
              <w:rPr>
                <w:rFonts w:cs="Arial"/>
                <w:lang w:eastAsia="ko-KR"/>
              </w:rPr>
              <w:t>-52 dBm</w:t>
            </w:r>
          </w:p>
        </w:tc>
        <w:tc>
          <w:tcPr>
            <w:tcW w:w="1276" w:type="dxa"/>
            <w:tcBorders>
              <w:left w:val="single" w:sz="4" w:space="0" w:color="auto"/>
              <w:right w:val="single" w:sz="4" w:space="0" w:color="auto"/>
            </w:tcBorders>
            <w:shd w:val="clear" w:color="auto" w:fill="auto"/>
          </w:tcPr>
          <w:p w14:paraId="037F9BD1"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51894005" w14:textId="406CB44C"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w:t>
            </w:r>
            <w:r w:rsidR="004D7D82" w:rsidRPr="00FA19F9">
              <w:rPr>
                <w:rFonts w:cs="Arial"/>
                <w:lang w:eastAsia="ko-KR"/>
              </w:rPr>
              <w:t>12/</w:t>
            </w:r>
            <w:r w:rsidRPr="00FA19F9">
              <w:rPr>
                <w:rFonts w:cs="Arial"/>
                <w:lang w:eastAsia="ko-KR"/>
              </w:rPr>
              <w:t>n12</w:t>
            </w:r>
            <w:r w:rsidR="004D7D82" w:rsidRPr="00FA19F9">
              <w:rPr>
                <w:rFonts w:cs="Arial"/>
                <w:lang w:eastAsia="ko-KR"/>
              </w:rPr>
              <w:t>, 29 or 85</w:t>
            </w:r>
            <w:r w:rsidRPr="00FA19F9">
              <w:rPr>
                <w:rFonts w:cs="Arial"/>
                <w:lang w:eastAsia="ko-KR"/>
              </w:rPr>
              <w:t>.</w:t>
            </w:r>
          </w:p>
        </w:tc>
      </w:tr>
      <w:tr w:rsidR="00FA19F9" w:rsidRPr="00FA19F9" w14:paraId="5D1827C5" w14:textId="77777777" w:rsidTr="004D7D82">
        <w:trPr>
          <w:cantSplit/>
          <w:jc w:val="center"/>
        </w:trPr>
        <w:tc>
          <w:tcPr>
            <w:tcW w:w="1247" w:type="dxa"/>
            <w:vMerge/>
            <w:tcBorders>
              <w:left w:val="single" w:sz="4" w:space="0" w:color="auto"/>
              <w:right w:val="single" w:sz="4" w:space="0" w:color="auto"/>
            </w:tcBorders>
          </w:tcPr>
          <w:p w14:paraId="0F005A7D" w14:textId="77777777" w:rsidR="008D4221" w:rsidRPr="00FA19F9" w:rsidRDefault="008D4221" w:rsidP="008D4221">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B9C2276" w14:textId="77777777" w:rsidR="008D4221" w:rsidRPr="00FA19F9" w:rsidRDefault="008D4221" w:rsidP="008D4221">
            <w:pPr>
              <w:pStyle w:val="TAC"/>
              <w:keepNext w:val="0"/>
              <w:keepLines w:val="0"/>
              <w:rPr>
                <w:rFonts w:cs="Arial"/>
                <w:u w:val="single"/>
              </w:rPr>
            </w:pPr>
            <w:r w:rsidRPr="00FA19F9">
              <w:t>698 - 716 MHz</w:t>
            </w:r>
          </w:p>
        </w:tc>
        <w:tc>
          <w:tcPr>
            <w:tcW w:w="1276" w:type="dxa"/>
            <w:tcBorders>
              <w:left w:val="single" w:sz="4" w:space="0" w:color="auto"/>
              <w:right w:val="single" w:sz="4" w:space="0" w:color="auto"/>
            </w:tcBorders>
            <w:shd w:val="clear" w:color="auto" w:fill="auto"/>
          </w:tcPr>
          <w:p w14:paraId="4FE2D36C"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4BD5A5CF"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5E46CC4A" w14:textId="1BA7E0E7" w:rsidR="008D4221" w:rsidRPr="00FA19F9" w:rsidRDefault="008D4221" w:rsidP="008D4221">
            <w:pPr>
              <w:pStyle w:val="TAL"/>
              <w:keepNext w:val="0"/>
              <w:keepLines w:val="0"/>
              <w:rPr>
                <w:rFonts w:cs="Arial"/>
              </w:rPr>
            </w:pPr>
            <w:r w:rsidRPr="00FA19F9">
              <w:rPr>
                <w:rFonts w:cs="Arial"/>
                <w:lang w:eastAsia="ko-KR"/>
              </w:rPr>
              <w:t xml:space="preserve">This requirement does not apply to BS operating in band </w:t>
            </w:r>
            <w:r w:rsidR="004D7D82" w:rsidRPr="00FA19F9">
              <w:rPr>
                <w:rFonts w:cs="Arial"/>
                <w:lang w:eastAsia="ko-KR"/>
              </w:rPr>
              <w:t>12/</w:t>
            </w:r>
            <w:r w:rsidRPr="00FA19F9">
              <w:rPr>
                <w:rFonts w:cs="Arial"/>
                <w:lang w:eastAsia="ko-KR"/>
              </w:rPr>
              <w:t>n12</w:t>
            </w:r>
            <w:r w:rsidR="004D7D82" w:rsidRPr="00FA19F9">
              <w:rPr>
                <w:rFonts w:cs="Arial"/>
                <w:lang w:eastAsia="ko-KR"/>
              </w:rPr>
              <w:t xml:space="preserve"> or 85</w:t>
            </w:r>
            <w:r w:rsidRPr="00FA19F9">
              <w:rPr>
                <w:rFonts w:cs="Arial"/>
                <w:lang w:eastAsia="ko-KR"/>
              </w:rPr>
              <w:t>, since it is already covered by the requirement in subclause 6.6.5.2.4.</w:t>
            </w:r>
            <w:r w:rsidR="004D7D82" w:rsidRPr="00FA19F9">
              <w:rPr>
                <w:rFonts w:cs="Arial"/>
              </w:rPr>
              <w:t xml:space="preserve"> For BS operating in Band 29, it</w:t>
            </w:r>
            <w:r w:rsidR="004D7D82" w:rsidRPr="00FA19F9">
              <w:rPr>
                <w:rFonts w:eastAsia="MS PGothic" w:cs="Arial"/>
                <w:kern w:val="24"/>
                <w:szCs w:val="22"/>
              </w:rPr>
              <w:t xml:space="preserve"> applies 1 MHz below the Band 29 downlink operating band (Note 6).</w:t>
            </w:r>
          </w:p>
        </w:tc>
      </w:tr>
      <w:tr w:rsidR="00FA19F9" w:rsidRPr="00FA19F9" w14:paraId="24538AA8" w14:textId="77777777" w:rsidTr="004D7D82">
        <w:trPr>
          <w:cantSplit/>
          <w:jc w:val="center"/>
        </w:trPr>
        <w:tc>
          <w:tcPr>
            <w:tcW w:w="1247" w:type="dxa"/>
            <w:tcBorders>
              <w:left w:val="single" w:sz="4" w:space="0" w:color="auto"/>
              <w:right w:val="single" w:sz="4" w:space="0" w:color="auto"/>
            </w:tcBorders>
          </w:tcPr>
          <w:p w14:paraId="02BA9832" w14:textId="77777777" w:rsidR="008D4221" w:rsidRPr="00FA19F9" w:rsidRDefault="008D4221" w:rsidP="008D4221">
            <w:pPr>
              <w:pStyle w:val="TAC"/>
              <w:keepNext w:val="0"/>
              <w:keepLines w:val="0"/>
              <w:rPr>
                <w:rFonts w:cs="Arial"/>
                <w:lang w:val="sv-SE"/>
              </w:rPr>
            </w:pPr>
            <w:r w:rsidRPr="00FA19F9">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4B6D71A8" w14:textId="77777777" w:rsidR="008D4221" w:rsidRPr="00FA19F9" w:rsidRDefault="008D4221" w:rsidP="008D4221">
            <w:pPr>
              <w:pStyle w:val="TAC"/>
              <w:keepNext w:val="0"/>
              <w:keepLines w:val="0"/>
              <w:rPr>
                <w:rFonts w:cs="Arial"/>
                <w:u w:val="single"/>
              </w:rPr>
            </w:pPr>
            <w:r w:rsidRPr="00FA19F9">
              <w:t>1710 – 1780 MHz</w:t>
            </w:r>
          </w:p>
        </w:tc>
        <w:tc>
          <w:tcPr>
            <w:tcW w:w="1276" w:type="dxa"/>
            <w:tcBorders>
              <w:left w:val="single" w:sz="4" w:space="0" w:color="auto"/>
              <w:right w:val="single" w:sz="4" w:space="0" w:color="auto"/>
            </w:tcBorders>
            <w:shd w:val="clear" w:color="auto" w:fill="auto"/>
          </w:tcPr>
          <w:p w14:paraId="40AE1C6A" w14:textId="77777777" w:rsidR="008D4221" w:rsidRPr="00FA19F9" w:rsidRDefault="008D4221" w:rsidP="008D4221">
            <w:pPr>
              <w:pStyle w:val="TAC"/>
              <w:keepNext w:val="0"/>
              <w:keepLines w:val="0"/>
              <w:rPr>
                <w:rFonts w:cs="Arial"/>
              </w:rPr>
            </w:pPr>
            <w:r w:rsidRPr="00FA19F9">
              <w:rPr>
                <w:rFonts w:cs="Arial"/>
                <w:lang w:eastAsia="ko-KR"/>
              </w:rPr>
              <w:t>-49 dBm</w:t>
            </w:r>
          </w:p>
        </w:tc>
        <w:tc>
          <w:tcPr>
            <w:tcW w:w="1276" w:type="dxa"/>
            <w:tcBorders>
              <w:left w:val="single" w:sz="4" w:space="0" w:color="auto"/>
              <w:right w:val="single" w:sz="4" w:space="0" w:color="auto"/>
            </w:tcBorders>
            <w:shd w:val="clear" w:color="auto" w:fill="auto"/>
          </w:tcPr>
          <w:p w14:paraId="7284EBF1" w14:textId="77777777" w:rsidR="008D4221" w:rsidRPr="00FA19F9" w:rsidRDefault="008D4221" w:rsidP="008D4221">
            <w:pPr>
              <w:pStyle w:val="TAC"/>
              <w:keepNext w:val="0"/>
              <w:keepLines w:val="0"/>
              <w:rPr>
                <w:rFonts w:cs="Arial"/>
              </w:rPr>
            </w:pPr>
            <w:r w:rsidRPr="00FA19F9">
              <w:rPr>
                <w:rFonts w:cs="Arial"/>
                <w:lang w:eastAsia="ko-KR"/>
              </w:rPr>
              <w:t>1 MHz</w:t>
            </w:r>
          </w:p>
        </w:tc>
        <w:tc>
          <w:tcPr>
            <w:tcW w:w="4619" w:type="dxa"/>
            <w:tcBorders>
              <w:left w:val="single" w:sz="4" w:space="0" w:color="auto"/>
              <w:right w:val="single" w:sz="4" w:space="0" w:color="auto"/>
            </w:tcBorders>
            <w:shd w:val="clear" w:color="auto" w:fill="auto"/>
          </w:tcPr>
          <w:p w14:paraId="705C69CB" w14:textId="77777777" w:rsidR="008D4221" w:rsidRPr="00FA19F9" w:rsidRDefault="008D4221" w:rsidP="008D4221">
            <w:pPr>
              <w:pStyle w:val="TAL"/>
              <w:keepNext w:val="0"/>
              <w:keepLines w:val="0"/>
              <w:rPr>
                <w:rFonts w:cs="Arial"/>
              </w:rPr>
            </w:pPr>
            <w:r w:rsidRPr="00FA19F9">
              <w:rPr>
                <w:rFonts w:cs="Arial"/>
                <w:lang w:eastAsia="ko-KR"/>
              </w:rPr>
              <w:t>This requirement does not apply to BS operating in band n66, since it is already covered by the requirement in subclause 6.6.5.2.4.</w:t>
            </w:r>
          </w:p>
        </w:tc>
      </w:tr>
      <w:tr w:rsidR="008D4221" w:rsidRPr="00FA19F9" w14:paraId="1E450F4B" w14:textId="77777777" w:rsidTr="004D7D82">
        <w:trPr>
          <w:cantSplit/>
          <w:jc w:val="center"/>
        </w:trPr>
        <w:tc>
          <w:tcPr>
            <w:tcW w:w="9693" w:type="dxa"/>
            <w:gridSpan w:val="5"/>
            <w:tcBorders>
              <w:left w:val="single" w:sz="4" w:space="0" w:color="auto"/>
              <w:bottom w:val="single" w:sz="4" w:space="0" w:color="auto"/>
              <w:right w:val="single" w:sz="4" w:space="0" w:color="auto"/>
            </w:tcBorders>
          </w:tcPr>
          <w:p w14:paraId="33FB16E3" w14:textId="77777777" w:rsidR="008D4221" w:rsidRPr="00FA19F9" w:rsidRDefault="008D4221" w:rsidP="008D4221">
            <w:pPr>
              <w:pStyle w:val="TAN"/>
              <w:keepNext w:val="0"/>
              <w:keepLines w:val="0"/>
              <w:rPr>
                <w:rFonts w:cs="Arial"/>
              </w:rPr>
            </w:pPr>
            <w:r w:rsidRPr="00FA19F9">
              <w:rPr>
                <w:rFonts w:cs="Arial"/>
              </w:rPr>
              <w:t>NOTE 1:</w:t>
            </w:r>
            <w:r w:rsidRPr="00FA19F9">
              <w:rPr>
                <w:rFonts w:cs="Arial"/>
              </w:rPr>
              <w:tab/>
              <w:t>The co-existence requirements do not apply for the 10 MHz frequency range immediately outside the downlink</w:t>
            </w:r>
            <w:r w:rsidRPr="00FA19F9" w:rsidDel="00B62512">
              <w:rPr>
                <w:rFonts w:cs="Arial"/>
              </w:rPr>
              <w:t xml:space="preserve"> </w:t>
            </w:r>
            <w:r w:rsidRPr="00FA19F9">
              <w:rPr>
                <w:rFonts w:cs="Arial"/>
              </w:rPr>
              <w:t>operating band (see subclause 4.5.). Emission limits for this excluded frequency range may be covered by local or regional requirements.</w:t>
            </w:r>
          </w:p>
          <w:p w14:paraId="42A9E3B9" w14:textId="77777777" w:rsidR="008D4221" w:rsidRPr="00FA19F9" w:rsidRDefault="008D4221" w:rsidP="008D4221">
            <w:pPr>
              <w:pStyle w:val="TAN"/>
              <w:keepNext w:val="0"/>
              <w:keepLines w:val="0"/>
              <w:rPr>
                <w:rFonts w:cs="Arial"/>
              </w:rPr>
            </w:pPr>
            <w:r w:rsidRPr="00FA19F9">
              <w:rPr>
                <w:rFonts w:cs="Arial"/>
              </w:rPr>
              <w:t>NOTE 2:</w:t>
            </w:r>
            <w:r w:rsidRPr="00FA19F9">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920135" w14:textId="77777777" w:rsidR="008D4221" w:rsidRPr="00FA19F9" w:rsidRDefault="008D4221" w:rsidP="008D4221">
            <w:pPr>
              <w:pStyle w:val="TAN"/>
              <w:keepNext w:val="0"/>
              <w:keepLines w:val="0"/>
              <w:rPr>
                <w:rFonts w:cs="Arial"/>
              </w:rPr>
            </w:pPr>
          </w:p>
        </w:tc>
      </w:tr>
    </w:tbl>
    <w:p w14:paraId="5A687D32" w14:textId="77777777" w:rsidR="001C65AF" w:rsidRPr="00FA19F9" w:rsidRDefault="001C65AF" w:rsidP="00D62D6E"/>
    <w:p w14:paraId="7597D5E8" w14:textId="496F3ED4" w:rsidR="001C65AF" w:rsidRPr="00FA19F9" w:rsidRDefault="001C65AF" w:rsidP="00D62D6E">
      <w:pPr>
        <w:pStyle w:val="NO"/>
        <w:keepLines w:val="0"/>
      </w:pPr>
      <w:r w:rsidRPr="00FA19F9">
        <w:t>NOTE 1:</w:t>
      </w:r>
      <w:r w:rsidRPr="00FA19F9">
        <w:tab/>
      </w:r>
      <w:r w:rsidR="008D4221" w:rsidRPr="00FA19F9">
        <w:t>As defined in the scope for spurious emissions in this subclause, except for the cases where the noted requirements apply to a BS operating in Band 25/n25, Band 27, Band 28/n28 or Band 29, the co-existence requirements in Table </w:t>
      </w:r>
      <w:r w:rsidR="00114DAA" w:rsidRPr="00FA19F9">
        <w:t>6.6.6.5.2.5-1</w:t>
      </w:r>
      <w:r w:rsidR="008D4221" w:rsidRPr="00FA19F9">
        <w:t xml:space="preserve"> do not apply for the 10 MHz frequency range immediately outside the downlink operating band (see Tables 4.5-1 and 4.5-2). Emission limits for this excluded frequency range may be covered by local or regional requirements.</w:t>
      </w:r>
    </w:p>
    <w:p w14:paraId="5CF610F4" w14:textId="4BCA19FD" w:rsidR="001C65AF" w:rsidRPr="00FA19F9" w:rsidRDefault="001C65AF" w:rsidP="00D62D6E">
      <w:pPr>
        <w:pStyle w:val="NO"/>
        <w:keepLines w:val="0"/>
      </w:pPr>
      <w:r w:rsidRPr="00FA19F9">
        <w:t>NOTE 2:</w:t>
      </w:r>
      <w:r w:rsidRPr="00FA19F9">
        <w:tab/>
        <w:t xml:space="preserve">Table </w:t>
      </w:r>
      <w:r w:rsidR="00114DAA" w:rsidRPr="00FA19F9">
        <w:t>6.6.6.5.2.5-1</w:t>
      </w:r>
      <w:r w:rsidRPr="00FA19F9">
        <w:t xml:space="preserve"> assumes that two operating bands, where the frequency ranges </w:t>
      </w:r>
      <w:r w:rsidR="00DA0C51" w:rsidRPr="00FA19F9">
        <w:t xml:space="preserve">in table </w:t>
      </w:r>
      <w:r w:rsidRPr="00FA19F9">
        <w:t xml:space="preserve">4.4-1 or </w:t>
      </w:r>
      <w:r w:rsidR="00B63F17" w:rsidRPr="00FA19F9">
        <w:t>t</w:t>
      </w:r>
      <w:r w:rsidRPr="00FA19F9">
        <w:t>able</w:t>
      </w:r>
      <w:r w:rsidR="00B63F17" w:rsidRPr="00FA19F9">
        <w:t> </w:t>
      </w:r>
      <w:r w:rsidRPr="00FA19F9">
        <w:t>4.4</w:t>
      </w:r>
      <w:r w:rsidR="00B63F17" w:rsidRPr="00FA19F9">
        <w:noBreakHyphen/>
      </w:r>
      <w:r w:rsidRPr="00FA19F9">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F53B3A" w14:textId="189FDEE6" w:rsidR="001C65AF" w:rsidRPr="00FA19F9" w:rsidRDefault="001C65AF" w:rsidP="00D62D6E">
      <w:pPr>
        <w:pStyle w:val="NO"/>
        <w:keepLines w:val="0"/>
      </w:pPr>
      <w:r w:rsidRPr="00FA19F9">
        <w:t>NOTE 3:</w:t>
      </w:r>
      <w:r w:rsidRPr="00FA19F9">
        <w:tab/>
      </w:r>
      <w:r w:rsidR="008D4221" w:rsidRPr="00FA19F9">
        <w:t>For the protection of DCS1800, UTRA Band III, E-UTRA Band 3 or NR Band n3 in China, the frequency ranges of the downlink and uplink protection requirements are 1805 – 1850 MHz and 1710 – 1755 MHz respectively.</w:t>
      </w:r>
    </w:p>
    <w:p w14:paraId="68EE110F" w14:textId="77777777" w:rsidR="001C65AF" w:rsidRPr="00FA19F9" w:rsidRDefault="001C65AF" w:rsidP="00D62D6E">
      <w:pPr>
        <w:pStyle w:val="NO"/>
        <w:keepLines w:val="0"/>
      </w:pPr>
      <w:r w:rsidRPr="00FA19F9">
        <w:t>NOTE 4:</w:t>
      </w:r>
      <w:r w:rsidRPr="00FA19F9">
        <w:tab/>
        <w:t xml:space="preserve">TDD base stations deployed in the same geographical area, that are synchronized and use the same or adjacent operating bands can transmit without additional co-existence requirements. For unsynchronized </w:t>
      </w:r>
      <w:r w:rsidRPr="00FA19F9">
        <w:lastRenderedPageBreak/>
        <w:t xml:space="preserve">base stations, special co-existence requirements may apply that are not covered by the 3GPP specifications. </w:t>
      </w:r>
    </w:p>
    <w:p w14:paraId="1011695C" w14:textId="2A3C5744" w:rsidR="001C65AF" w:rsidRPr="00FA19F9" w:rsidRDefault="001C65AF" w:rsidP="00D62D6E">
      <w:pPr>
        <w:pStyle w:val="NO"/>
        <w:keepLines w:val="0"/>
      </w:pPr>
      <w:r w:rsidRPr="00FA19F9">
        <w:t xml:space="preserve">NOTE </w:t>
      </w:r>
      <w:r w:rsidR="00B63F17" w:rsidRPr="00FA19F9">
        <w:t>5</w:t>
      </w:r>
      <w:r w:rsidRPr="00FA19F9">
        <w:t>:</w:t>
      </w:r>
      <w:r w:rsidRPr="00FA19F9">
        <w:tab/>
      </w:r>
      <w:r w:rsidR="008D4221" w:rsidRPr="00FA19F9">
        <w:t>For Band 28/n28 BS, specific solutions may be required to fulfil the spurious emissions limits for BS for co-existence with Band 27 UL operating band.</w:t>
      </w:r>
    </w:p>
    <w:p w14:paraId="07039A09" w14:textId="2353E9FC" w:rsidR="001C65AF" w:rsidRPr="00FA19F9" w:rsidRDefault="001C65AF" w:rsidP="00D62D6E">
      <w:pPr>
        <w:pStyle w:val="NO"/>
        <w:keepLines w:val="0"/>
      </w:pPr>
      <w:r w:rsidRPr="00FA19F9">
        <w:t xml:space="preserve">NOTE </w:t>
      </w:r>
      <w:r w:rsidR="00B63F17" w:rsidRPr="00FA19F9">
        <w:t>6</w:t>
      </w:r>
      <w:r w:rsidRPr="00FA19F9">
        <w:t>:</w:t>
      </w:r>
      <w:r w:rsidRPr="00FA19F9">
        <w:tab/>
        <w:t>For Band 29 BS, specific solutions may be required to fulfil the spurious emissions limits for BS for co</w:t>
      </w:r>
      <w:r w:rsidR="00B63F17" w:rsidRPr="00FA19F9">
        <w:noBreakHyphen/>
      </w:r>
      <w:r w:rsidRPr="00FA19F9">
        <w:t>existence with UTRA Band XII or E-UTRA Band 12 UL operating band</w:t>
      </w:r>
      <w:r w:rsidR="004D7D82" w:rsidRPr="00FA19F9">
        <w:t>,</w:t>
      </w:r>
      <w:r w:rsidRPr="00FA19F9">
        <w:t xml:space="preserve"> E-UTRA Band 17 UL operating band</w:t>
      </w:r>
      <w:r w:rsidR="004D7D82" w:rsidRPr="00FA19F9">
        <w:t xml:space="preserve"> or E-UTRA Band 85 UL operating band</w:t>
      </w:r>
      <w:r w:rsidRPr="00FA19F9">
        <w:t>.</w:t>
      </w:r>
    </w:p>
    <w:p w14:paraId="3038F3CF" w14:textId="0C0915CF" w:rsidR="001C65AF" w:rsidRPr="00FA19F9" w:rsidRDefault="008D4221" w:rsidP="00D62D6E">
      <w:pPr>
        <w:rPr>
          <w:rFonts w:cs="v3.8.0"/>
          <w:lang w:eastAsia="zh-CN"/>
        </w:rPr>
      </w:pPr>
      <w:r w:rsidRPr="00FA19F9">
        <w:t>The following requirement may be applied for the protection of PHS.</w:t>
      </w:r>
      <w:r w:rsidRPr="00FA19F9">
        <w:rPr>
          <w:rFonts w:cs="v3.8.0"/>
        </w:rPr>
        <w:t xml:space="preserve"> This requirement is also applicable at specified frequencies falling between </w:t>
      </w:r>
      <w:proofErr w:type="spellStart"/>
      <w:r w:rsidRPr="00FA19F9">
        <w:t>Δf</w:t>
      </w:r>
      <w:r w:rsidRPr="00FA19F9">
        <w:rPr>
          <w:vertAlign w:val="subscript"/>
        </w:rPr>
        <w:t>OBUE</w:t>
      </w:r>
      <w:proofErr w:type="spellEnd"/>
      <w:r w:rsidRPr="00FA19F9">
        <w:rPr>
          <w:rFonts w:cs="v3.8.0"/>
        </w:rPr>
        <w:t xml:space="preserve"> below the </w:t>
      </w:r>
      <w:r w:rsidRPr="00FA19F9">
        <w:t xml:space="preserve">lowest BS transmitter frequency of the downlink operating band and </w:t>
      </w:r>
      <w:proofErr w:type="spellStart"/>
      <w:r w:rsidRPr="00FA19F9">
        <w:t>Δf</w:t>
      </w:r>
      <w:r w:rsidRPr="00FA19F9">
        <w:rPr>
          <w:vertAlign w:val="subscript"/>
        </w:rPr>
        <w:t>OBUE</w:t>
      </w:r>
      <w:proofErr w:type="spellEnd"/>
      <w:r w:rsidRPr="00FA19F9">
        <w:t xml:space="preserve"> above the highest BS transmitter frequency of the downlink operating band.</w:t>
      </w:r>
    </w:p>
    <w:p w14:paraId="13EE09F1" w14:textId="53965541" w:rsidR="001C65AF" w:rsidRPr="00FA19F9" w:rsidRDefault="001C65AF" w:rsidP="00D62D6E">
      <w:r w:rsidRPr="00FA19F9">
        <w:t>The basic limit for any spu</w:t>
      </w:r>
      <w:r w:rsidR="00B63F17" w:rsidRPr="00FA19F9">
        <w:t xml:space="preserve">rious emission </w:t>
      </w:r>
      <w:r w:rsidR="000F6A51" w:rsidRPr="00FA19F9">
        <w:t>is:</w:t>
      </w:r>
    </w:p>
    <w:p w14:paraId="2E002FCE" w14:textId="77777777" w:rsidR="001C65AF" w:rsidRPr="00FA19F9" w:rsidRDefault="001C65AF" w:rsidP="00723263">
      <w:pPr>
        <w:pStyle w:val="TH"/>
      </w:pPr>
      <w:r w:rsidRPr="00FA19F9">
        <w:t xml:space="preserve">Table 6.6.6.5.2.5-2: Spurious emissions </w:t>
      </w:r>
      <w:r w:rsidR="000F6A51" w:rsidRPr="00FA19F9">
        <w:rPr>
          <w:i/>
        </w:rPr>
        <w:t xml:space="preserve">basic </w:t>
      </w:r>
      <w:r w:rsidRPr="00FA19F9">
        <w:rPr>
          <w:i/>
        </w:rPr>
        <w:t>limits</w:t>
      </w:r>
      <w:r w:rsidRPr="00FA19F9">
        <w:t xml:space="preserve"> for co-existence with</w:t>
      </w:r>
      <w:r w:rsidRPr="00FA19F9" w:rsidDel="00E2020E">
        <w:t xml:space="preserve"> </w:t>
      </w:r>
      <w:r w:rsidRPr="00FA19F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FA19F9" w:rsidRPr="00FA19F9" w14:paraId="0CC9654E" w14:textId="77777777" w:rsidTr="00284AF8">
        <w:trPr>
          <w:cantSplit/>
          <w:jc w:val="center"/>
        </w:trPr>
        <w:tc>
          <w:tcPr>
            <w:tcW w:w="2538" w:type="dxa"/>
          </w:tcPr>
          <w:p w14:paraId="5836AFBA" w14:textId="77777777" w:rsidR="001C65AF" w:rsidRPr="00FA19F9" w:rsidRDefault="001C65AF" w:rsidP="006475A7">
            <w:pPr>
              <w:pStyle w:val="TAH"/>
              <w:rPr>
                <w:rFonts w:cs="Arial"/>
              </w:rPr>
            </w:pPr>
            <w:r w:rsidRPr="00FA19F9">
              <w:rPr>
                <w:rFonts w:cs="Arial"/>
              </w:rPr>
              <w:t>Frequency range</w:t>
            </w:r>
          </w:p>
        </w:tc>
        <w:tc>
          <w:tcPr>
            <w:tcW w:w="1276" w:type="dxa"/>
          </w:tcPr>
          <w:p w14:paraId="45004DC2" w14:textId="49517B26" w:rsidR="001C65AF" w:rsidRPr="00FA19F9" w:rsidRDefault="000F6A51" w:rsidP="006475A7">
            <w:pPr>
              <w:pStyle w:val="TAH"/>
              <w:rPr>
                <w:rFonts w:cs="Arial"/>
              </w:rPr>
            </w:pPr>
            <w:r w:rsidRPr="00FA19F9">
              <w:rPr>
                <w:rFonts w:cs="Arial"/>
                <w:i/>
              </w:rPr>
              <w:t>Basic limit</w:t>
            </w:r>
          </w:p>
        </w:tc>
        <w:tc>
          <w:tcPr>
            <w:tcW w:w="1418" w:type="dxa"/>
          </w:tcPr>
          <w:p w14:paraId="37B3E77D" w14:textId="77777777" w:rsidR="001C65AF" w:rsidRPr="00FA19F9" w:rsidRDefault="001C65AF" w:rsidP="006475A7">
            <w:pPr>
              <w:pStyle w:val="TAH"/>
              <w:rPr>
                <w:rFonts w:cs="Arial"/>
              </w:rPr>
            </w:pPr>
            <w:r w:rsidRPr="00FA19F9">
              <w:rPr>
                <w:rFonts w:cs="Arial"/>
              </w:rPr>
              <w:t>Measurement Bandwidth</w:t>
            </w:r>
          </w:p>
        </w:tc>
        <w:tc>
          <w:tcPr>
            <w:tcW w:w="3617" w:type="dxa"/>
          </w:tcPr>
          <w:p w14:paraId="0BC4825A" w14:textId="77777777" w:rsidR="001C65AF" w:rsidRPr="00FA19F9" w:rsidRDefault="001C65AF" w:rsidP="006475A7">
            <w:pPr>
              <w:pStyle w:val="TAH"/>
              <w:rPr>
                <w:rFonts w:cs="Arial"/>
              </w:rPr>
            </w:pPr>
            <w:r w:rsidRPr="00FA19F9">
              <w:rPr>
                <w:rFonts w:cs="Arial"/>
              </w:rPr>
              <w:t>Note</w:t>
            </w:r>
            <w:r w:rsidR="00AB115B" w:rsidRPr="00FA19F9">
              <w:rPr>
                <w:rFonts w:cs="Arial"/>
              </w:rPr>
              <w:t>s</w:t>
            </w:r>
          </w:p>
        </w:tc>
      </w:tr>
      <w:tr w:rsidR="00FA19F9" w:rsidRPr="00FA19F9" w14:paraId="11BC92D3" w14:textId="77777777" w:rsidTr="00284AF8">
        <w:trPr>
          <w:cantSplit/>
          <w:jc w:val="center"/>
        </w:trPr>
        <w:tc>
          <w:tcPr>
            <w:tcW w:w="2538" w:type="dxa"/>
            <w:tcBorders>
              <w:top w:val="single" w:sz="4" w:space="0" w:color="auto"/>
              <w:bottom w:val="single" w:sz="4" w:space="0" w:color="auto"/>
            </w:tcBorders>
          </w:tcPr>
          <w:p w14:paraId="25401410" w14:textId="77777777" w:rsidR="001C65AF" w:rsidRPr="00FA19F9" w:rsidRDefault="001C65AF" w:rsidP="006475A7">
            <w:pPr>
              <w:pStyle w:val="TAC"/>
              <w:rPr>
                <w:rFonts w:cs="Arial"/>
              </w:rPr>
            </w:pPr>
            <w:r w:rsidRPr="00FA19F9">
              <w:rPr>
                <w:rFonts w:cs="Arial"/>
              </w:rPr>
              <w:t xml:space="preserve">1884.5 </w:t>
            </w:r>
            <w:r w:rsidRPr="00FA19F9">
              <w:rPr>
                <w:rFonts w:cs="Arial"/>
              </w:rPr>
              <w:noBreakHyphen/>
              <w:t xml:space="preserve"> 1915.7 MHz</w:t>
            </w:r>
          </w:p>
        </w:tc>
        <w:tc>
          <w:tcPr>
            <w:tcW w:w="1276" w:type="dxa"/>
            <w:tcBorders>
              <w:top w:val="single" w:sz="4" w:space="0" w:color="auto"/>
              <w:bottom w:val="single" w:sz="4" w:space="0" w:color="auto"/>
            </w:tcBorders>
          </w:tcPr>
          <w:p w14:paraId="264E8288" w14:textId="77777777" w:rsidR="001C65AF" w:rsidRPr="00FA19F9" w:rsidRDefault="001C65AF" w:rsidP="006475A7">
            <w:pPr>
              <w:pStyle w:val="TAC"/>
              <w:rPr>
                <w:rFonts w:cs="Arial"/>
              </w:rPr>
            </w:pPr>
            <w:r w:rsidRPr="00FA19F9">
              <w:rPr>
                <w:rFonts w:cs="Arial"/>
              </w:rPr>
              <w:t>-41 dBm</w:t>
            </w:r>
          </w:p>
        </w:tc>
        <w:tc>
          <w:tcPr>
            <w:tcW w:w="1418" w:type="dxa"/>
            <w:tcBorders>
              <w:top w:val="single" w:sz="4" w:space="0" w:color="auto"/>
              <w:bottom w:val="single" w:sz="4" w:space="0" w:color="auto"/>
            </w:tcBorders>
          </w:tcPr>
          <w:p w14:paraId="2CF25148" w14:textId="77777777" w:rsidR="001C65AF" w:rsidRPr="00FA19F9" w:rsidRDefault="001C65AF" w:rsidP="006475A7">
            <w:pPr>
              <w:pStyle w:val="TAC"/>
              <w:rPr>
                <w:rFonts w:cs="Arial"/>
              </w:rPr>
            </w:pPr>
            <w:r w:rsidRPr="00FA19F9">
              <w:rPr>
                <w:rFonts w:cs="Arial"/>
              </w:rPr>
              <w:t>300 kHz</w:t>
            </w:r>
          </w:p>
        </w:tc>
        <w:tc>
          <w:tcPr>
            <w:tcW w:w="3617" w:type="dxa"/>
            <w:tcBorders>
              <w:top w:val="single" w:sz="4" w:space="0" w:color="auto"/>
              <w:bottom w:val="single" w:sz="4" w:space="0" w:color="auto"/>
            </w:tcBorders>
          </w:tcPr>
          <w:p w14:paraId="672501A2" w14:textId="77777777" w:rsidR="001C65AF" w:rsidRPr="00FA19F9" w:rsidRDefault="001C65AF" w:rsidP="006475A7">
            <w:pPr>
              <w:pStyle w:val="TAC"/>
              <w:rPr>
                <w:rFonts w:cs="Arial"/>
              </w:rPr>
            </w:pPr>
            <w:r w:rsidRPr="00FA19F9">
              <w:rPr>
                <w:rFonts w:cs="Arial"/>
              </w:rPr>
              <w:t>Applicable for co-existence with PHS system operating in 1884.5-1915.7MHz</w:t>
            </w:r>
            <w:r w:rsidRPr="00FA19F9" w:rsidDel="00A603A7">
              <w:rPr>
                <w:rFonts w:cs="Arial"/>
              </w:rPr>
              <w:t xml:space="preserve"> </w:t>
            </w:r>
          </w:p>
        </w:tc>
      </w:tr>
      <w:tr w:rsidR="001C65AF" w:rsidRPr="00FA19F9" w14:paraId="213E8F04" w14:textId="77777777" w:rsidTr="00284AF8">
        <w:trPr>
          <w:cantSplit/>
          <w:jc w:val="center"/>
        </w:trPr>
        <w:tc>
          <w:tcPr>
            <w:tcW w:w="8849" w:type="dxa"/>
            <w:gridSpan w:val="4"/>
            <w:tcBorders>
              <w:top w:val="single" w:sz="4" w:space="0" w:color="auto"/>
            </w:tcBorders>
          </w:tcPr>
          <w:p w14:paraId="0A595C82" w14:textId="77777777" w:rsidR="001C65AF" w:rsidRPr="00FA19F9" w:rsidRDefault="001C65AF" w:rsidP="006475A7">
            <w:pPr>
              <w:pStyle w:val="TAN"/>
              <w:rPr>
                <w:rFonts w:cs="Arial"/>
              </w:rPr>
            </w:pPr>
            <w:r w:rsidRPr="00FA19F9">
              <w:rPr>
                <w:rFonts w:cs="Arial"/>
              </w:rPr>
              <w:t>NOTE:</w:t>
            </w:r>
            <w:r w:rsidRPr="00FA19F9">
              <w:rPr>
                <w:rFonts w:cs="Arial"/>
              </w:rPr>
              <w:tab/>
              <w:t>The requirement is not applicable in China.</w:t>
            </w:r>
          </w:p>
        </w:tc>
      </w:tr>
    </w:tbl>
    <w:p w14:paraId="7801513C" w14:textId="77777777" w:rsidR="001C65AF" w:rsidRPr="00FA19F9" w:rsidRDefault="001C65AF" w:rsidP="001C65AF">
      <w:pPr>
        <w:rPr>
          <w:rFonts w:cs="v5.0.0"/>
        </w:rPr>
      </w:pPr>
    </w:p>
    <w:p w14:paraId="65966142" w14:textId="7B6C992E" w:rsidR="001C65AF" w:rsidRPr="00FA19F9" w:rsidRDefault="001C65AF" w:rsidP="001C65AF">
      <w:pPr>
        <w:rPr>
          <w:rFonts w:cs="v4.2.0"/>
        </w:rPr>
      </w:pPr>
      <w:r w:rsidRPr="00FA19F9">
        <w:rPr>
          <w:rFonts w:cs="v5.0.0"/>
        </w:rPr>
        <w:t>The following requirement shall be applied to UTRA BS for c</w:t>
      </w:r>
      <w:r w:rsidRPr="00FA19F9">
        <w:t xml:space="preserve">o-existence with services in adjacent frequency bands. </w:t>
      </w:r>
      <w:r w:rsidRPr="00FA19F9">
        <w:rPr>
          <w:rFonts w:cs="v4.2.0"/>
        </w:rPr>
        <w:t xml:space="preserve">This requirement may be applied for the protection in bands adjacent to </w:t>
      </w:r>
      <w:r w:rsidRPr="00FA19F9">
        <w:rPr>
          <w:rFonts w:cs="v5.0.0"/>
        </w:rPr>
        <w:t>band</w:t>
      </w:r>
      <w:del w:id="74" w:author="Johan Sköld" w:date="2020-10-23T15:18:00Z">
        <w:r w:rsidRPr="00FA19F9" w:rsidDel="00C33F5D">
          <w:rPr>
            <w:rFonts w:cs="v5.0.0"/>
          </w:rPr>
          <w:delText>s</w:delText>
        </w:r>
      </w:del>
      <w:del w:id="75" w:author="Johan Sköld" w:date="2020-10-23T15:28:00Z">
        <w:r w:rsidRPr="00FA19F9" w:rsidDel="00E728D5">
          <w:rPr>
            <w:rFonts w:cs="v5.0.0"/>
          </w:rPr>
          <w:delText xml:space="preserve"> I or</w:delText>
        </w:r>
      </w:del>
      <w:r w:rsidRPr="00FA19F9">
        <w:rPr>
          <w:rFonts w:cs="v5.0.0"/>
        </w:rPr>
        <w:t xml:space="preserve"> VII</w:t>
      </w:r>
      <w:r w:rsidRPr="00FA19F9">
        <w:rPr>
          <w:rFonts w:cs="v4.2.0"/>
        </w:rPr>
        <w:t>, as defined in clause </w:t>
      </w:r>
      <w:r w:rsidRPr="00FA19F9">
        <w:rPr>
          <w:rFonts w:eastAsia="MS Mincho" w:cs="v4.2.0"/>
        </w:rPr>
        <w:t>3.4.1,</w:t>
      </w:r>
      <w:r w:rsidRPr="00FA19F9">
        <w:rPr>
          <w:rFonts w:cs="v4.2.0"/>
        </w:rPr>
        <w:t xml:space="preserve"> in geographic areas in which both an adjacent band service and UTRA FDD are deployed.</w:t>
      </w:r>
    </w:p>
    <w:p w14:paraId="551E018F" w14:textId="77777777" w:rsidR="001C65AF" w:rsidRPr="00FA19F9" w:rsidRDefault="001C65AF" w:rsidP="001C65AF">
      <w:pPr>
        <w:pStyle w:val="TH"/>
      </w:pPr>
      <w:r w:rsidRPr="00FA19F9">
        <w:rPr>
          <w:rFonts w:cs="v4.2.0"/>
        </w:rPr>
        <w:t xml:space="preserve">Table </w:t>
      </w:r>
      <w:r w:rsidRPr="00FA19F9">
        <w:t>6.6.6.5.2.5-</w:t>
      </w:r>
      <w:r w:rsidR="00B17D8F" w:rsidRPr="00FA19F9">
        <w:t>3</w:t>
      </w:r>
      <w:r w:rsidRPr="00FA19F9">
        <w:rPr>
          <w:rFonts w:cs="v4.2.0"/>
        </w:rPr>
        <w:t>: spurious emissions basic limits for UTRA FDD protection</w:t>
      </w:r>
      <w:r w:rsidR="00B63F17" w:rsidRPr="00FA19F9">
        <w:rPr>
          <w:rFonts w:cs="v4.2.0"/>
        </w:rPr>
        <w:br/>
      </w:r>
      <w:r w:rsidRPr="00FA19F9">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FA19F9" w:rsidRPr="00FA19F9" w14:paraId="1B9693F7" w14:textId="77777777" w:rsidTr="00284AF8">
        <w:trPr>
          <w:cantSplit/>
          <w:jc w:val="center"/>
        </w:trPr>
        <w:tc>
          <w:tcPr>
            <w:tcW w:w="1492" w:type="dxa"/>
          </w:tcPr>
          <w:p w14:paraId="7B2EA9F4" w14:textId="77777777" w:rsidR="006116D1" w:rsidRPr="00FA19F9" w:rsidRDefault="006116D1" w:rsidP="006475A7">
            <w:pPr>
              <w:pStyle w:val="TAH"/>
              <w:rPr>
                <w:rFonts w:cs="Arial"/>
              </w:rPr>
            </w:pPr>
            <w:r w:rsidRPr="00FA19F9">
              <w:rPr>
                <w:rFonts w:cs="Arial"/>
              </w:rPr>
              <w:t>Operating Band</w:t>
            </w:r>
          </w:p>
        </w:tc>
        <w:tc>
          <w:tcPr>
            <w:tcW w:w="2023" w:type="dxa"/>
          </w:tcPr>
          <w:p w14:paraId="483B0222" w14:textId="77777777" w:rsidR="006116D1" w:rsidRPr="00FA19F9" w:rsidRDefault="006116D1" w:rsidP="006475A7">
            <w:pPr>
              <w:pStyle w:val="TAH"/>
              <w:rPr>
                <w:rFonts w:cs="Arial"/>
              </w:rPr>
            </w:pPr>
            <w:r w:rsidRPr="00FA19F9">
              <w:rPr>
                <w:rFonts w:cs="Arial"/>
              </w:rPr>
              <w:t>Band</w:t>
            </w:r>
          </w:p>
        </w:tc>
        <w:tc>
          <w:tcPr>
            <w:tcW w:w="2853" w:type="dxa"/>
          </w:tcPr>
          <w:p w14:paraId="1ACD9C02" w14:textId="55EE4728" w:rsidR="006116D1" w:rsidRPr="00FA19F9" w:rsidRDefault="000F6A51" w:rsidP="006475A7">
            <w:pPr>
              <w:pStyle w:val="TAH"/>
              <w:rPr>
                <w:rFonts w:cs="Arial"/>
              </w:rPr>
            </w:pPr>
            <w:r w:rsidRPr="00FA19F9">
              <w:rPr>
                <w:rFonts w:cs="Arial"/>
                <w:i/>
              </w:rPr>
              <w:t>Basic limit</w:t>
            </w:r>
          </w:p>
        </w:tc>
        <w:tc>
          <w:tcPr>
            <w:tcW w:w="1642" w:type="dxa"/>
          </w:tcPr>
          <w:p w14:paraId="5CE6C168" w14:textId="77777777" w:rsidR="006116D1" w:rsidRPr="00FA19F9" w:rsidRDefault="006116D1" w:rsidP="006475A7">
            <w:pPr>
              <w:pStyle w:val="TAH"/>
              <w:rPr>
                <w:rFonts w:cs="Arial"/>
              </w:rPr>
            </w:pPr>
            <w:r w:rsidRPr="00FA19F9">
              <w:rPr>
                <w:rFonts w:cs="Arial"/>
              </w:rPr>
              <w:t>Measurement Bandwidth</w:t>
            </w:r>
          </w:p>
        </w:tc>
      </w:tr>
      <w:tr w:rsidR="00FA19F9" w:rsidRPr="00FA19F9" w14:paraId="0F7EEEEE" w14:textId="77777777" w:rsidTr="00284AF8">
        <w:trPr>
          <w:cantSplit/>
          <w:jc w:val="center"/>
        </w:trPr>
        <w:tc>
          <w:tcPr>
            <w:tcW w:w="1492" w:type="dxa"/>
            <w:vMerge w:val="restart"/>
          </w:tcPr>
          <w:p w14:paraId="7AB734C2" w14:textId="71B2F620" w:rsidR="006116D1" w:rsidRPr="00FA19F9" w:rsidRDefault="006116D1" w:rsidP="006475A7">
            <w:pPr>
              <w:pStyle w:val="TAC"/>
              <w:rPr>
                <w:rFonts w:cs="Arial"/>
              </w:rPr>
            </w:pPr>
            <w:del w:id="76" w:author="Johan Sköld" w:date="2020-10-23T15:18:00Z">
              <w:r w:rsidRPr="00FA19F9" w:rsidDel="00C33F5D">
                <w:rPr>
                  <w:rFonts w:cs="Arial"/>
                </w:rPr>
                <w:delText>I</w:delText>
              </w:r>
            </w:del>
          </w:p>
        </w:tc>
        <w:tc>
          <w:tcPr>
            <w:tcW w:w="2023" w:type="dxa"/>
          </w:tcPr>
          <w:p w14:paraId="616FE1FF" w14:textId="64216F2D" w:rsidR="006116D1" w:rsidRPr="00FA19F9" w:rsidRDefault="006116D1" w:rsidP="00CE2E79">
            <w:pPr>
              <w:pStyle w:val="TAC"/>
              <w:rPr>
                <w:rFonts w:cs="Arial"/>
              </w:rPr>
            </w:pPr>
            <w:del w:id="77" w:author="Johan Sköld" w:date="2020-10-23T15:18:00Z">
              <w:r w:rsidRPr="00FA19F9" w:rsidDel="00C33F5D">
                <w:rPr>
                  <w:rFonts w:cs="Arial"/>
                </w:rPr>
                <w:delText>2100 - 2105 MHz</w:delText>
              </w:r>
            </w:del>
          </w:p>
        </w:tc>
        <w:tc>
          <w:tcPr>
            <w:tcW w:w="2853" w:type="dxa"/>
          </w:tcPr>
          <w:p w14:paraId="1C3DE6A7" w14:textId="5EFB2759" w:rsidR="006116D1" w:rsidRPr="00FA19F9" w:rsidRDefault="006116D1" w:rsidP="006475A7">
            <w:pPr>
              <w:pStyle w:val="TAC"/>
              <w:rPr>
                <w:rFonts w:cs="Arial"/>
              </w:rPr>
            </w:pPr>
            <w:del w:id="78" w:author="Johan Sköld" w:date="2020-10-23T15:18:00Z">
              <w:r w:rsidRPr="00FA19F9" w:rsidDel="00C33F5D">
                <w:rPr>
                  <w:rFonts w:cs="Arial"/>
                </w:rPr>
                <w:delText xml:space="preserve">-30 + 3.4 </w:delText>
              </w:r>
              <w:r w:rsidRPr="00FA19F9" w:rsidDel="00C33F5D">
                <w:rPr>
                  <w:rFonts w:cs="Arial"/>
                </w:rPr>
                <w:sym w:font="Symbol" w:char="F0D7"/>
              </w:r>
              <w:r w:rsidRPr="00FA19F9" w:rsidDel="00C33F5D">
                <w:rPr>
                  <w:rFonts w:cs="Arial"/>
                </w:rPr>
                <w:delText xml:space="preserve"> (f - 2100 MHz) dBm</w:delText>
              </w:r>
            </w:del>
          </w:p>
        </w:tc>
        <w:tc>
          <w:tcPr>
            <w:tcW w:w="1642" w:type="dxa"/>
          </w:tcPr>
          <w:p w14:paraId="0DC6678B" w14:textId="071F7658" w:rsidR="006116D1" w:rsidRPr="00FA19F9" w:rsidRDefault="006116D1" w:rsidP="006475A7">
            <w:pPr>
              <w:pStyle w:val="TAC"/>
              <w:rPr>
                <w:rFonts w:cs="Arial"/>
              </w:rPr>
            </w:pPr>
            <w:del w:id="79" w:author="Johan Sköld" w:date="2020-10-23T15:18:00Z">
              <w:r w:rsidRPr="00FA19F9" w:rsidDel="00C33F5D">
                <w:rPr>
                  <w:rFonts w:cs="Arial"/>
                </w:rPr>
                <w:delText xml:space="preserve">1 MHz </w:delText>
              </w:r>
            </w:del>
          </w:p>
        </w:tc>
      </w:tr>
      <w:tr w:rsidR="00FA19F9" w:rsidRPr="00FA19F9" w14:paraId="08FDA494" w14:textId="77777777" w:rsidTr="00284AF8">
        <w:trPr>
          <w:cantSplit/>
          <w:jc w:val="center"/>
        </w:trPr>
        <w:tc>
          <w:tcPr>
            <w:tcW w:w="1492" w:type="dxa"/>
            <w:vMerge/>
          </w:tcPr>
          <w:p w14:paraId="13A0D31E" w14:textId="77777777" w:rsidR="006116D1" w:rsidRPr="00FA19F9" w:rsidRDefault="006116D1" w:rsidP="006475A7">
            <w:pPr>
              <w:pStyle w:val="TAC"/>
              <w:rPr>
                <w:rFonts w:cs="Arial"/>
              </w:rPr>
            </w:pPr>
          </w:p>
        </w:tc>
        <w:tc>
          <w:tcPr>
            <w:tcW w:w="2023" w:type="dxa"/>
          </w:tcPr>
          <w:p w14:paraId="1BCFD149" w14:textId="47F2628B" w:rsidR="006116D1" w:rsidRPr="00FA19F9" w:rsidRDefault="006116D1" w:rsidP="006475A7">
            <w:pPr>
              <w:pStyle w:val="TAC"/>
              <w:rPr>
                <w:rFonts w:cs="Arial"/>
              </w:rPr>
            </w:pPr>
            <w:del w:id="80" w:author="Johan Sköld" w:date="2020-10-23T15:18:00Z">
              <w:r w:rsidRPr="00FA19F9" w:rsidDel="00C33F5D">
                <w:rPr>
                  <w:rFonts w:cs="Arial"/>
                </w:rPr>
                <w:delText>2175 - 2180 MHz</w:delText>
              </w:r>
            </w:del>
          </w:p>
        </w:tc>
        <w:tc>
          <w:tcPr>
            <w:tcW w:w="2853" w:type="dxa"/>
          </w:tcPr>
          <w:p w14:paraId="0E9C9784" w14:textId="35C454B5" w:rsidR="006116D1" w:rsidRPr="00FA19F9" w:rsidRDefault="006116D1" w:rsidP="006475A7">
            <w:pPr>
              <w:pStyle w:val="TAC"/>
              <w:rPr>
                <w:rFonts w:cs="Arial"/>
              </w:rPr>
            </w:pPr>
            <w:del w:id="81" w:author="Johan Sköld" w:date="2020-10-23T15:18:00Z">
              <w:r w:rsidRPr="00FA19F9" w:rsidDel="00C33F5D">
                <w:rPr>
                  <w:rFonts w:cs="Arial"/>
                </w:rPr>
                <w:delText xml:space="preserve">-30 + 3.4 </w:delText>
              </w:r>
              <w:r w:rsidRPr="00FA19F9" w:rsidDel="00C33F5D">
                <w:rPr>
                  <w:rFonts w:cs="Arial"/>
                </w:rPr>
                <w:sym w:font="Symbol" w:char="F0D7"/>
              </w:r>
              <w:r w:rsidRPr="00FA19F9" w:rsidDel="00C33F5D">
                <w:rPr>
                  <w:rFonts w:cs="Arial"/>
                </w:rPr>
                <w:delText xml:space="preserve"> (2180 MHz - f) dBm</w:delText>
              </w:r>
            </w:del>
          </w:p>
        </w:tc>
        <w:tc>
          <w:tcPr>
            <w:tcW w:w="1642" w:type="dxa"/>
          </w:tcPr>
          <w:p w14:paraId="286D6D0F" w14:textId="79990F39" w:rsidR="006116D1" w:rsidRPr="00FA19F9" w:rsidRDefault="006116D1" w:rsidP="006475A7">
            <w:pPr>
              <w:pStyle w:val="TAC"/>
              <w:rPr>
                <w:rFonts w:cs="Arial"/>
              </w:rPr>
            </w:pPr>
            <w:del w:id="82" w:author="Johan Sköld" w:date="2020-10-23T15:18:00Z">
              <w:r w:rsidRPr="00FA19F9" w:rsidDel="00C33F5D">
                <w:rPr>
                  <w:rFonts w:cs="Arial"/>
                </w:rPr>
                <w:delText>1 MHz</w:delText>
              </w:r>
            </w:del>
          </w:p>
        </w:tc>
      </w:tr>
      <w:tr w:rsidR="00FA19F9" w:rsidRPr="00FA19F9" w14:paraId="365A87A2" w14:textId="77777777" w:rsidTr="00284AF8">
        <w:trPr>
          <w:cantSplit/>
          <w:jc w:val="center"/>
        </w:trPr>
        <w:tc>
          <w:tcPr>
            <w:tcW w:w="1492" w:type="dxa"/>
            <w:vMerge w:val="restart"/>
          </w:tcPr>
          <w:p w14:paraId="059F8A3A" w14:textId="77777777" w:rsidR="006116D1" w:rsidRPr="00FA19F9" w:rsidRDefault="006116D1" w:rsidP="006475A7">
            <w:pPr>
              <w:pStyle w:val="TAC"/>
              <w:rPr>
                <w:rFonts w:cs="Arial"/>
              </w:rPr>
            </w:pPr>
            <w:r w:rsidRPr="00FA19F9">
              <w:rPr>
                <w:rFonts w:cs="Arial"/>
              </w:rPr>
              <w:t>VII</w:t>
            </w:r>
          </w:p>
        </w:tc>
        <w:tc>
          <w:tcPr>
            <w:tcW w:w="2023" w:type="dxa"/>
          </w:tcPr>
          <w:p w14:paraId="548678FC" w14:textId="77777777" w:rsidR="006116D1" w:rsidRPr="00FA19F9" w:rsidRDefault="006116D1" w:rsidP="006475A7">
            <w:pPr>
              <w:pStyle w:val="TAC"/>
              <w:rPr>
                <w:rFonts w:cs="Arial"/>
              </w:rPr>
            </w:pPr>
            <w:r w:rsidRPr="00FA19F9">
              <w:rPr>
                <w:rFonts w:cs="Arial"/>
              </w:rPr>
              <w:t>2610 - 2615 MHz</w:t>
            </w:r>
          </w:p>
        </w:tc>
        <w:tc>
          <w:tcPr>
            <w:tcW w:w="2853" w:type="dxa"/>
          </w:tcPr>
          <w:p w14:paraId="45DC31F0" w14:textId="77777777" w:rsidR="006116D1" w:rsidRPr="00FA19F9" w:rsidRDefault="006116D1" w:rsidP="006475A7">
            <w:pPr>
              <w:pStyle w:val="TAC"/>
              <w:rPr>
                <w:rFonts w:cs="Arial"/>
              </w:rPr>
            </w:pPr>
            <w:r w:rsidRPr="00FA19F9">
              <w:rPr>
                <w:rFonts w:cs="Arial"/>
              </w:rPr>
              <w:t xml:space="preserve">-30 + 3.4 </w:t>
            </w:r>
            <w:r w:rsidRPr="00FA19F9">
              <w:rPr>
                <w:rFonts w:cs="Arial"/>
              </w:rPr>
              <w:sym w:font="Symbol" w:char="F0D7"/>
            </w:r>
            <w:r w:rsidRPr="00FA19F9">
              <w:rPr>
                <w:rFonts w:cs="Arial"/>
              </w:rPr>
              <w:t xml:space="preserve"> (f - 2610 MHz) dBm</w:t>
            </w:r>
          </w:p>
        </w:tc>
        <w:tc>
          <w:tcPr>
            <w:tcW w:w="1642" w:type="dxa"/>
          </w:tcPr>
          <w:p w14:paraId="2B74AE96" w14:textId="77777777" w:rsidR="006116D1" w:rsidRPr="00FA19F9" w:rsidRDefault="006116D1" w:rsidP="006475A7">
            <w:pPr>
              <w:pStyle w:val="TAC"/>
              <w:rPr>
                <w:rFonts w:cs="Arial"/>
              </w:rPr>
            </w:pPr>
            <w:r w:rsidRPr="00FA19F9">
              <w:rPr>
                <w:rFonts w:cs="Arial"/>
              </w:rPr>
              <w:t>1 MHz</w:t>
            </w:r>
          </w:p>
        </w:tc>
      </w:tr>
      <w:tr w:rsidR="006116D1" w:rsidRPr="00FA19F9" w14:paraId="19290911" w14:textId="77777777" w:rsidTr="00284AF8">
        <w:trPr>
          <w:cantSplit/>
          <w:jc w:val="center"/>
        </w:trPr>
        <w:tc>
          <w:tcPr>
            <w:tcW w:w="1492" w:type="dxa"/>
            <w:vMerge/>
          </w:tcPr>
          <w:p w14:paraId="4A123535" w14:textId="77777777" w:rsidR="006116D1" w:rsidRPr="00FA19F9" w:rsidRDefault="006116D1" w:rsidP="006475A7">
            <w:pPr>
              <w:pStyle w:val="TAC"/>
              <w:rPr>
                <w:rFonts w:cs="Arial"/>
              </w:rPr>
            </w:pPr>
          </w:p>
        </w:tc>
        <w:tc>
          <w:tcPr>
            <w:tcW w:w="2023" w:type="dxa"/>
          </w:tcPr>
          <w:p w14:paraId="3790068D" w14:textId="77777777" w:rsidR="006116D1" w:rsidRPr="00FA19F9" w:rsidRDefault="006116D1" w:rsidP="00CE2E79">
            <w:pPr>
              <w:pStyle w:val="TAC"/>
              <w:rPr>
                <w:rFonts w:cs="Arial"/>
              </w:rPr>
            </w:pPr>
            <w:r w:rsidRPr="00FA19F9">
              <w:rPr>
                <w:rFonts w:cs="Arial"/>
              </w:rPr>
              <w:t>2695 - 2700 MHz</w:t>
            </w:r>
          </w:p>
        </w:tc>
        <w:tc>
          <w:tcPr>
            <w:tcW w:w="2853" w:type="dxa"/>
          </w:tcPr>
          <w:p w14:paraId="2B580FF6" w14:textId="77777777" w:rsidR="006116D1" w:rsidRPr="00FA19F9" w:rsidRDefault="006116D1" w:rsidP="006475A7">
            <w:pPr>
              <w:pStyle w:val="TAC"/>
              <w:rPr>
                <w:rFonts w:cs="Arial"/>
              </w:rPr>
            </w:pPr>
            <w:r w:rsidRPr="00FA19F9">
              <w:rPr>
                <w:rFonts w:cs="Arial"/>
              </w:rPr>
              <w:t xml:space="preserve">-30 +3.4 </w:t>
            </w:r>
            <w:r w:rsidRPr="00FA19F9">
              <w:rPr>
                <w:rFonts w:cs="Arial"/>
              </w:rPr>
              <w:sym w:font="Symbol" w:char="F0D7"/>
            </w:r>
            <w:r w:rsidRPr="00FA19F9">
              <w:rPr>
                <w:rFonts w:cs="Arial"/>
              </w:rPr>
              <w:t xml:space="preserve"> (2700 MHz </w:t>
            </w:r>
            <w:r w:rsidRPr="00FA19F9">
              <w:rPr>
                <w:rFonts w:cs="Arial"/>
              </w:rPr>
              <w:noBreakHyphen/>
              <w:t xml:space="preserve"> f) dBm</w:t>
            </w:r>
          </w:p>
        </w:tc>
        <w:tc>
          <w:tcPr>
            <w:tcW w:w="1642" w:type="dxa"/>
          </w:tcPr>
          <w:p w14:paraId="6C6927CE" w14:textId="77777777" w:rsidR="006116D1" w:rsidRPr="00FA19F9" w:rsidRDefault="006116D1" w:rsidP="006475A7">
            <w:pPr>
              <w:pStyle w:val="TAC"/>
              <w:rPr>
                <w:rFonts w:cs="Arial"/>
              </w:rPr>
            </w:pPr>
            <w:r w:rsidRPr="00FA19F9">
              <w:rPr>
                <w:rFonts w:cs="Arial"/>
              </w:rPr>
              <w:t>1 MHz</w:t>
            </w:r>
          </w:p>
        </w:tc>
      </w:tr>
    </w:tbl>
    <w:p w14:paraId="564D9522" w14:textId="77777777" w:rsidR="001C65AF" w:rsidRPr="00FA19F9" w:rsidRDefault="001C65AF" w:rsidP="001C65AF">
      <w:pPr>
        <w:rPr>
          <w:rFonts w:cs="v5.0.0"/>
        </w:rPr>
      </w:pPr>
    </w:p>
    <w:p w14:paraId="795F2FE3" w14:textId="312CA804" w:rsidR="001C65AF" w:rsidRPr="00FA19F9" w:rsidRDefault="001C65AF" w:rsidP="001C65AF">
      <w:pPr>
        <w:rPr>
          <w:rFonts w:cs="v5.0.0"/>
        </w:rPr>
      </w:pPr>
      <w:r w:rsidRPr="00FA19F9">
        <w:rPr>
          <w:rFonts w:cs="v5.0.0"/>
        </w:rPr>
        <w:t xml:space="preserve">The following requirement shall be applied to </w:t>
      </w:r>
      <w:r w:rsidRPr="00FA19F9">
        <w:rPr>
          <w:rFonts w:cs="v5.0.0"/>
          <w:i/>
        </w:rPr>
        <w:t>TAB connectors</w:t>
      </w:r>
      <w:r w:rsidRPr="00FA19F9">
        <w:rPr>
          <w:rFonts w:cs="v5.0.0"/>
        </w:rPr>
        <w:t xml:space="preserve"> operating in Bands 13 and 14 to ensure that appropriate interference protection is provided to 700 MHz public safety operations.</w:t>
      </w:r>
      <w:r w:rsidRPr="00FA19F9">
        <w:rPr>
          <w:rFonts w:cs="v3.8.0"/>
        </w:rPr>
        <w:t xml:space="preserve"> This requirement is also applicable at</w:t>
      </w:r>
      <w:r w:rsidRPr="00FA19F9">
        <w:t xml:space="preserve"> </w:t>
      </w:r>
      <w:r w:rsidRPr="00FA19F9">
        <w:rPr>
          <w:rFonts w:cs="v3.8.0"/>
        </w:rPr>
        <w:t xml:space="preserve">the frequency range from 10 MHz below the lowest frequency of the BS transmitter operating band up to 10 MHz above the highest frequency of the BS transmitter operating band. </w:t>
      </w:r>
      <w:r w:rsidRPr="00FA19F9">
        <w:rPr>
          <w:rFonts w:cs="v5.0.0"/>
        </w:rPr>
        <w:t xml:space="preserve">The basic limit for any spurious emission </w:t>
      </w:r>
      <w:r w:rsidR="000F6A51" w:rsidRPr="00FA19F9">
        <w:rPr>
          <w:rFonts w:cs="v5.0.0"/>
        </w:rPr>
        <w:t>is</w:t>
      </w:r>
      <w:r w:rsidRPr="00FA19F9">
        <w:rPr>
          <w:rFonts w:cs="v5.0.0"/>
        </w:rPr>
        <w:t>:</w:t>
      </w:r>
    </w:p>
    <w:p w14:paraId="53BCFEF1" w14:textId="77777777" w:rsidR="001C65AF" w:rsidRPr="00FA19F9" w:rsidRDefault="001C65AF" w:rsidP="00723263">
      <w:pPr>
        <w:pStyle w:val="TH"/>
        <w:rPr>
          <w:rFonts w:cs="v5.0.0"/>
        </w:rPr>
      </w:pPr>
      <w:r w:rsidRPr="00FA19F9">
        <w:rPr>
          <w:rFonts w:cs="v5.0.0"/>
        </w:rPr>
        <w:t xml:space="preserve">Table </w:t>
      </w:r>
      <w:r w:rsidRPr="00FA19F9">
        <w:t>6.6.6.5.2.5</w:t>
      </w:r>
      <w:r w:rsidRPr="00FA19F9">
        <w:rPr>
          <w:rFonts w:cs="v5.0.0"/>
        </w:rPr>
        <w:t>-</w:t>
      </w:r>
      <w:r w:rsidR="00B17D8F" w:rsidRPr="00FA19F9">
        <w:rPr>
          <w:rFonts w:cs="v5.0.0"/>
        </w:rPr>
        <w:t>4</w:t>
      </w:r>
      <w:r w:rsidRPr="00FA19F9">
        <w:rPr>
          <w:rFonts w:cs="v5.0.0"/>
        </w:rPr>
        <w:t xml:space="preserve">: </w:t>
      </w:r>
      <w:r w:rsidRPr="00FA19F9">
        <w:t xml:space="preserve">Spurious emissions </w:t>
      </w:r>
      <w:r w:rsidR="000F6A51" w:rsidRPr="00FA19F9">
        <w:rPr>
          <w:i/>
        </w:rPr>
        <w:t xml:space="preserve">basic </w:t>
      </w:r>
      <w:r w:rsidRPr="00FA19F9">
        <w:rPr>
          <w:i/>
        </w:rPr>
        <w:t>limits</w:t>
      </w:r>
      <w:r w:rsidRPr="00FA19F9">
        <w:t xml:space="preserve"> for protection of 700 MHz </w:t>
      </w:r>
      <w:r w:rsidRPr="00FA19F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FA19F9" w:rsidRPr="00FA19F9" w14:paraId="74D50A8E" w14:textId="77777777" w:rsidTr="00284AF8">
        <w:trPr>
          <w:cantSplit/>
          <w:jc w:val="center"/>
        </w:trPr>
        <w:tc>
          <w:tcPr>
            <w:tcW w:w="2376" w:type="dxa"/>
          </w:tcPr>
          <w:p w14:paraId="148D378C" w14:textId="77777777" w:rsidR="006116D1" w:rsidRPr="00FA19F9" w:rsidRDefault="006116D1" w:rsidP="006475A7">
            <w:pPr>
              <w:pStyle w:val="TAH"/>
              <w:rPr>
                <w:rFonts w:cs="Arial"/>
              </w:rPr>
            </w:pPr>
            <w:r w:rsidRPr="00FA19F9">
              <w:rPr>
                <w:rFonts w:cs="Arial"/>
              </w:rPr>
              <w:t>Operating Band</w:t>
            </w:r>
          </w:p>
        </w:tc>
        <w:tc>
          <w:tcPr>
            <w:tcW w:w="2376" w:type="dxa"/>
          </w:tcPr>
          <w:p w14:paraId="0898C117" w14:textId="77777777" w:rsidR="006116D1" w:rsidRPr="00FA19F9" w:rsidRDefault="006116D1" w:rsidP="006475A7">
            <w:pPr>
              <w:pStyle w:val="TAH"/>
              <w:rPr>
                <w:rFonts w:cs="Arial"/>
              </w:rPr>
            </w:pPr>
            <w:r w:rsidRPr="00FA19F9">
              <w:rPr>
                <w:rFonts w:cs="Arial"/>
              </w:rPr>
              <w:t>Band</w:t>
            </w:r>
          </w:p>
        </w:tc>
        <w:tc>
          <w:tcPr>
            <w:tcW w:w="1276" w:type="dxa"/>
          </w:tcPr>
          <w:p w14:paraId="673450EA" w14:textId="19367D2B" w:rsidR="006116D1" w:rsidRPr="00FA19F9" w:rsidRDefault="000F6A51" w:rsidP="006475A7">
            <w:pPr>
              <w:pStyle w:val="TAH"/>
              <w:rPr>
                <w:rFonts w:cs="Arial"/>
              </w:rPr>
            </w:pPr>
            <w:r w:rsidRPr="00FA19F9">
              <w:rPr>
                <w:rFonts w:cs="Arial"/>
                <w:i/>
              </w:rPr>
              <w:t>Basic limit</w:t>
            </w:r>
          </w:p>
        </w:tc>
        <w:tc>
          <w:tcPr>
            <w:tcW w:w="1418" w:type="dxa"/>
          </w:tcPr>
          <w:p w14:paraId="5D111EBC" w14:textId="77777777" w:rsidR="006116D1" w:rsidRPr="00FA19F9" w:rsidRDefault="006116D1" w:rsidP="006475A7">
            <w:pPr>
              <w:pStyle w:val="TAH"/>
              <w:rPr>
                <w:rFonts w:cs="Arial"/>
              </w:rPr>
            </w:pPr>
            <w:r w:rsidRPr="00FA19F9">
              <w:rPr>
                <w:rFonts w:cs="Arial"/>
              </w:rPr>
              <w:t>Measurement Bandwidth</w:t>
            </w:r>
          </w:p>
        </w:tc>
      </w:tr>
      <w:tr w:rsidR="00FA19F9" w:rsidRPr="00FA19F9" w14:paraId="18DC6180" w14:textId="77777777" w:rsidTr="00284AF8">
        <w:trPr>
          <w:cantSplit/>
          <w:jc w:val="center"/>
        </w:trPr>
        <w:tc>
          <w:tcPr>
            <w:tcW w:w="2376" w:type="dxa"/>
          </w:tcPr>
          <w:p w14:paraId="2C02D7E2" w14:textId="77777777" w:rsidR="006116D1" w:rsidRPr="00FA19F9" w:rsidRDefault="006116D1" w:rsidP="006475A7">
            <w:pPr>
              <w:pStyle w:val="TAC"/>
              <w:rPr>
                <w:rFonts w:cs="Arial"/>
              </w:rPr>
            </w:pPr>
            <w:r w:rsidRPr="00FA19F9">
              <w:rPr>
                <w:rFonts w:cs="Arial"/>
              </w:rPr>
              <w:t>13</w:t>
            </w:r>
          </w:p>
        </w:tc>
        <w:tc>
          <w:tcPr>
            <w:tcW w:w="2376" w:type="dxa"/>
          </w:tcPr>
          <w:p w14:paraId="0420BAF8" w14:textId="77777777" w:rsidR="006116D1" w:rsidRPr="00FA19F9" w:rsidRDefault="006116D1" w:rsidP="006475A7">
            <w:pPr>
              <w:pStyle w:val="TAC"/>
              <w:rPr>
                <w:rFonts w:cs="Arial"/>
              </w:rPr>
            </w:pPr>
            <w:r w:rsidRPr="00FA19F9">
              <w:rPr>
                <w:rFonts w:cs="Arial"/>
              </w:rPr>
              <w:t>763 - 775 MHz</w:t>
            </w:r>
          </w:p>
        </w:tc>
        <w:tc>
          <w:tcPr>
            <w:tcW w:w="1276" w:type="dxa"/>
          </w:tcPr>
          <w:p w14:paraId="76B1629B" w14:textId="77777777" w:rsidR="006116D1" w:rsidRPr="00FA19F9" w:rsidRDefault="006116D1" w:rsidP="006475A7">
            <w:pPr>
              <w:pStyle w:val="TAC"/>
              <w:rPr>
                <w:rFonts w:cs="Arial"/>
              </w:rPr>
            </w:pPr>
            <w:r w:rsidRPr="00FA19F9">
              <w:rPr>
                <w:rFonts w:cs="Arial"/>
              </w:rPr>
              <w:t>-46 dBm</w:t>
            </w:r>
          </w:p>
        </w:tc>
        <w:tc>
          <w:tcPr>
            <w:tcW w:w="1418" w:type="dxa"/>
          </w:tcPr>
          <w:p w14:paraId="0E20BC16" w14:textId="77777777" w:rsidR="006116D1" w:rsidRPr="00FA19F9" w:rsidRDefault="006116D1" w:rsidP="006475A7">
            <w:pPr>
              <w:pStyle w:val="TAC"/>
              <w:rPr>
                <w:rFonts w:cs="Arial"/>
              </w:rPr>
            </w:pPr>
            <w:r w:rsidRPr="00FA19F9">
              <w:rPr>
                <w:rFonts w:cs="Arial"/>
              </w:rPr>
              <w:t>6.25 kHz</w:t>
            </w:r>
          </w:p>
        </w:tc>
      </w:tr>
      <w:tr w:rsidR="00FA19F9" w:rsidRPr="00FA19F9" w14:paraId="11BAC998" w14:textId="77777777" w:rsidTr="00284AF8">
        <w:trPr>
          <w:cantSplit/>
          <w:jc w:val="center"/>
        </w:trPr>
        <w:tc>
          <w:tcPr>
            <w:tcW w:w="2376" w:type="dxa"/>
          </w:tcPr>
          <w:p w14:paraId="5995263E" w14:textId="77777777" w:rsidR="006116D1" w:rsidRPr="00FA19F9" w:rsidRDefault="006116D1" w:rsidP="006475A7">
            <w:pPr>
              <w:pStyle w:val="TAC"/>
              <w:rPr>
                <w:rFonts w:cs="Arial"/>
              </w:rPr>
            </w:pPr>
            <w:r w:rsidRPr="00FA19F9">
              <w:rPr>
                <w:rFonts w:cs="Arial"/>
              </w:rPr>
              <w:t>13</w:t>
            </w:r>
          </w:p>
        </w:tc>
        <w:tc>
          <w:tcPr>
            <w:tcW w:w="2376" w:type="dxa"/>
          </w:tcPr>
          <w:p w14:paraId="49E901F2" w14:textId="77777777" w:rsidR="006116D1" w:rsidRPr="00FA19F9" w:rsidRDefault="006116D1" w:rsidP="006475A7">
            <w:pPr>
              <w:pStyle w:val="TAC"/>
              <w:rPr>
                <w:rFonts w:cs="Arial"/>
              </w:rPr>
            </w:pPr>
            <w:r w:rsidRPr="00FA19F9">
              <w:rPr>
                <w:rFonts w:cs="Arial"/>
              </w:rPr>
              <w:t>793 - 805 MHz</w:t>
            </w:r>
          </w:p>
        </w:tc>
        <w:tc>
          <w:tcPr>
            <w:tcW w:w="1276" w:type="dxa"/>
          </w:tcPr>
          <w:p w14:paraId="0AFC9090" w14:textId="77777777" w:rsidR="006116D1" w:rsidRPr="00FA19F9" w:rsidRDefault="006116D1" w:rsidP="006475A7">
            <w:pPr>
              <w:pStyle w:val="TAC"/>
              <w:rPr>
                <w:rFonts w:cs="Arial"/>
              </w:rPr>
            </w:pPr>
            <w:r w:rsidRPr="00FA19F9">
              <w:rPr>
                <w:rFonts w:cs="Arial"/>
              </w:rPr>
              <w:t>-46 dBm</w:t>
            </w:r>
          </w:p>
        </w:tc>
        <w:tc>
          <w:tcPr>
            <w:tcW w:w="1418" w:type="dxa"/>
          </w:tcPr>
          <w:p w14:paraId="16428A27" w14:textId="77777777" w:rsidR="006116D1" w:rsidRPr="00FA19F9" w:rsidRDefault="006116D1" w:rsidP="006475A7">
            <w:pPr>
              <w:pStyle w:val="TAC"/>
              <w:rPr>
                <w:rFonts w:cs="Arial"/>
              </w:rPr>
            </w:pPr>
            <w:r w:rsidRPr="00FA19F9">
              <w:rPr>
                <w:rFonts w:cs="Arial"/>
              </w:rPr>
              <w:t>6.25 kHz</w:t>
            </w:r>
          </w:p>
        </w:tc>
      </w:tr>
      <w:tr w:rsidR="00FA19F9" w:rsidRPr="00FA19F9" w14:paraId="46D95EDC" w14:textId="77777777" w:rsidTr="00284AF8">
        <w:trPr>
          <w:cantSplit/>
          <w:jc w:val="center"/>
        </w:trPr>
        <w:tc>
          <w:tcPr>
            <w:tcW w:w="2376" w:type="dxa"/>
          </w:tcPr>
          <w:p w14:paraId="45D49460" w14:textId="77777777" w:rsidR="006116D1" w:rsidRPr="00FA19F9" w:rsidRDefault="006116D1" w:rsidP="006475A7">
            <w:pPr>
              <w:pStyle w:val="TAC"/>
              <w:rPr>
                <w:rFonts w:cs="Arial"/>
              </w:rPr>
            </w:pPr>
            <w:r w:rsidRPr="00FA19F9">
              <w:rPr>
                <w:rFonts w:cs="Arial"/>
              </w:rPr>
              <w:t>14</w:t>
            </w:r>
          </w:p>
        </w:tc>
        <w:tc>
          <w:tcPr>
            <w:tcW w:w="2376" w:type="dxa"/>
          </w:tcPr>
          <w:p w14:paraId="074CFDA5" w14:textId="77777777" w:rsidR="006116D1" w:rsidRPr="00FA19F9" w:rsidRDefault="006116D1" w:rsidP="006475A7">
            <w:pPr>
              <w:pStyle w:val="TAC"/>
              <w:rPr>
                <w:rFonts w:cs="Arial"/>
              </w:rPr>
            </w:pPr>
            <w:r w:rsidRPr="00FA19F9">
              <w:rPr>
                <w:rFonts w:cs="Arial"/>
              </w:rPr>
              <w:t>769 - 775 MHz</w:t>
            </w:r>
          </w:p>
        </w:tc>
        <w:tc>
          <w:tcPr>
            <w:tcW w:w="1276" w:type="dxa"/>
          </w:tcPr>
          <w:p w14:paraId="2FAB6375" w14:textId="77777777" w:rsidR="006116D1" w:rsidRPr="00FA19F9" w:rsidRDefault="006116D1" w:rsidP="006475A7">
            <w:pPr>
              <w:pStyle w:val="TAC"/>
              <w:rPr>
                <w:rFonts w:cs="Arial"/>
              </w:rPr>
            </w:pPr>
            <w:r w:rsidRPr="00FA19F9">
              <w:rPr>
                <w:rFonts w:cs="Arial"/>
              </w:rPr>
              <w:t>-46 dBm</w:t>
            </w:r>
          </w:p>
        </w:tc>
        <w:tc>
          <w:tcPr>
            <w:tcW w:w="1418" w:type="dxa"/>
          </w:tcPr>
          <w:p w14:paraId="5D13420A" w14:textId="77777777" w:rsidR="006116D1" w:rsidRPr="00FA19F9" w:rsidRDefault="006116D1" w:rsidP="006475A7">
            <w:pPr>
              <w:pStyle w:val="TAC"/>
              <w:rPr>
                <w:rFonts w:cs="Arial"/>
              </w:rPr>
            </w:pPr>
            <w:r w:rsidRPr="00FA19F9">
              <w:rPr>
                <w:rFonts w:cs="Arial"/>
              </w:rPr>
              <w:t>6.25 kHz</w:t>
            </w:r>
          </w:p>
        </w:tc>
      </w:tr>
      <w:tr w:rsidR="006116D1" w:rsidRPr="00FA19F9" w14:paraId="7FD0D1E0" w14:textId="77777777" w:rsidTr="00284AF8">
        <w:trPr>
          <w:cantSplit/>
          <w:jc w:val="center"/>
        </w:trPr>
        <w:tc>
          <w:tcPr>
            <w:tcW w:w="2376" w:type="dxa"/>
          </w:tcPr>
          <w:p w14:paraId="1C1906F9" w14:textId="77777777" w:rsidR="006116D1" w:rsidRPr="00FA19F9" w:rsidRDefault="006116D1" w:rsidP="006475A7">
            <w:pPr>
              <w:pStyle w:val="TAC"/>
              <w:rPr>
                <w:rFonts w:cs="Arial"/>
              </w:rPr>
            </w:pPr>
            <w:r w:rsidRPr="00FA19F9">
              <w:rPr>
                <w:rFonts w:cs="Arial"/>
              </w:rPr>
              <w:t>14</w:t>
            </w:r>
          </w:p>
        </w:tc>
        <w:tc>
          <w:tcPr>
            <w:tcW w:w="2376" w:type="dxa"/>
          </w:tcPr>
          <w:p w14:paraId="072D4B43" w14:textId="77777777" w:rsidR="006116D1" w:rsidRPr="00FA19F9" w:rsidRDefault="006116D1" w:rsidP="006475A7">
            <w:pPr>
              <w:pStyle w:val="TAC"/>
              <w:rPr>
                <w:rFonts w:cs="Arial"/>
              </w:rPr>
            </w:pPr>
            <w:r w:rsidRPr="00FA19F9">
              <w:rPr>
                <w:rFonts w:cs="Arial"/>
              </w:rPr>
              <w:t>799 - 805 MHz</w:t>
            </w:r>
          </w:p>
        </w:tc>
        <w:tc>
          <w:tcPr>
            <w:tcW w:w="1276" w:type="dxa"/>
          </w:tcPr>
          <w:p w14:paraId="6FAD03C8" w14:textId="77777777" w:rsidR="006116D1" w:rsidRPr="00FA19F9" w:rsidRDefault="006116D1" w:rsidP="006475A7">
            <w:pPr>
              <w:pStyle w:val="TAC"/>
              <w:rPr>
                <w:rFonts w:cs="Arial"/>
              </w:rPr>
            </w:pPr>
            <w:r w:rsidRPr="00FA19F9">
              <w:rPr>
                <w:rFonts w:cs="Arial"/>
              </w:rPr>
              <w:t>-46 dBm</w:t>
            </w:r>
          </w:p>
        </w:tc>
        <w:tc>
          <w:tcPr>
            <w:tcW w:w="1418" w:type="dxa"/>
          </w:tcPr>
          <w:p w14:paraId="5B770392" w14:textId="77777777" w:rsidR="006116D1" w:rsidRPr="00FA19F9" w:rsidRDefault="006116D1" w:rsidP="006475A7">
            <w:pPr>
              <w:pStyle w:val="TAC"/>
              <w:rPr>
                <w:rFonts w:cs="Arial"/>
              </w:rPr>
            </w:pPr>
            <w:r w:rsidRPr="00FA19F9">
              <w:rPr>
                <w:rFonts w:cs="Arial"/>
              </w:rPr>
              <w:t>6.25 kHz</w:t>
            </w:r>
          </w:p>
        </w:tc>
      </w:tr>
    </w:tbl>
    <w:p w14:paraId="0910766A" w14:textId="77777777" w:rsidR="001C65AF" w:rsidRPr="00FA19F9" w:rsidRDefault="001C65AF" w:rsidP="001C65AF"/>
    <w:p w14:paraId="579B73AF" w14:textId="77777777" w:rsidR="001C65AF" w:rsidRPr="00FA19F9" w:rsidRDefault="001C65AF" w:rsidP="001C65AF">
      <w:r w:rsidRPr="00FA19F9">
        <w:t xml:space="preserve">The following requirement shall be applied to </w:t>
      </w:r>
      <w:r w:rsidRPr="00FA19F9">
        <w:rPr>
          <w:rFonts w:cs="v5.0.0"/>
          <w:i/>
        </w:rPr>
        <w:t>TAB connectors</w:t>
      </w:r>
      <w:r w:rsidRPr="00FA19F9">
        <w:rPr>
          <w:rFonts w:cs="v5.0.0"/>
        </w:rPr>
        <w:t xml:space="preserve"> </w:t>
      </w:r>
      <w:r w:rsidRPr="00FA19F9">
        <w:t>operating in Band 26 to ensure that appropriate interference protection is provided to 800 MHz public safety operations.</w:t>
      </w:r>
      <w:r w:rsidRPr="00FA19F9">
        <w:rPr>
          <w:rFonts w:cs="v3.8.0"/>
        </w:rPr>
        <w:t xml:space="preserve"> This requirement is also applicable at</w:t>
      </w:r>
      <w:r w:rsidRPr="00FA19F9">
        <w:t xml:space="preserve"> </w:t>
      </w:r>
      <w:r w:rsidRPr="00FA19F9">
        <w:rPr>
          <w:rFonts w:cs="v3.8.0"/>
        </w:rPr>
        <w:t>the frequency range from 10 MHz below the lowest frequency of the BS downlink operating band up to 10 MHz above the highest frequency of the BS downlink operating band.</w:t>
      </w:r>
    </w:p>
    <w:p w14:paraId="01B1DCBD" w14:textId="5A6C9AAF" w:rsidR="001C65AF" w:rsidRPr="00FA19F9" w:rsidRDefault="001C65AF" w:rsidP="001C65AF">
      <w:pPr>
        <w:keepNext/>
        <w:rPr>
          <w:rFonts w:cs="v5.0.0"/>
        </w:rPr>
      </w:pPr>
      <w:r w:rsidRPr="00FA19F9">
        <w:rPr>
          <w:rFonts w:cs="v5.0.0"/>
        </w:rPr>
        <w:lastRenderedPageBreak/>
        <w:t xml:space="preserve">The basic limit for any spurious emission </w:t>
      </w:r>
      <w:r w:rsidR="000F6A51" w:rsidRPr="00FA19F9">
        <w:rPr>
          <w:rFonts w:cs="v5.0.0"/>
        </w:rPr>
        <w:t>is</w:t>
      </w:r>
      <w:r w:rsidRPr="00FA19F9">
        <w:rPr>
          <w:rFonts w:cs="v5.0.0"/>
        </w:rPr>
        <w:t>:</w:t>
      </w:r>
    </w:p>
    <w:p w14:paraId="1F6E022C" w14:textId="77777777" w:rsidR="001C65AF" w:rsidRPr="00FA19F9" w:rsidRDefault="001C65AF" w:rsidP="00723263">
      <w:pPr>
        <w:pStyle w:val="TH"/>
      </w:pPr>
      <w:r w:rsidRPr="00FA19F9">
        <w:t>Table 6.6.6.5.2.5-</w:t>
      </w:r>
      <w:r w:rsidR="00B17D8F" w:rsidRPr="00FA19F9">
        <w:t>5</w:t>
      </w:r>
      <w:r w:rsidRPr="00FA19F9">
        <w:t xml:space="preserve">: BS Spurious emissions </w:t>
      </w:r>
      <w:r w:rsidR="006944E8" w:rsidRPr="00FA19F9">
        <w:rPr>
          <w:i/>
        </w:rPr>
        <w:t xml:space="preserve">basic </w:t>
      </w:r>
      <w:r w:rsidRPr="00FA19F9">
        <w:rPr>
          <w:i/>
        </w:rPr>
        <w:t>limits</w:t>
      </w:r>
      <w:r w:rsidRPr="00FA19F9">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FA19F9" w:rsidRPr="00FA19F9" w14:paraId="18B60514" w14:textId="77777777"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561EB6" w14:textId="77777777" w:rsidR="001C65AF" w:rsidRPr="00FA19F9" w:rsidRDefault="001C65AF" w:rsidP="006475A7">
            <w:pPr>
              <w:pStyle w:val="TAH"/>
              <w:rPr>
                <w:rFonts w:cs="v5.0.0"/>
              </w:rPr>
            </w:pPr>
            <w:r w:rsidRPr="00FA19F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4E51CF6" w14:textId="77777777" w:rsidR="001C65AF" w:rsidRPr="00FA19F9" w:rsidRDefault="001C65AF" w:rsidP="006475A7">
            <w:pPr>
              <w:pStyle w:val="TAH"/>
              <w:rPr>
                <w:rFonts w:cs="v5.0.0"/>
              </w:rPr>
            </w:pPr>
            <w:r w:rsidRPr="00FA19F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494D1F9" w14:textId="13771108" w:rsidR="001C65AF" w:rsidRPr="00FA19F9" w:rsidRDefault="006944E8" w:rsidP="006475A7">
            <w:pPr>
              <w:pStyle w:val="TAH"/>
              <w:rPr>
                <w:rFonts w:cs="v5.0.0"/>
              </w:rPr>
            </w:pPr>
            <w:r w:rsidRPr="00FA19F9">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6C4817AB" w14:textId="77777777" w:rsidR="001C65AF" w:rsidRPr="00FA19F9" w:rsidRDefault="001C65AF" w:rsidP="006475A7">
            <w:pPr>
              <w:pStyle w:val="TAH"/>
              <w:rPr>
                <w:rFonts w:cs="v5.0.0"/>
              </w:rPr>
            </w:pPr>
            <w:r w:rsidRPr="00FA19F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4C0EFA3" w14:textId="77777777" w:rsidR="001C65AF" w:rsidRPr="00FA19F9" w:rsidRDefault="001C65AF" w:rsidP="006475A7">
            <w:pPr>
              <w:pStyle w:val="TAH"/>
              <w:rPr>
                <w:rFonts w:cs="v5.0.0"/>
              </w:rPr>
            </w:pPr>
            <w:r w:rsidRPr="00FA19F9">
              <w:rPr>
                <w:rFonts w:cs="v5.0.0"/>
              </w:rPr>
              <w:t>Note</w:t>
            </w:r>
            <w:r w:rsidR="00AB115B" w:rsidRPr="00FA19F9">
              <w:rPr>
                <w:rFonts w:cs="v5.0.0"/>
              </w:rPr>
              <w:t>s</w:t>
            </w:r>
          </w:p>
        </w:tc>
      </w:tr>
      <w:tr w:rsidR="001C65AF" w:rsidRPr="00FA19F9" w14:paraId="1D5AC85E" w14:textId="77777777"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ED80F9" w14:textId="77777777" w:rsidR="001C65AF" w:rsidRPr="00FA19F9" w:rsidRDefault="001C65AF" w:rsidP="006475A7">
            <w:pPr>
              <w:pStyle w:val="TAC"/>
              <w:rPr>
                <w:rFonts w:cs="v5.0.0"/>
              </w:rPr>
            </w:pPr>
            <w:r w:rsidRPr="00FA19F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779867B" w14:textId="77777777" w:rsidR="001C65AF" w:rsidRPr="00FA19F9" w:rsidRDefault="001C65AF" w:rsidP="006475A7">
            <w:pPr>
              <w:pStyle w:val="TAC"/>
              <w:rPr>
                <w:rFonts w:cs="v5.0.0"/>
              </w:rPr>
            </w:pPr>
            <w:r w:rsidRPr="00FA19F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C28F51A" w14:textId="77777777" w:rsidR="001C65AF" w:rsidRPr="00FA19F9" w:rsidRDefault="001C65AF" w:rsidP="006475A7">
            <w:pPr>
              <w:pStyle w:val="TAC"/>
              <w:rPr>
                <w:rFonts w:cs="v5.0.0"/>
              </w:rPr>
            </w:pPr>
            <w:r w:rsidRPr="00FA19F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A4FA6CE" w14:textId="77777777" w:rsidR="001C65AF" w:rsidRPr="00FA19F9" w:rsidRDefault="001C65AF" w:rsidP="006475A7">
            <w:pPr>
              <w:pStyle w:val="TAC"/>
              <w:rPr>
                <w:rFonts w:cs="v5.0.0"/>
              </w:rPr>
            </w:pPr>
            <w:r w:rsidRPr="00FA19F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BF2E2A" w14:textId="77777777" w:rsidR="001C65AF" w:rsidRPr="00FA19F9" w:rsidRDefault="001C65AF" w:rsidP="006475A7">
            <w:pPr>
              <w:pStyle w:val="TAC"/>
              <w:rPr>
                <w:rFonts w:cs="v5.0.0"/>
              </w:rPr>
            </w:pPr>
            <w:r w:rsidRPr="00FA19F9">
              <w:rPr>
                <w:rFonts w:cs="v5.0.0"/>
              </w:rPr>
              <w:t>Applicable for offsets &gt; 37.5</w:t>
            </w:r>
            <w:r w:rsidR="00B63F17" w:rsidRPr="00FA19F9">
              <w:rPr>
                <w:rFonts w:cs="v5.0.0"/>
              </w:rPr>
              <w:t xml:space="preserve"> </w:t>
            </w:r>
            <w:r w:rsidRPr="00FA19F9">
              <w:rPr>
                <w:rFonts w:cs="v5.0.0"/>
              </w:rPr>
              <w:t>kHz from the channel edge</w:t>
            </w:r>
          </w:p>
        </w:tc>
      </w:tr>
    </w:tbl>
    <w:p w14:paraId="3EC58016" w14:textId="77777777" w:rsidR="001C65AF" w:rsidRPr="00FA19F9" w:rsidRDefault="001C65AF" w:rsidP="001C65AF">
      <w:pPr>
        <w:rPr>
          <w:rFonts w:cs="v3.8.0"/>
        </w:rPr>
      </w:pPr>
    </w:p>
    <w:p w14:paraId="39CF9FD6" w14:textId="77777777" w:rsidR="001C65AF" w:rsidRPr="00FA19F9" w:rsidRDefault="001C65AF" w:rsidP="001C65AF">
      <w:pPr>
        <w:rPr>
          <w:rFonts w:cs="v5.0.0"/>
          <w:lang w:eastAsia="zh-CN"/>
        </w:rPr>
      </w:pPr>
      <w:r w:rsidRPr="00FA19F9">
        <w:rPr>
          <w:rFonts w:cs="v3.8.0"/>
        </w:rPr>
        <w:t xml:space="preserve">The following requirement may apply to E-UTRA </w:t>
      </w:r>
      <w:r w:rsidRPr="00FA19F9">
        <w:rPr>
          <w:rFonts w:cs="v3.8.0"/>
          <w:i/>
        </w:rPr>
        <w:t>TAB connectors</w:t>
      </w:r>
      <w:r w:rsidRPr="00FA19F9">
        <w:rPr>
          <w:rFonts w:cs="v3.8.0"/>
        </w:rPr>
        <w:t xml:space="preserve"> operating in Band 41 in certain regions</w:t>
      </w:r>
      <w:r w:rsidRPr="00FA19F9">
        <w:t xml:space="preserve">. </w:t>
      </w:r>
      <w:r w:rsidRPr="00FA19F9">
        <w:rPr>
          <w:rFonts w:cs="v3.8.0"/>
        </w:rPr>
        <w:t>This requirement is also applicable at</w:t>
      </w:r>
      <w:r w:rsidRPr="00FA19F9">
        <w:t xml:space="preserve"> </w:t>
      </w:r>
      <w:r w:rsidRPr="00FA19F9">
        <w:rPr>
          <w:rFonts w:cs="v3.8.0"/>
        </w:rPr>
        <w:t>the frequency range from 10 MHz below the lowest frequency of the BS downlink operating band up to 10 MHz above the highest frequency of the BS downlink operating band</w:t>
      </w:r>
      <w:r w:rsidRPr="00FA19F9">
        <w:rPr>
          <w:rFonts w:cs="v5.0.0"/>
        </w:rPr>
        <w:t>.</w:t>
      </w:r>
    </w:p>
    <w:p w14:paraId="6D33B865" w14:textId="59D51122" w:rsidR="001C65AF" w:rsidRPr="00FA19F9" w:rsidRDefault="001C65AF" w:rsidP="001C65AF">
      <w:pPr>
        <w:keepNext/>
        <w:rPr>
          <w:rFonts w:cs="v5.0.0"/>
        </w:rPr>
      </w:pPr>
      <w:r w:rsidRPr="00FA19F9">
        <w:rPr>
          <w:rFonts w:cs="v5.0.0"/>
        </w:rPr>
        <w:t xml:space="preserve">The basic limit for any spurious emission </w:t>
      </w:r>
      <w:r w:rsidR="006944E8" w:rsidRPr="00FA19F9">
        <w:rPr>
          <w:rFonts w:cs="v5.0.0"/>
        </w:rPr>
        <w:t>is</w:t>
      </w:r>
      <w:r w:rsidRPr="00FA19F9">
        <w:rPr>
          <w:rFonts w:cs="v5.0.0"/>
        </w:rPr>
        <w:t>:</w:t>
      </w:r>
    </w:p>
    <w:p w14:paraId="7435EADB" w14:textId="77777777" w:rsidR="001C65AF" w:rsidRPr="00FA19F9" w:rsidRDefault="001C65AF" w:rsidP="00723263">
      <w:pPr>
        <w:pStyle w:val="TH"/>
        <w:rPr>
          <w:rFonts w:cs="v5.0.0"/>
        </w:rPr>
      </w:pPr>
      <w:r w:rsidRPr="00FA19F9">
        <w:rPr>
          <w:rFonts w:cs="v5.0.0"/>
        </w:rPr>
        <w:t>Table 6.6.6.5.2.5-</w:t>
      </w:r>
      <w:r w:rsidR="00B17D8F" w:rsidRPr="00FA19F9">
        <w:rPr>
          <w:rFonts w:cs="v5.0.0"/>
          <w:lang w:eastAsia="zh-CN"/>
        </w:rPr>
        <w:t>6</w:t>
      </w:r>
      <w:r w:rsidRPr="00FA19F9">
        <w:rPr>
          <w:rFonts w:cs="v5.0.0"/>
        </w:rPr>
        <w:t xml:space="preserve">: Additional </w:t>
      </w:r>
      <w:r w:rsidRPr="00FA19F9">
        <w:t xml:space="preserve">Spurious emissions </w:t>
      </w:r>
      <w:r w:rsidR="006944E8" w:rsidRPr="00FA19F9">
        <w:rPr>
          <w:i/>
        </w:rPr>
        <w:t xml:space="preserve">basic </w:t>
      </w:r>
      <w:r w:rsidRPr="00FA19F9">
        <w:rPr>
          <w:i/>
        </w:rPr>
        <w:t>limits</w:t>
      </w:r>
      <w:r w:rsidRPr="00FA19F9">
        <w:t xml:space="preserve"> for Band </w:t>
      </w:r>
      <w:r w:rsidRPr="00FA19F9">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FA19F9" w:rsidRPr="00FA19F9" w14:paraId="48ACA0AD" w14:textId="77777777" w:rsidTr="00B63F17">
        <w:trPr>
          <w:cantSplit/>
          <w:jc w:val="center"/>
        </w:trPr>
        <w:tc>
          <w:tcPr>
            <w:tcW w:w="2376" w:type="dxa"/>
          </w:tcPr>
          <w:p w14:paraId="537FD09D" w14:textId="77777777" w:rsidR="001C65AF" w:rsidRPr="00FA19F9" w:rsidRDefault="001C65AF" w:rsidP="006475A7">
            <w:pPr>
              <w:pStyle w:val="TAH"/>
              <w:rPr>
                <w:rFonts w:cs="v5.0.0"/>
              </w:rPr>
            </w:pPr>
            <w:r w:rsidRPr="00FA19F9">
              <w:rPr>
                <w:rFonts w:cs="v5.0.0"/>
              </w:rPr>
              <w:t>Frequency range</w:t>
            </w:r>
          </w:p>
        </w:tc>
        <w:tc>
          <w:tcPr>
            <w:tcW w:w="1276" w:type="dxa"/>
          </w:tcPr>
          <w:p w14:paraId="6972F704" w14:textId="5DFF2C27" w:rsidR="001C65AF" w:rsidRPr="00FA19F9" w:rsidRDefault="006944E8" w:rsidP="006475A7">
            <w:pPr>
              <w:pStyle w:val="TAH"/>
              <w:rPr>
                <w:rFonts w:cs="v5.0.0"/>
              </w:rPr>
            </w:pPr>
            <w:r w:rsidRPr="00FA19F9">
              <w:rPr>
                <w:rFonts w:cs="v5.0.0"/>
                <w:i/>
              </w:rPr>
              <w:t>Basic limit</w:t>
            </w:r>
          </w:p>
        </w:tc>
        <w:tc>
          <w:tcPr>
            <w:tcW w:w="1418" w:type="dxa"/>
          </w:tcPr>
          <w:p w14:paraId="7A7B4870" w14:textId="77777777" w:rsidR="001C65AF" w:rsidRPr="00FA19F9" w:rsidRDefault="001C65AF" w:rsidP="006475A7">
            <w:pPr>
              <w:pStyle w:val="TAH"/>
              <w:rPr>
                <w:rFonts w:cs="v5.0.0"/>
              </w:rPr>
            </w:pPr>
            <w:r w:rsidRPr="00FA19F9">
              <w:rPr>
                <w:rFonts w:cs="v5.0.0"/>
              </w:rPr>
              <w:t>Measurement Bandwidth</w:t>
            </w:r>
          </w:p>
        </w:tc>
        <w:tc>
          <w:tcPr>
            <w:tcW w:w="4340" w:type="dxa"/>
          </w:tcPr>
          <w:p w14:paraId="6696F7C8" w14:textId="77777777" w:rsidR="001C65AF" w:rsidRPr="00FA19F9" w:rsidRDefault="001C65AF" w:rsidP="006475A7">
            <w:pPr>
              <w:pStyle w:val="TAH"/>
              <w:rPr>
                <w:rFonts w:cs="v5.0.0"/>
              </w:rPr>
            </w:pPr>
            <w:r w:rsidRPr="00FA19F9">
              <w:rPr>
                <w:rFonts w:cs="v5.0.0"/>
              </w:rPr>
              <w:t>Note</w:t>
            </w:r>
          </w:p>
        </w:tc>
      </w:tr>
      <w:tr w:rsidR="00FA19F9" w:rsidRPr="00FA19F9" w14:paraId="2E991FB4" w14:textId="77777777" w:rsidTr="00B63F17">
        <w:trPr>
          <w:cantSplit/>
          <w:jc w:val="center"/>
        </w:trPr>
        <w:tc>
          <w:tcPr>
            <w:tcW w:w="2376" w:type="dxa"/>
          </w:tcPr>
          <w:p w14:paraId="219CF1B4" w14:textId="77777777" w:rsidR="001C65AF" w:rsidRPr="00FA19F9" w:rsidRDefault="001C65AF" w:rsidP="00CE2E79">
            <w:pPr>
              <w:pStyle w:val="TAC"/>
              <w:rPr>
                <w:rFonts w:cs="v5.0.0"/>
              </w:rPr>
            </w:pPr>
            <w:r w:rsidRPr="00FA19F9">
              <w:rPr>
                <w:rFonts w:cs="Arial" w:hint="eastAsia"/>
                <w:szCs w:val="21"/>
              </w:rPr>
              <w:t>250</w:t>
            </w:r>
            <w:r w:rsidR="00866646" w:rsidRPr="00FA19F9">
              <w:rPr>
                <w:rFonts w:cs="Arial" w:hint="eastAsia"/>
                <w:szCs w:val="21"/>
              </w:rPr>
              <w:t>5 MHz</w:t>
            </w:r>
            <w:r w:rsidRPr="00FA19F9">
              <w:rPr>
                <w:rFonts w:cs="Arial" w:hint="eastAsia"/>
                <w:szCs w:val="21"/>
              </w:rPr>
              <w:t xml:space="preserve"> </w:t>
            </w:r>
            <w:r w:rsidR="00F230BA" w:rsidRPr="00FA19F9">
              <w:rPr>
                <w:rFonts w:cs="Arial"/>
                <w:szCs w:val="21"/>
              </w:rPr>
              <w:t>-</w:t>
            </w:r>
            <w:r w:rsidRPr="00FA19F9">
              <w:rPr>
                <w:rFonts w:cs="Arial" w:hint="eastAsia"/>
                <w:szCs w:val="21"/>
              </w:rPr>
              <w:t xml:space="preserve"> 253</w:t>
            </w:r>
            <w:r w:rsidR="00866646" w:rsidRPr="00FA19F9">
              <w:rPr>
                <w:rFonts w:cs="Arial" w:hint="eastAsia"/>
                <w:szCs w:val="21"/>
              </w:rPr>
              <w:t>5 MHz</w:t>
            </w:r>
          </w:p>
        </w:tc>
        <w:tc>
          <w:tcPr>
            <w:tcW w:w="1276" w:type="dxa"/>
          </w:tcPr>
          <w:p w14:paraId="1CF14C9A" w14:textId="77777777" w:rsidR="001C65AF" w:rsidRPr="00FA19F9" w:rsidRDefault="001C65AF" w:rsidP="006475A7">
            <w:pPr>
              <w:pStyle w:val="TAC"/>
              <w:rPr>
                <w:rFonts w:cs="v5.0.0"/>
              </w:rPr>
            </w:pPr>
            <w:r w:rsidRPr="00FA19F9">
              <w:rPr>
                <w:rFonts w:cs="Arial" w:hint="eastAsia"/>
                <w:szCs w:val="21"/>
              </w:rPr>
              <w:t>-42dBm</w:t>
            </w:r>
          </w:p>
        </w:tc>
        <w:tc>
          <w:tcPr>
            <w:tcW w:w="1418" w:type="dxa"/>
          </w:tcPr>
          <w:p w14:paraId="70146AFC" w14:textId="77777777" w:rsidR="001C65AF" w:rsidRPr="00FA19F9" w:rsidRDefault="001C65AF" w:rsidP="006475A7">
            <w:pPr>
              <w:pStyle w:val="TAC"/>
              <w:rPr>
                <w:rFonts w:cs="v5.0.0"/>
                <w:lang w:eastAsia="zh-CN"/>
              </w:rPr>
            </w:pPr>
            <w:r w:rsidRPr="00FA19F9">
              <w:rPr>
                <w:rFonts w:cs="v5.0.0" w:hint="eastAsia"/>
                <w:lang w:eastAsia="zh-CN"/>
              </w:rPr>
              <w:t>1 MHz</w:t>
            </w:r>
          </w:p>
        </w:tc>
        <w:tc>
          <w:tcPr>
            <w:tcW w:w="4340" w:type="dxa"/>
          </w:tcPr>
          <w:p w14:paraId="5A594AD8" w14:textId="77777777" w:rsidR="001C65AF" w:rsidRPr="00FA19F9" w:rsidRDefault="001C65AF" w:rsidP="006475A7">
            <w:pPr>
              <w:pStyle w:val="TAC"/>
              <w:rPr>
                <w:rFonts w:cs="v5.0.0"/>
              </w:rPr>
            </w:pPr>
          </w:p>
        </w:tc>
      </w:tr>
      <w:tr w:rsidR="00FA19F9" w:rsidRPr="00FA19F9" w14:paraId="3DE02568" w14:textId="77777777" w:rsidTr="00B63F17">
        <w:trPr>
          <w:cantSplit/>
          <w:jc w:val="center"/>
        </w:trPr>
        <w:tc>
          <w:tcPr>
            <w:tcW w:w="2376" w:type="dxa"/>
          </w:tcPr>
          <w:p w14:paraId="4362110F" w14:textId="77777777" w:rsidR="001C65AF" w:rsidRPr="00FA19F9" w:rsidRDefault="001C65AF" w:rsidP="006475A7">
            <w:pPr>
              <w:pStyle w:val="TAC"/>
              <w:rPr>
                <w:rFonts w:cs="Arial"/>
                <w:szCs w:val="21"/>
              </w:rPr>
            </w:pPr>
            <w:r w:rsidRPr="00FA19F9">
              <w:rPr>
                <w:rFonts w:cs="Arial" w:hint="eastAsia"/>
                <w:szCs w:val="21"/>
              </w:rPr>
              <w:t>253</w:t>
            </w:r>
            <w:r w:rsidR="00866646" w:rsidRPr="00FA19F9">
              <w:rPr>
                <w:rFonts w:cs="Arial" w:hint="eastAsia"/>
                <w:szCs w:val="21"/>
              </w:rPr>
              <w:t>5 MHz</w:t>
            </w:r>
            <w:r w:rsidRPr="00FA19F9">
              <w:rPr>
                <w:rFonts w:cs="Arial" w:hint="eastAsia"/>
                <w:szCs w:val="21"/>
              </w:rPr>
              <w:t xml:space="preserve"> </w:t>
            </w:r>
            <w:r w:rsidR="00F230BA" w:rsidRPr="00FA19F9">
              <w:rPr>
                <w:rFonts w:cs="Arial"/>
                <w:szCs w:val="21"/>
              </w:rPr>
              <w:t>-</w:t>
            </w:r>
            <w:r w:rsidRPr="00FA19F9">
              <w:rPr>
                <w:rFonts w:cs="Arial" w:hint="eastAsia"/>
                <w:szCs w:val="21"/>
              </w:rPr>
              <w:t xml:space="preserve"> 26</w:t>
            </w:r>
            <w:r w:rsidRPr="00FA19F9">
              <w:rPr>
                <w:rFonts w:cs="Arial"/>
                <w:szCs w:val="21"/>
              </w:rPr>
              <w:t>5</w:t>
            </w:r>
            <w:r w:rsidR="00866646" w:rsidRPr="00FA19F9">
              <w:rPr>
                <w:rFonts w:cs="Arial"/>
                <w:szCs w:val="21"/>
              </w:rPr>
              <w:t>5 MHz</w:t>
            </w:r>
          </w:p>
        </w:tc>
        <w:tc>
          <w:tcPr>
            <w:tcW w:w="1276" w:type="dxa"/>
          </w:tcPr>
          <w:p w14:paraId="24355008" w14:textId="77777777" w:rsidR="001C65AF" w:rsidRPr="00FA19F9" w:rsidRDefault="001C65AF" w:rsidP="006475A7">
            <w:pPr>
              <w:pStyle w:val="TAC"/>
              <w:rPr>
                <w:rFonts w:cs="Arial"/>
                <w:szCs w:val="21"/>
                <w:lang w:eastAsia="zh-CN"/>
              </w:rPr>
            </w:pPr>
            <w:r w:rsidRPr="00FA19F9">
              <w:rPr>
                <w:rFonts w:cs="Arial" w:hint="eastAsia"/>
                <w:szCs w:val="21"/>
              </w:rPr>
              <w:t>-22dBm</w:t>
            </w:r>
          </w:p>
        </w:tc>
        <w:tc>
          <w:tcPr>
            <w:tcW w:w="1418" w:type="dxa"/>
          </w:tcPr>
          <w:p w14:paraId="2C4C05BE" w14:textId="77777777" w:rsidR="001C65AF" w:rsidRPr="00FA19F9" w:rsidRDefault="001C65AF" w:rsidP="006475A7">
            <w:pPr>
              <w:pStyle w:val="TAC"/>
              <w:rPr>
                <w:rFonts w:cs="v5.0.0"/>
              </w:rPr>
            </w:pPr>
            <w:r w:rsidRPr="00FA19F9">
              <w:rPr>
                <w:rFonts w:cs="v5.0.0" w:hint="eastAsia"/>
                <w:lang w:eastAsia="zh-CN"/>
              </w:rPr>
              <w:t>1 MHz</w:t>
            </w:r>
          </w:p>
        </w:tc>
        <w:tc>
          <w:tcPr>
            <w:tcW w:w="4340" w:type="dxa"/>
          </w:tcPr>
          <w:p w14:paraId="7B8524C2" w14:textId="77777777" w:rsidR="001C65AF" w:rsidRPr="00FA19F9" w:rsidRDefault="001C65AF" w:rsidP="006475A7">
            <w:pPr>
              <w:pStyle w:val="TAC"/>
              <w:jc w:val="left"/>
              <w:rPr>
                <w:rFonts w:cs="v5.0.0"/>
                <w:lang w:eastAsia="zh-CN"/>
              </w:rPr>
            </w:pPr>
            <w:r w:rsidRPr="00FA19F9">
              <w:rPr>
                <w:rFonts w:cs="v5.0.0"/>
              </w:rPr>
              <w:t xml:space="preserve">Applicable at offsets </w:t>
            </w:r>
            <w:r w:rsidRPr="00FA19F9">
              <w:rPr>
                <w:rFonts w:cs="Arial"/>
              </w:rPr>
              <w:t>≥</w:t>
            </w:r>
            <w:r w:rsidRPr="00FA19F9">
              <w:rPr>
                <w:rFonts w:cs="v5.0.0"/>
              </w:rPr>
              <w:t xml:space="preserve"> 25</w:t>
            </w:r>
            <w:r w:rsidR="00CE2E79" w:rsidRPr="00FA19F9">
              <w:rPr>
                <w:rFonts w:cs="v5.0.0"/>
              </w:rPr>
              <w:t>0 %</w:t>
            </w:r>
            <w:r w:rsidRPr="00FA19F9">
              <w:rPr>
                <w:rFonts w:cs="v5.0.0"/>
              </w:rPr>
              <w:t xml:space="preserve"> of channel bandwidth from carrier frequency</w:t>
            </w:r>
          </w:p>
        </w:tc>
      </w:tr>
      <w:tr w:rsidR="001C65AF" w:rsidRPr="00FA19F9" w14:paraId="568C1917" w14:textId="77777777" w:rsidTr="00B63F17">
        <w:trPr>
          <w:cantSplit/>
          <w:jc w:val="center"/>
        </w:trPr>
        <w:tc>
          <w:tcPr>
            <w:tcW w:w="9410" w:type="dxa"/>
            <w:gridSpan w:val="4"/>
          </w:tcPr>
          <w:p w14:paraId="5B07D53B" w14:textId="77777777" w:rsidR="001C65AF" w:rsidRPr="00FA19F9" w:rsidRDefault="001C65AF" w:rsidP="00CE2E79">
            <w:pPr>
              <w:pStyle w:val="TAN"/>
              <w:rPr>
                <w:rFonts w:cs="v5.0.0"/>
              </w:rPr>
            </w:pPr>
            <w:r w:rsidRPr="00FA19F9">
              <w:rPr>
                <w:rFonts w:cs="Arial"/>
              </w:rPr>
              <w:t>NOTE:</w:t>
            </w:r>
            <w:r w:rsidRPr="00FA19F9">
              <w:rPr>
                <w:rFonts w:cs="Arial"/>
              </w:rPr>
              <w:tab/>
              <w:t>This requirement applies for 10 or 20 MHz E-UTRA carriers allocated within 2545</w:t>
            </w:r>
            <w:r w:rsidR="00B63F17" w:rsidRPr="00FA19F9">
              <w:rPr>
                <w:rFonts w:cs="Arial"/>
              </w:rPr>
              <w:t xml:space="preserve"> </w:t>
            </w:r>
            <w:r w:rsidRPr="00FA19F9">
              <w:rPr>
                <w:rFonts w:cs="Arial"/>
              </w:rPr>
              <w:t>-</w:t>
            </w:r>
            <w:r w:rsidR="00B63F17" w:rsidRPr="00FA19F9">
              <w:rPr>
                <w:rFonts w:cs="Arial"/>
              </w:rPr>
              <w:t xml:space="preserve"> </w:t>
            </w:r>
            <w:r w:rsidRPr="00FA19F9">
              <w:rPr>
                <w:rFonts w:cs="Arial"/>
              </w:rPr>
              <w:t>257</w:t>
            </w:r>
            <w:r w:rsidR="00866646" w:rsidRPr="00FA19F9">
              <w:rPr>
                <w:rFonts w:cs="Arial"/>
              </w:rPr>
              <w:t>5 MHz</w:t>
            </w:r>
            <w:r w:rsidRPr="00FA19F9">
              <w:rPr>
                <w:rFonts w:cs="Arial"/>
              </w:rPr>
              <w:t xml:space="preserve"> or 2595</w:t>
            </w:r>
            <w:r w:rsidR="00B63F17" w:rsidRPr="00FA19F9">
              <w:rPr>
                <w:rFonts w:cs="Arial"/>
              </w:rPr>
              <w:t> </w:t>
            </w:r>
            <w:r w:rsidR="00B63F17" w:rsidRPr="00FA19F9">
              <w:rPr>
                <w:rFonts w:cs="Arial"/>
              </w:rPr>
              <w:noBreakHyphen/>
              <w:t> </w:t>
            </w:r>
            <w:r w:rsidRPr="00FA19F9">
              <w:rPr>
                <w:rFonts w:cs="Arial"/>
              </w:rPr>
              <w:t>264</w:t>
            </w:r>
            <w:r w:rsidR="00866646" w:rsidRPr="00FA19F9">
              <w:rPr>
                <w:rFonts w:cs="Arial"/>
              </w:rPr>
              <w:t xml:space="preserve">5 </w:t>
            </w:r>
            <w:proofErr w:type="spellStart"/>
            <w:r w:rsidR="00866646" w:rsidRPr="00FA19F9">
              <w:rPr>
                <w:rFonts w:cs="Arial"/>
              </w:rPr>
              <w:t>MHz</w:t>
            </w:r>
            <w:r w:rsidRPr="00FA19F9">
              <w:rPr>
                <w:rFonts w:cs="Arial"/>
              </w:rPr>
              <w:t>.</w:t>
            </w:r>
            <w:proofErr w:type="spellEnd"/>
          </w:p>
        </w:tc>
      </w:tr>
    </w:tbl>
    <w:p w14:paraId="57AB6D55" w14:textId="77777777" w:rsidR="001C65AF" w:rsidRPr="00FA19F9" w:rsidRDefault="001C65AF" w:rsidP="001C65AF"/>
    <w:p w14:paraId="668E37E2" w14:textId="77777777" w:rsidR="001C65AF" w:rsidRPr="00FA19F9" w:rsidRDefault="001C65AF" w:rsidP="001C65AF">
      <w:r w:rsidRPr="00FA19F9">
        <w:t xml:space="preserve">In addition to the requirements in subclauses </w:t>
      </w:r>
      <w:r w:rsidRPr="00FA19F9">
        <w:rPr>
          <w:rFonts w:cs="v5.0.0"/>
        </w:rPr>
        <w:t xml:space="preserve">6.6.6.5.2.1 </w:t>
      </w:r>
      <w:r w:rsidRPr="00FA19F9">
        <w:t xml:space="preserve">to </w:t>
      </w:r>
      <w:r w:rsidRPr="00FA19F9">
        <w:rPr>
          <w:rFonts w:cs="v5.0.0"/>
        </w:rPr>
        <w:t>6.6.6.5.2.5</w:t>
      </w:r>
      <w:r w:rsidRPr="00FA19F9">
        <w:t xml:space="preserve"> and above in the present subclause, the </w:t>
      </w:r>
      <w:r w:rsidRPr="00FA19F9">
        <w:rPr>
          <w:i/>
        </w:rPr>
        <w:t>TAB connector</w:t>
      </w:r>
      <w:r w:rsidRPr="00FA19F9">
        <w:t xml:space="preserve"> may have to comply with the applicable emission limits established by FCC Title 47 </w:t>
      </w:r>
      <w:r w:rsidR="005801C1" w:rsidRPr="00FA19F9">
        <w:t>[24]</w:t>
      </w:r>
      <w:r w:rsidRPr="00FA19F9">
        <w:t>, when deployed in regions where those limits are applied, and under the conditions declared by the manufacturer.</w:t>
      </w:r>
    </w:p>
    <w:p w14:paraId="7902C96A" w14:textId="77777777" w:rsidR="001C65AF" w:rsidRPr="00FA19F9" w:rsidRDefault="001C65AF" w:rsidP="001C65AF">
      <w:pPr>
        <w:rPr>
          <w:rFonts w:cs="v5.0.0"/>
          <w:lang w:eastAsia="zh-CN"/>
        </w:rPr>
      </w:pPr>
      <w:r w:rsidRPr="00FA19F9">
        <w:rPr>
          <w:rFonts w:cs="v5.0.0"/>
        </w:rPr>
        <w:t xml:space="preserve">The following requirement may apply to a </w:t>
      </w:r>
      <w:r w:rsidRPr="00FA19F9">
        <w:rPr>
          <w:rFonts w:cs="v5.0.0"/>
          <w:i/>
        </w:rPr>
        <w:t>TAB connector</w:t>
      </w:r>
      <w:r w:rsidRPr="00FA19F9">
        <w:rPr>
          <w:rFonts w:cs="v5.0.0"/>
        </w:rPr>
        <w:t xml:space="preserve"> operating in Band 30 in certain regions.</w:t>
      </w:r>
      <w:r w:rsidRPr="00FA19F9">
        <w:t xml:space="preserve"> This requirement is also applicable at the frequency range from 10 MHz below the lowest frequency of the BS downlink operating band up to 10 MHz above the highest frequency of the BS downlink operating band.</w:t>
      </w:r>
    </w:p>
    <w:p w14:paraId="7AF5F26C" w14:textId="214DB61A" w:rsidR="001C65AF" w:rsidRPr="00FA19F9" w:rsidRDefault="001C65AF" w:rsidP="001C65AF">
      <w:r w:rsidRPr="00FA19F9">
        <w:t xml:space="preserve">The </w:t>
      </w:r>
      <w:r w:rsidRPr="00FA19F9">
        <w:rPr>
          <w:rFonts w:cs="v5.0.0"/>
        </w:rPr>
        <w:t xml:space="preserve">basic limit for </w:t>
      </w:r>
      <w:r w:rsidRPr="00FA19F9">
        <w:t xml:space="preserve">any spurious emission </w:t>
      </w:r>
      <w:r w:rsidR="00432248" w:rsidRPr="00FA19F9">
        <w:t>is</w:t>
      </w:r>
      <w:r w:rsidRPr="00FA19F9">
        <w:t>:</w:t>
      </w:r>
    </w:p>
    <w:p w14:paraId="48621072" w14:textId="77777777" w:rsidR="001C65AF" w:rsidRPr="00FA19F9" w:rsidRDefault="001C65AF" w:rsidP="00723263">
      <w:pPr>
        <w:pStyle w:val="TH"/>
        <w:rPr>
          <w:rFonts w:cs="v5.0.0"/>
        </w:rPr>
      </w:pPr>
      <w:r w:rsidRPr="00FA19F9">
        <w:rPr>
          <w:rFonts w:cs="v5.0.0"/>
        </w:rPr>
        <w:t>Table 6.6.6.5.2.5-</w:t>
      </w:r>
      <w:r w:rsidR="00B17D8F" w:rsidRPr="00FA19F9">
        <w:rPr>
          <w:rFonts w:cs="v5.0.0"/>
          <w:lang w:eastAsia="zh-CN"/>
        </w:rPr>
        <w:t>7</w:t>
      </w:r>
      <w:r w:rsidRPr="00FA19F9">
        <w:rPr>
          <w:rFonts w:cs="v5.0.0"/>
        </w:rPr>
        <w:t xml:space="preserve">: Additional </w:t>
      </w:r>
      <w:r w:rsidRPr="00FA19F9">
        <w:t xml:space="preserve">Spurious emissions </w:t>
      </w:r>
      <w:r w:rsidR="00432248" w:rsidRPr="00FA19F9">
        <w:rPr>
          <w:i/>
        </w:rPr>
        <w:t xml:space="preserve">basic </w:t>
      </w:r>
      <w:r w:rsidRPr="00FA19F9">
        <w:rPr>
          <w:i/>
        </w:rPr>
        <w:t>limits</w:t>
      </w:r>
      <w:r w:rsidRPr="00FA19F9">
        <w:t xml:space="preserve"> for Band </w:t>
      </w:r>
      <w:r w:rsidRPr="00FA19F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FA19F9" w:rsidRPr="00FA19F9" w14:paraId="183A1039" w14:textId="77777777" w:rsidTr="00284AF8">
        <w:trPr>
          <w:cantSplit/>
          <w:jc w:val="center"/>
        </w:trPr>
        <w:tc>
          <w:tcPr>
            <w:tcW w:w="2376" w:type="dxa"/>
          </w:tcPr>
          <w:p w14:paraId="751DBEF3" w14:textId="77777777" w:rsidR="001C65AF" w:rsidRPr="00FA19F9" w:rsidRDefault="001C65AF" w:rsidP="006475A7">
            <w:pPr>
              <w:pStyle w:val="TAH"/>
              <w:rPr>
                <w:rFonts w:cs="v5.0.0"/>
              </w:rPr>
            </w:pPr>
            <w:r w:rsidRPr="00FA19F9">
              <w:rPr>
                <w:rFonts w:cs="v5.0.0"/>
              </w:rPr>
              <w:t>Frequency range</w:t>
            </w:r>
          </w:p>
        </w:tc>
        <w:tc>
          <w:tcPr>
            <w:tcW w:w="1276" w:type="dxa"/>
          </w:tcPr>
          <w:p w14:paraId="113372CE" w14:textId="3D4FC66F" w:rsidR="001C65AF" w:rsidRPr="00FA19F9" w:rsidRDefault="00432248" w:rsidP="006475A7">
            <w:pPr>
              <w:pStyle w:val="TAH"/>
              <w:rPr>
                <w:rFonts w:cs="v5.0.0"/>
              </w:rPr>
            </w:pPr>
            <w:r w:rsidRPr="00FA19F9">
              <w:rPr>
                <w:rFonts w:cs="v5.0.0"/>
                <w:i/>
              </w:rPr>
              <w:t>Basic limit</w:t>
            </w:r>
          </w:p>
        </w:tc>
        <w:tc>
          <w:tcPr>
            <w:tcW w:w="1418" w:type="dxa"/>
          </w:tcPr>
          <w:p w14:paraId="7DC80C7E" w14:textId="77777777" w:rsidR="001C65AF" w:rsidRPr="00FA19F9" w:rsidRDefault="001C65AF" w:rsidP="006475A7">
            <w:pPr>
              <w:pStyle w:val="TAH"/>
              <w:rPr>
                <w:rFonts w:cs="v5.0.0"/>
              </w:rPr>
            </w:pPr>
            <w:r w:rsidRPr="00FA19F9">
              <w:rPr>
                <w:rFonts w:cs="v5.0.0"/>
              </w:rPr>
              <w:t>Measurement Bandwidth</w:t>
            </w:r>
          </w:p>
        </w:tc>
        <w:tc>
          <w:tcPr>
            <w:tcW w:w="1956" w:type="dxa"/>
          </w:tcPr>
          <w:p w14:paraId="7E943ECC" w14:textId="77777777" w:rsidR="001C65AF" w:rsidRPr="00FA19F9" w:rsidRDefault="001C65AF" w:rsidP="006475A7">
            <w:pPr>
              <w:pStyle w:val="TAH"/>
              <w:rPr>
                <w:rFonts w:cs="v5.0.0"/>
              </w:rPr>
            </w:pPr>
          </w:p>
        </w:tc>
      </w:tr>
      <w:tr w:rsidR="00FA19F9" w:rsidRPr="00FA19F9" w14:paraId="46DEB469" w14:textId="77777777" w:rsidTr="00284AF8">
        <w:trPr>
          <w:cantSplit/>
          <w:jc w:val="center"/>
        </w:trPr>
        <w:tc>
          <w:tcPr>
            <w:tcW w:w="2376" w:type="dxa"/>
          </w:tcPr>
          <w:p w14:paraId="068D14C8" w14:textId="77777777" w:rsidR="001C65AF" w:rsidRPr="00FA19F9" w:rsidRDefault="001C65AF" w:rsidP="006475A7">
            <w:pPr>
              <w:pStyle w:val="TAC"/>
              <w:rPr>
                <w:rFonts w:cs="v5.0.0"/>
              </w:rPr>
            </w:pPr>
            <w:r w:rsidRPr="00FA19F9">
              <w:rPr>
                <w:rFonts w:cs="Arial" w:hint="eastAsia"/>
              </w:rPr>
              <w:t>2</w:t>
            </w:r>
            <w:r w:rsidRPr="00FA19F9">
              <w:rPr>
                <w:rFonts w:cs="Arial"/>
              </w:rPr>
              <w:t>20</w:t>
            </w:r>
            <w:r w:rsidR="00FF5E3C" w:rsidRPr="00FA19F9">
              <w:rPr>
                <w:rFonts w:cs="Arial"/>
              </w:rPr>
              <w:t>0 MHz</w:t>
            </w:r>
            <w:r w:rsidRPr="00FA19F9">
              <w:rPr>
                <w:rFonts w:cs="Arial" w:hint="eastAsia"/>
              </w:rPr>
              <w:t xml:space="preserve"> </w:t>
            </w:r>
            <w:r w:rsidR="00F230BA" w:rsidRPr="00FA19F9">
              <w:rPr>
                <w:rFonts w:cs="Arial"/>
              </w:rPr>
              <w:t>-</w:t>
            </w:r>
            <w:r w:rsidRPr="00FA19F9">
              <w:rPr>
                <w:rFonts w:cs="Arial" w:hint="eastAsia"/>
              </w:rPr>
              <w:t xml:space="preserve"> 2</w:t>
            </w:r>
            <w:r w:rsidRPr="00FA19F9">
              <w:rPr>
                <w:rFonts w:cs="Arial"/>
              </w:rPr>
              <w:t>34</w:t>
            </w:r>
            <w:r w:rsidR="00866646" w:rsidRPr="00FA19F9">
              <w:rPr>
                <w:rFonts w:cs="Arial"/>
              </w:rPr>
              <w:t>5 MHz</w:t>
            </w:r>
          </w:p>
        </w:tc>
        <w:tc>
          <w:tcPr>
            <w:tcW w:w="1276" w:type="dxa"/>
          </w:tcPr>
          <w:p w14:paraId="6D62E75D" w14:textId="77777777" w:rsidR="001C65AF" w:rsidRPr="00FA19F9" w:rsidRDefault="001C65AF" w:rsidP="006475A7">
            <w:pPr>
              <w:pStyle w:val="TAC"/>
              <w:rPr>
                <w:rFonts w:cs="Arial"/>
              </w:rPr>
            </w:pPr>
            <w:r w:rsidRPr="00FA19F9">
              <w:rPr>
                <w:rFonts w:cs="Arial" w:hint="eastAsia"/>
              </w:rPr>
              <w:t>-</w:t>
            </w:r>
            <w:r w:rsidRPr="00FA19F9">
              <w:rPr>
                <w:rFonts w:cs="Arial"/>
              </w:rPr>
              <w:t>4</w:t>
            </w:r>
            <w:r w:rsidR="00866646" w:rsidRPr="00FA19F9">
              <w:rPr>
                <w:rFonts w:cs="Arial"/>
              </w:rPr>
              <w:t>5 dBm</w:t>
            </w:r>
          </w:p>
        </w:tc>
        <w:tc>
          <w:tcPr>
            <w:tcW w:w="1418" w:type="dxa"/>
          </w:tcPr>
          <w:p w14:paraId="0652C929" w14:textId="77777777" w:rsidR="001C65AF" w:rsidRPr="00FA19F9" w:rsidRDefault="001C65AF" w:rsidP="006475A7">
            <w:pPr>
              <w:pStyle w:val="TAC"/>
              <w:rPr>
                <w:rFonts w:cs="Arial"/>
              </w:rPr>
            </w:pPr>
            <w:r w:rsidRPr="00FA19F9">
              <w:rPr>
                <w:rFonts w:cs="Arial" w:hint="eastAsia"/>
              </w:rPr>
              <w:t>1 MHz</w:t>
            </w:r>
          </w:p>
        </w:tc>
        <w:tc>
          <w:tcPr>
            <w:tcW w:w="1956" w:type="dxa"/>
          </w:tcPr>
          <w:p w14:paraId="30FBCC70" w14:textId="77777777" w:rsidR="001C65AF" w:rsidRPr="00FA19F9" w:rsidRDefault="001C65AF" w:rsidP="006475A7">
            <w:pPr>
              <w:pStyle w:val="TAC"/>
              <w:rPr>
                <w:rFonts w:cs="v5.0.0"/>
              </w:rPr>
            </w:pPr>
          </w:p>
        </w:tc>
      </w:tr>
      <w:tr w:rsidR="00FA19F9" w:rsidRPr="00FA19F9" w14:paraId="2652339E" w14:textId="77777777" w:rsidTr="00284AF8">
        <w:trPr>
          <w:cantSplit/>
          <w:jc w:val="center"/>
        </w:trPr>
        <w:tc>
          <w:tcPr>
            <w:tcW w:w="2376" w:type="dxa"/>
          </w:tcPr>
          <w:p w14:paraId="68BC042C" w14:textId="77777777" w:rsidR="001C65AF" w:rsidRPr="00FA19F9" w:rsidRDefault="001C65AF" w:rsidP="00CE2E79">
            <w:pPr>
              <w:pStyle w:val="TAC"/>
              <w:rPr>
                <w:rFonts w:cs="v5.0.0"/>
              </w:rPr>
            </w:pPr>
            <w:r w:rsidRPr="00FA19F9">
              <w:rPr>
                <w:rFonts w:cs="Arial" w:hint="eastAsia"/>
              </w:rPr>
              <w:t>2</w:t>
            </w:r>
            <w:r w:rsidRPr="00FA19F9">
              <w:rPr>
                <w:rFonts w:cs="Arial"/>
              </w:rPr>
              <w:t>362.</w:t>
            </w:r>
            <w:r w:rsidR="00866646" w:rsidRPr="00FA19F9">
              <w:rPr>
                <w:rFonts w:cs="Arial"/>
              </w:rPr>
              <w:t>5 MHz</w:t>
            </w:r>
            <w:r w:rsidRPr="00FA19F9">
              <w:rPr>
                <w:rFonts w:cs="Arial" w:hint="eastAsia"/>
              </w:rPr>
              <w:t xml:space="preserve"> </w:t>
            </w:r>
            <w:r w:rsidR="00F230BA" w:rsidRPr="00FA19F9">
              <w:rPr>
                <w:rFonts w:cs="Arial"/>
              </w:rPr>
              <w:t>-</w:t>
            </w:r>
            <w:r w:rsidRPr="00FA19F9">
              <w:rPr>
                <w:rFonts w:cs="Arial" w:hint="eastAsia"/>
              </w:rPr>
              <w:t xml:space="preserve"> 2</w:t>
            </w:r>
            <w:r w:rsidRPr="00FA19F9">
              <w:rPr>
                <w:rFonts w:cs="Arial"/>
              </w:rPr>
              <w:t>3</w:t>
            </w:r>
            <w:r w:rsidRPr="00FA19F9">
              <w:rPr>
                <w:rFonts w:cs="Arial" w:hint="eastAsia"/>
              </w:rPr>
              <w:t>6</w:t>
            </w:r>
            <w:r w:rsidR="00866646" w:rsidRPr="00FA19F9">
              <w:rPr>
                <w:rFonts w:cs="Arial" w:hint="eastAsia"/>
              </w:rPr>
              <w:t>5 MHz</w:t>
            </w:r>
          </w:p>
        </w:tc>
        <w:tc>
          <w:tcPr>
            <w:tcW w:w="1276" w:type="dxa"/>
          </w:tcPr>
          <w:p w14:paraId="0FF8F8A2" w14:textId="77777777" w:rsidR="001C65AF" w:rsidRPr="00FA19F9" w:rsidRDefault="001C65AF" w:rsidP="006475A7">
            <w:pPr>
              <w:pStyle w:val="TAC"/>
              <w:rPr>
                <w:rFonts w:cs="Arial"/>
              </w:rPr>
            </w:pPr>
            <w:r w:rsidRPr="00FA19F9">
              <w:rPr>
                <w:rFonts w:cs="Arial" w:hint="eastAsia"/>
              </w:rPr>
              <w:t>-</w:t>
            </w:r>
            <w:r w:rsidRPr="00FA19F9">
              <w:rPr>
                <w:rFonts w:cs="Arial"/>
              </w:rPr>
              <w:t>2</w:t>
            </w:r>
            <w:r w:rsidR="00866646" w:rsidRPr="00FA19F9">
              <w:rPr>
                <w:rFonts w:cs="Arial"/>
              </w:rPr>
              <w:t>5 dBm</w:t>
            </w:r>
          </w:p>
        </w:tc>
        <w:tc>
          <w:tcPr>
            <w:tcW w:w="1418" w:type="dxa"/>
          </w:tcPr>
          <w:p w14:paraId="5D6720DD" w14:textId="77777777" w:rsidR="001C65AF" w:rsidRPr="00FA19F9" w:rsidRDefault="001C65AF" w:rsidP="006475A7">
            <w:pPr>
              <w:pStyle w:val="TAC"/>
              <w:rPr>
                <w:rFonts w:cs="Arial"/>
              </w:rPr>
            </w:pPr>
            <w:r w:rsidRPr="00FA19F9">
              <w:rPr>
                <w:rFonts w:cs="Arial" w:hint="eastAsia"/>
              </w:rPr>
              <w:t>1 MHz</w:t>
            </w:r>
          </w:p>
        </w:tc>
        <w:tc>
          <w:tcPr>
            <w:tcW w:w="1956" w:type="dxa"/>
          </w:tcPr>
          <w:p w14:paraId="58649919" w14:textId="77777777" w:rsidR="001C65AF" w:rsidRPr="00FA19F9" w:rsidRDefault="001C65AF" w:rsidP="006475A7">
            <w:pPr>
              <w:pStyle w:val="TAC"/>
              <w:rPr>
                <w:rFonts w:cs="v5.0.0"/>
              </w:rPr>
            </w:pPr>
          </w:p>
        </w:tc>
      </w:tr>
      <w:tr w:rsidR="00FA19F9" w:rsidRPr="00FA19F9" w14:paraId="51EDA561" w14:textId="77777777" w:rsidTr="00284AF8">
        <w:trPr>
          <w:cantSplit/>
          <w:jc w:val="center"/>
        </w:trPr>
        <w:tc>
          <w:tcPr>
            <w:tcW w:w="2376" w:type="dxa"/>
          </w:tcPr>
          <w:p w14:paraId="3A92FE94" w14:textId="77777777" w:rsidR="001C65AF" w:rsidRPr="00FA19F9" w:rsidRDefault="001C65AF" w:rsidP="00CE2E79">
            <w:pPr>
              <w:pStyle w:val="TAC"/>
              <w:rPr>
                <w:rFonts w:cs="v5.0.0"/>
              </w:rPr>
            </w:pPr>
            <w:r w:rsidRPr="00FA19F9">
              <w:rPr>
                <w:rFonts w:cs="Arial" w:hint="eastAsia"/>
              </w:rPr>
              <w:t>2</w:t>
            </w:r>
            <w:r w:rsidRPr="00FA19F9">
              <w:rPr>
                <w:rFonts w:cs="Arial"/>
              </w:rPr>
              <w:t>36</w:t>
            </w:r>
            <w:r w:rsidR="00866646" w:rsidRPr="00FA19F9">
              <w:rPr>
                <w:rFonts w:cs="Arial"/>
              </w:rPr>
              <w:t>5 MHz</w:t>
            </w:r>
            <w:r w:rsidRPr="00FA19F9">
              <w:rPr>
                <w:rFonts w:cs="Arial" w:hint="eastAsia"/>
              </w:rPr>
              <w:t xml:space="preserve"> </w:t>
            </w:r>
            <w:r w:rsidR="00F230BA" w:rsidRPr="00FA19F9">
              <w:rPr>
                <w:rFonts w:cs="Arial"/>
              </w:rPr>
              <w:t>-</w:t>
            </w:r>
            <w:r w:rsidRPr="00FA19F9">
              <w:rPr>
                <w:rFonts w:cs="Arial" w:hint="eastAsia"/>
              </w:rPr>
              <w:t xml:space="preserve"> 2</w:t>
            </w:r>
            <w:r w:rsidRPr="00FA19F9">
              <w:rPr>
                <w:rFonts w:cs="Arial"/>
              </w:rPr>
              <w:t>3</w:t>
            </w:r>
            <w:r w:rsidRPr="00FA19F9">
              <w:rPr>
                <w:rFonts w:cs="Arial" w:hint="eastAsia"/>
              </w:rPr>
              <w:t>6</w:t>
            </w:r>
            <w:r w:rsidRPr="00FA19F9">
              <w:rPr>
                <w:rFonts w:cs="Arial"/>
              </w:rPr>
              <w:t>7.</w:t>
            </w:r>
            <w:r w:rsidR="00866646" w:rsidRPr="00FA19F9">
              <w:rPr>
                <w:rFonts w:cs="Arial" w:hint="eastAsia"/>
              </w:rPr>
              <w:t>5 MHz</w:t>
            </w:r>
          </w:p>
        </w:tc>
        <w:tc>
          <w:tcPr>
            <w:tcW w:w="1276" w:type="dxa"/>
          </w:tcPr>
          <w:p w14:paraId="343D46DD" w14:textId="77777777" w:rsidR="001C65AF" w:rsidRPr="00FA19F9" w:rsidRDefault="001C65AF" w:rsidP="006475A7">
            <w:pPr>
              <w:pStyle w:val="TAC"/>
              <w:rPr>
                <w:rFonts w:cs="Arial"/>
              </w:rPr>
            </w:pPr>
            <w:r w:rsidRPr="00FA19F9">
              <w:rPr>
                <w:rFonts w:cs="Arial" w:hint="eastAsia"/>
              </w:rPr>
              <w:t>-</w:t>
            </w:r>
            <w:r w:rsidRPr="00FA19F9">
              <w:rPr>
                <w:rFonts w:cs="Arial"/>
              </w:rPr>
              <w:t>4</w:t>
            </w:r>
            <w:r w:rsidR="007D5B9B" w:rsidRPr="00FA19F9">
              <w:rPr>
                <w:rFonts w:cs="Arial"/>
              </w:rPr>
              <w:t>0 dB</w:t>
            </w:r>
            <w:r w:rsidRPr="00FA19F9">
              <w:rPr>
                <w:rFonts w:cs="Arial" w:hint="eastAsia"/>
              </w:rPr>
              <w:t>m</w:t>
            </w:r>
          </w:p>
        </w:tc>
        <w:tc>
          <w:tcPr>
            <w:tcW w:w="1418" w:type="dxa"/>
          </w:tcPr>
          <w:p w14:paraId="2DD4509F" w14:textId="77777777" w:rsidR="001C65AF" w:rsidRPr="00FA19F9" w:rsidRDefault="001C65AF" w:rsidP="006475A7">
            <w:pPr>
              <w:pStyle w:val="TAC"/>
              <w:rPr>
                <w:rFonts w:cs="Arial"/>
              </w:rPr>
            </w:pPr>
            <w:r w:rsidRPr="00FA19F9">
              <w:rPr>
                <w:rFonts w:cs="Arial" w:hint="eastAsia"/>
              </w:rPr>
              <w:t>1 MHz</w:t>
            </w:r>
          </w:p>
        </w:tc>
        <w:tc>
          <w:tcPr>
            <w:tcW w:w="1956" w:type="dxa"/>
          </w:tcPr>
          <w:p w14:paraId="4525B06A" w14:textId="77777777" w:rsidR="001C65AF" w:rsidRPr="00FA19F9" w:rsidRDefault="001C65AF" w:rsidP="006475A7">
            <w:pPr>
              <w:pStyle w:val="TAC"/>
              <w:rPr>
                <w:rFonts w:cs="v5.0.0"/>
              </w:rPr>
            </w:pPr>
          </w:p>
        </w:tc>
      </w:tr>
      <w:tr w:rsidR="00FA19F9" w:rsidRPr="00FA19F9" w14:paraId="314D911A" w14:textId="77777777" w:rsidTr="00284AF8">
        <w:trPr>
          <w:cantSplit/>
          <w:jc w:val="center"/>
        </w:trPr>
        <w:tc>
          <w:tcPr>
            <w:tcW w:w="2376" w:type="dxa"/>
          </w:tcPr>
          <w:p w14:paraId="24EE5008" w14:textId="77777777" w:rsidR="001C65AF" w:rsidRPr="00FA19F9" w:rsidRDefault="001C65AF" w:rsidP="00CE2E79">
            <w:pPr>
              <w:pStyle w:val="TAC"/>
              <w:rPr>
                <w:rFonts w:cs="v5.0.0"/>
              </w:rPr>
            </w:pPr>
            <w:r w:rsidRPr="00FA19F9">
              <w:rPr>
                <w:rFonts w:cs="Arial" w:hint="eastAsia"/>
              </w:rPr>
              <w:t>2</w:t>
            </w:r>
            <w:r w:rsidRPr="00FA19F9">
              <w:rPr>
                <w:rFonts w:cs="Arial"/>
              </w:rPr>
              <w:t>367.</w:t>
            </w:r>
            <w:r w:rsidR="00866646" w:rsidRPr="00FA19F9">
              <w:rPr>
                <w:rFonts w:cs="Arial"/>
              </w:rPr>
              <w:t>5 MHz</w:t>
            </w:r>
            <w:r w:rsidRPr="00FA19F9">
              <w:rPr>
                <w:rFonts w:cs="Arial" w:hint="eastAsia"/>
              </w:rPr>
              <w:t xml:space="preserve"> </w:t>
            </w:r>
            <w:r w:rsidR="00F230BA" w:rsidRPr="00FA19F9">
              <w:rPr>
                <w:rFonts w:cs="Arial"/>
              </w:rPr>
              <w:t>-</w:t>
            </w:r>
            <w:r w:rsidRPr="00FA19F9">
              <w:rPr>
                <w:rFonts w:cs="Arial" w:hint="eastAsia"/>
              </w:rPr>
              <w:t xml:space="preserve"> 2</w:t>
            </w:r>
            <w:r w:rsidRPr="00FA19F9">
              <w:rPr>
                <w:rFonts w:cs="Arial"/>
              </w:rPr>
              <w:t>37</w:t>
            </w:r>
            <w:r w:rsidR="00FF5E3C" w:rsidRPr="00FA19F9">
              <w:rPr>
                <w:rFonts w:cs="Arial"/>
              </w:rPr>
              <w:t>0 MHz</w:t>
            </w:r>
          </w:p>
        </w:tc>
        <w:tc>
          <w:tcPr>
            <w:tcW w:w="1276" w:type="dxa"/>
          </w:tcPr>
          <w:p w14:paraId="65811BEB" w14:textId="77777777" w:rsidR="001C65AF" w:rsidRPr="00FA19F9" w:rsidRDefault="001C65AF" w:rsidP="006475A7">
            <w:pPr>
              <w:pStyle w:val="TAC"/>
              <w:rPr>
                <w:rFonts w:cs="Arial"/>
              </w:rPr>
            </w:pPr>
            <w:r w:rsidRPr="00FA19F9">
              <w:rPr>
                <w:rFonts w:cs="Arial" w:hint="eastAsia"/>
              </w:rPr>
              <w:t>-</w:t>
            </w:r>
            <w:r w:rsidRPr="00FA19F9">
              <w:rPr>
                <w:rFonts w:cs="Arial"/>
              </w:rPr>
              <w:t>42</w:t>
            </w:r>
            <w:r w:rsidRPr="00FA19F9">
              <w:rPr>
                <w:rFonts w:cs="Arial" w:hint="eastAsia"/>
              </w:rPr>
              <w:t>dBm</w:t>
            </w:r>
          </w:p>
        </w:tc>
        <w:tc>
          <w:tcPr>
            <w:tcW w:w="1418" w:type="dxa"/>
          </w:tcPr>
          <w:p w14:paraId="2518FE7C" w14:textId="77777777" w:rsidR="001C65AF" w:rsidRPr="00FA19F9" w:rsidRDefault="001C65AF" w:rsidP="006475A7">
            <w:pPr>
              <w:pStyle w:val="TAC"/>
              <w:rPr>
                <w:rFonts w:cs="Arial"/>
              </w:rPr>
            </w:pPr>
            <w:r w:rsidRPr="00FA19F9">
              <w:rPr>
                <w:rFonts w:cs="Arial" w:hint="eastAsia"/>
              </w:rPr>
              <w:t>1 MHz</w:t>
            </w:r>
          </w:p>
        </w:tc>
        <w:tc>
          <w:tcPr>
            <w:tcW w:w="1956" w:type="dxa"/>
          </w:tcPr>
          <w:p w14:paraId="4AE7950B" w14:textId="77777777" w:rsidR="001C65AF" w:rsidRPr="00FA19F9" w:rsidRDefault="001C65AF" w:rsidP="006475A7">
            <w:pPr>
              <w:pStyle w:val="TAC"/>
              <w:rPr>
                <w:rFonts w:cs="v5.0.0"/>
              </w:rPr>
            </w:pPr>
          </w:p>
        </w:tc>
      </w:tr>
      <w:tr w:rsidR="001C65AF" w:rsidRPr="00FA19F9" w14:paraId="47E820C5" w14:textId="77777777" w:rsidTr="00284AF8">
        <w:trPr>
          <w:cantSplit/>
          <w:jc w:val="center"/>
        </w:trPr>
        <w:tc>
          <w:tcPr>
            <w:tcW w:w="2376" w:type="dxa"/>
          </w:tcPr>
          <w:p w14:paraId="07C45E94" w14:textId="77777777" w:rsidR="001C65AF" w:rsidRPr="00FA19F9" w:rsidRDefault="001C65AF" w:rsidP="00CE2E79">
            <w:pPr>
              <w:pStyle w:val="TAC"/>
              <w:rPr>
                <w:rFonts w:cs="v5.0.0"/>
              </w:rPr>
            </w:pPr>
            <w:r w:rsidRPr="00FA19F9">
              <w:rPr>
                <w:rFonts w:cs="Arial" w:hint="eastAsia"/>
              </w:rPr>
              <w:t>2</w:t>
            </w:r>
            <w:r w:rsidRPr="00FA19F9">
              <w:rPr>
                <w:rFonts w:cs="Arial"/>
              </w:rPr>
              <w:t>37</w:t>
            </w:r>
            <w:r w:rsidR="00FF5E3C" w:rsidRPr="00FA19F9">
              <w:rPr>
                <w:rFonts w:cs="Arial"/>
              </w:rPr>
              <w:t>0 MHz</w:t>
            </w:r>
            <w:r w:rsidRPr="00FA19F9">
              <w:rPr>
                <w:rFonts w:cs="Arial"/>
              </w:rPr>
              <w:t xml:space="preserve"> </w:t>
            </w:r>
            <w:r w:rsidR="00F230BA" w:rsidRPr="00FA19F9">
              <w:rPr>
                <w:rFonts w:cs="Arial"/>
              </w:rPr>
              <w:t>-</w:t>
            </w:r>
            <w:r w:rsidRPr="00FA19F9">
              <w:rPr>
                <w:rFonts w:cs="Arial" w:hint="eastAsia"/>
              </w:rPr>
              <w:t xml:space="preserve"> 2</w:t>
            </w:r>
            <w:r w:rsidRPr="00FA19F9">
              <w:rPr>
                <w:rFonts w:cs="Arial"/>
              </w:rPr>
              <w:t>39</w:t>
            </w:r>
            <w:r w:rsidR="00866646" w:rsidRPr="00FA19F9">
              <w:rPr>
                <w:rFonts w:cs="Arial"/>
              </w:rPr>
              <w:t>5 MHz</w:t>
            </w:r>
          </w:p>
        </w:tc>
        <w:tc>
          <w:tcPr>
            <w:tcW w:w="1276" w:type="dxa"/>
          </w:tcPr>
          <w:p w14:paraId="136CF5DC" w14:textId="77777777" w:rsidR="001C65AF" w:rsidRPr="00FA19F9" w:rsidRDefault="001C65AF" w:rsidP="006475A7">
            <w:pPr>
              <w:pStyle w:val="TAC"/>
              <w:rPr>
                <w:rFonts w:cs="Arial"/>
              </w:rPr>
            </w:pPr>
            <w:r w:rsidRPr="00FA19F9">
              <w:rPr>
                <w:rFonts w:cs="Arial" w:hint="eastAsia"/>
              </w:rPr>
              <w:t>-</w:t>
            </w:r>
            <w:r w:rsidRPr="00FA19F9">
              <w:rPr>
                <w:rFonts w:cs="Arial"/>
              </w:rPr>
              <w:t>4</w:t>
            </w:r>
            <w:r w:rsidR="00866646" w:rsidRPr="00FA19F9">
              <w:rPr>
                <w:rFonts w:cs="Arial"/>
              </w:rPr>
              <w:t>5 dBm</w:t>
            </w:r>
          </w:p>
        </w:tc>
        <w:tc>
          <w:tcPr>
            <w:tcW w:w="1418" w:type="dxa"/>
          </w:tcPr>
          <w:p w14:paraId="5620C533" w14:textId="77777777" w:rsidR="001C65AF" w:rsidRPr="00FA19F9" w:rsidRDefault="001C65AF" w:rsidP="006475A7">
            <w:pPr>
              <w:pStyle w:val="TAC"/>
              <w:rPr>
                <w:rFonts w:cs="Arial"/>
              </w:rPr>
            </w:pPr>
            <w:r w:rsidRPr="00FA19F9">
              <w:rPr>
                <w:rFonts w:cs="Arial" w:hint="eastAsia"/>
              </w:rPr>
              <w:t>1 MHz</w:t>
            </w:r>
          </w:p>
        </w:tc>
        <w:tc>
          <w:tcPr>
            <w:tcW w:w="1956" w:type="dxa"/>
          </w:tcPr>
          <w:p w14:paraId="423A0BEB" w14:textId="77777777" w:rsidR="001C65AF" w:rsidRPr="00FA19F9" w:rsidRDefault="001C65AF" w:rsidP="006475A7">
            <w:pPr>
              <w:pStyle w:val="TAC"/>
              <w:rPr>
                <w:rFonts w:cs="v5.0.0"/>
              </w:rPr>
            </w:pPr>
          </w:p>
        </w:tc>
      </w:tr>
    </w:tbl>
    <w:p w14:paraId="2F3DFCB6" w14:textId="77777777" w:rsidR="002D71EE" w:rsidRPr="00FA19F9" w:rsidRDefault="002D71EE" w:rsidP="002D71EE">
      <w:pPr>
        <w:rPr>
          <w:rFonts w:cs="v3.8.0"/>
        </w:rPr>
      </w:pPr>
    </w:p>
    <w:p w14:paraId="78148F1B" w14:textId="77777777" w:rsidR="002D71EE" w:rsidRPr="00FA19F9" w:rsidRDefault="002D71EE" w:rsidP="002D71EE">
      <w:pPr>
        <w:rPr>
          <w:rFonts w:cs="v3.8.0"/>
        </w:rPr>
      </w:pPr>
      <w:r w:rsidRPr="00FA19F9">
        <w:rPr>
          <w:rFonts w:cs="v3.8.0"/>
        </w:rPr>
        <w:t>The following requirement may apply to E-UTRA BS operating in Band 48 in certain regions. The power of any spurious emission shall not exceed:</w:t>
      </w:r>
    </w:p>
    <w:p w14:paraId="47C2F977" w14:textId="77777777" w:rsidR="002D71EE" w:rsidRPr="00FA19F9" w:rsidRDefault="002D71EE" w:rsidP="002D71EE">
      <w:pPr>
        <w:pStyle w:val="TH"/>
        <w:rPr>
          <w:rFonts w:cs="v5.0.0"/>
        </w:rPr>
      </w:pPr>
      <w:r w:rsidRPr="00FA19F9">
        <w:rPr>
          <w:rFonts w:cs="v5.0.0"/>
        </w:rPr>
        <w:t>Table 6.6.6.5.2.5-</w:t>
      </w:r>
      <w:r w:rsidRPr="00FA19F9">
        <w:rPr>
          <w:rFonts w:cs="v5.0.0"/>
          <w:lang w:eastAsia="zh-CN"/>
        </w:rPr>
        <w:t>8</w:t>
      </w:r>
      <w:r w:rsidRPr="00FA19F9">
        <w:rPr>
          <w:rFonts w:cs="v5.0.0"/>
        </w:rPr>
        <w:t xml:space="preserve">: Additional E-UTRA </w:t>
      </w:r>
      <w:r w:rsidRPr="00FA19F9">
        <w:t xml:space="preserve">BS Spurious emissions limits for Band </w:t>
      </w:r>
      <w:r w:rsidRPr="00FA19F9">
        <w:rPr>
          <w:lang w:eastAsia="zh-CN"/>
        </w:rPr>
        <w:t>4</w:t>
      </w:r>
      <w:r w:rsidRPr="00FA19F9">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A19F9" w:rsidRPr="00FA19F9" w14:paraId="3043BF13"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E93169" w14:textId="77777777" w:rsidR="002D71EE" w:rsidRPr="00FA19F9" w:rsidRDefault="002D71EE" w:rsidP="002D71EE">
            <w:pPr>
              <w:pStyle w:val="TAH"/>
              <w:rPr>
                <w:rFonts w:cs="v5.0.0"/>
              </w:rPr>
            </w:pPr>
            <w:r w:rsidRPr="00FA19F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194132" w14:textId="77777777" w:rsidR="002D71EE" w:rsidRPr="00FA19F9" w:rsidRDefault="002D71EE" w:rsidP="002D71EE">
            <w:pPr>
              <w:pStyle w:val="TAH"/>
              <w:rPr>
                <w:rFonts w:cs="v5.0.0"/>
              </w:rPr>
            </w:pPr>
            <w:r w:rsidRPr="00FA19F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1E6C98B" w14:textId="77777777" w:rsidR="002D71EE" w:rsidRPr="00FA19F9" w:rsidRDefault="002D71EE" w:rsidP="002D71EE">
            <w:pPr>
              <w:pStyle w:val="TAH"/>
              <w:rPr>
                <w:rFonts w:cs="v5.0.0"/>
              </w:rPr>
            </w:pPr>
            <w:r w:rsidRPr="00FA19F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DCEC40B" w14:textId="77777777" w:rsidR="002D71EE" w:rsidRPr="00FA19F9" w:rsidRDefault="002D71EE" w:rsidP="002D71EE">
            <w:pPr>
              <w:pStyle w:val="TAH"/>
              <w:rPr>
                <w:rFonts w:cs="v5.0.0"/>
              </w:rPr>
            </w:pPr>
            <w:r w:rsidRPr="00FA19F9">
              <w:rPr>
                <w:rFonts w:cs="v5.0.0"/>
              </w:rPr>
              <w:t>Note</w:t>
            </w:r>
          </w:p>
        </w:tc>
      </w:tr>
      <w:tr w:rsidR="00FA19F9" w:rsidRPr="00FA19F9" w14:paraId="481AA575"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061717" w14:textId="77777777" w:rsidR="002D71EE" w:rsidRPr="00FA19F9" w:rsidRDefault="002D71EE" w:rsidP="002D71EE">
            <w:pPr>
              <w:pStyle w:val="TAC"/>
              <w:rPr>
                <w:rFonts w:cs="v5.0.0"/>
              </w:rPr>
            </w:pPr>
            <w:r w:rsidRPr="00FA19F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EB0A95E" w14:textId="77777777" w:rsidR="002D71EE" w:rsidRPr="00FA19F9" w:rsidRDefault="002D71EE" w:rsidP="002D71EE">
            <w:pPr>
              <w:pStyle w:val="TAC"/>
              <w:rPr>
                <w:rFonts w:cs="v5.0.0"/>
              </w:rPr>
            </w:pPr>
            <w:r w:rsidRPr="00FA19F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4A5E5716" w14:textId="77777777" w:rsidR="002D71EE" w:rsidRPr="00FA19F9" w:rsidRDefault="002D71EE" w:rsidP="002D71EE">
            <w:pPr>
              <w:pStyle w:val="TAC"/>
              <w:rPr>
                <w:rFonts w:cs="v5.0.0"/>
                <w:lang w:eastAsia="zh-CN"/>
              </w:rPr>
            </w:pPr>
            <w:r w:rsidRPr="00FA19F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3FBBF7" w14:textId="77777777" w:rsidR="002D71EE" w:rsidRPr="00FA19F9" w:rsidRDefault="002D71EE" w:rsidP="002D71EE">
            <w:pPr>
              <w:pStyle w:val="TAC"/>
              <w:jc w:val="left"/>
              <w:rPr>
                <w:rFonts w:cs="v5.0.0"/>
              </w:rPr>
            </w:pPr>
            <w:r w:rsidRPr="00FA19F9">
              <w:rPr>
                <w:rFonts w:cs="v5.0.0"/>
              </w:rPr>
              <w:t xml:space="preserve">Applicable 10MHz from the assigned channel edge </w:t>
            </w:r>
          </w:p>
        </w:tc>
      </w:tr>
      <w:tr w:rsidR="002D71EE" w:rsidRPr="00FA19F9" w14:paraId="2431D1E1" w14:textId="77777777"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4A5238" w14:textId="77777777" w:rsidR="002D71EE" w:rsidRPr="00FA19F9" w:rsidRDefault="002D71EE" w:rsidP="002D71EE">
            <w:pPr>
              <w:pStyle w:val="TAC"/>
              <w:rPr>
                <w:noProof/>
                <w:szCs w:val="21"/>
                <w:lang w:val="en-US"/>
              </w:rPr>
            </w:pPr>
            <w:r w:rsidRPr="00FA19F9">
              <w:rPr>
                <w:noProof/>
                <w:szCs w:val="21"/>
                <w:lang w:val="en-US"/>
              </w:rPr>
              <w:t xml:space="preserve">3100MHz – </w:t>
            </w:r>
            <w:r w:rsidRPr="00FA19F9">
              <w:rPr>
                <w:noProof/>
                <w:szCs w:val="21"/>
              </w:rPr>
              <w:t>3530</w:t>
            </w:r>
            <w:r w:rsidRPr="00FA19F9">
              <w:rPr>
                <w:noProof/>
                <w:szCs w:val="21"/>
                <w:lang w:val="en-US"/>
              </w:rPr>
              <w:t>MHz</w:t>
            </w:r>
          </w:p>
          <w:p w14:paraId="5B410A94" w14:textId="77777777" w:rsidR="002D71EE" w:rsidRPr="00FA19F9" w:rsidRDefault="002D71EE" w:rsidP="002D71EE">
            <w:pPr>
              <w:pStyle w:val="TAC"/>
              <w:rPr>
                <w:noProof/>
                <w:szCs w:val="21"/>
                <w:lang w:val="en-US"/>
              </w:rPr>
            </w:pPr>
            <w:r w:rsidRPr="00FA19F9">
              <w:rPr>
                <w:noProof/>
                <w:szCs w:val="21"/>
              </w:rPr>
              <w:t>3720</w:t>
            </w:r>
            <w:r w:rsidRPr="00FA19F9">
              <w:rPr>
                <w:noProof/>
                <w:szCs w:val="21"/>
                <w:lang w:val="en-US"/>
              </w:rPr>
              <w:t>MHz</w:t>
            </w:r>
            <w:r w:rsidRPr="00FA19F9">
              <w:rPr>
                <w:noProof/>
                <w:szCs w:val="21"/>
              </w:rPr>
              <w:t xml:space="preserve"> </w:t>
            </w:r>
            <w:r w:rsidRPr="00FA19F9">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93FC09B" w14:textId="77777777" w:rsidR="002D71EE" w:rsidRPr="00FA19F9" w:rsidRDefault="002D71EE" w:rsidP="002D71EE">
            <w:pPr>
              <w:pStyle w:val="TAC"/>
              <w:rPr>
                <w:noProof/>
                <w:szCs w:val="21"/>
                <w:lang w:eastAsia="zh-CN"/>
              </w:rPr>
            </w:pPr>
            <w:r w:rsidRPr="00FA19F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DCCE947" w14:textId="77777777" w:rsidR="002D71EE" w:rsidRPr="00FA19F9" w:rsidRDefault="002D71EE" w:rsidP="002D71EE">
            <w:pPr>
              <w:pStyle w:val="TAC"/>
              <w:rPr>
                <w:rFonts w:cs="v5.0.0"/>
                <w:szCs w:val="22"/>
              </w:rPr>
            </w:pPr>
            <w:r w:rsidRPr="00FA19F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91E2302" w14:textId="77777777" w:rsidR="002D71EE" w:rsidRPr="00FA19F9" w:rsidRDefault="002D71EE" w:rsidP="002D71EE">
            <w:pPr>
              <w:rPr>
                <w:rFonts w:cs="v5.0.0"/>
              </w:rPr>
            </w:pPr>
          </w:p>
        </w:tc>
      </w:tr>
    </w:tbl>
    <w:p w14:paraId="264D6986" w14:textId="77777777" w:rsidR="001C65AF" w:rsidRPr="00FA19F9" w:rsidRDefault="001C65AF" w:rsidP="00187F29"/>
    <w:sectPr w:rsidR="001C65AF" w:rsidRPr="00FA19F9" w:rsidSect="005E508A">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5CBC1" w14:textId="77777777" w:rsidR="0074322E" w:rsidRDefault="0074322E">
      <w:r>
        <w:separator/>
      </w:r>
    </w:p>
  </w:endnote>
  <w:endnote w:type="continuationSeparator" w:id="0">
    <w:p w14:paraId="0EB4D1B7" w14:textId="77777777" w:rsidR="0074322E" w:rsidRDefault="0074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AF57D4" w:rsidRDefault="00AF57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165E5" w14:textId="77777777" w:rsidR="0074322E" w:rsidRDefault="0074322E">
      <w:r>
        <w:separator/>
      </w:r>
    </w:p>
  </w:footnote>
  <w:footnote w:type="continuationSeparator" w:id="0">
    <w:p w14:paraId="31EC2CA5" w14:textId="77777777" w:rsidR="0074322E" w:rsidRDefault="00743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FD352" w14:textId="77777777" w:rsidR="00520133" w:rsidRDefault="00520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756270BE" w:rsidR="00AF57D4" w:rsidRDefault="005029C6">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V15.7.0 (2020-06)</w:t>
    </w:r>
  </w:p>
  <w:p w14:paraId="03C95BB4" w14:textId="77777777" w:rsidR="00AF57D4" w:rsidRDefault="00AF57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6DA9548E" w:rsidR="00AF57D4" w:rsidRDefault="005029C6">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258A5F7" w14:textId="77777777" w:rsidR="00AF57D4" w:rsidRDefault="00AF5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5768B"/>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F168B"/>
    <w:rsid w:val="001F3620"/>
    <w:rsid w:val="001F57E9"/>
    <w:rsid w:val="001F5EE6"/>
    <w:rsid w:val="001F7A9B"/>
    <w:rsid w:val="0020032F"/>
    <w:rsid w:val="00201E55"/>
    <w:rsid w:val="00203CF5"/>
    <w:rsid w:val="0021339F"/>
    <w:rsid w:val="00214324"/>
    <w:rsid w:val="00225735"/>
    <w:rsid w:val="00230145"/>
    <w:rsid w:val="002313C0"/>
    <w:rsid w:val="0023323A"/>
    <w:rsid w:val="002339AA"/>
    <w:rsid w:val="00236C43"/>
    <w:rsid w:val="00240393"/>
    <w:rsid w:val="00244AED"/>
    <w:rsid w:val="002632AC"/>
    <w:rsid w:val="002663FC"/>
    <w:rsid w:val="00284AF8"/>
    <w:rsid w:val="0028787E"/>
    <w:rsid w:val="00290E4B"/>
    <w:rsid w:val="002917CF"/>
    <w:rsid w:val="0029409C"/>
    <w:rsid w:val="0029457F"/>
    <w:rsid w:val="002968A5"/>
    <w:rsid w:val="00297CF7"/>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05D83"/>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2FB6"/>
    <w:rsid w:val="003E4A8A"/>
    <w:rsid w:val="003E5CE4"/>
    <w:rsid w:val="003F15DA"/>
    <w:rsid w:val="003F450F"/>
    <w:rsid w:val="00401F41"/>
    <w:rsid w:val="00411FA0"/>
    <w:rsid w:val="004146F4"/>
    <w:rsid w:val="0041502D"/>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29C6"/>
    <w:rsid w:val="00506174"/>
    <w:rsid w:val="00506744"/>
    <w:rsid w:val="005155A2"/>
    <w:rsid w:val="00520133"/>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8AC"/>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22E"/>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3EE"/>
    <w:rsid w:val="00815E9C"/>
    <w:rsid w:val="00816E88"/>
    <w:rsid w:val="00817251"/>
    <w:rsid w:val="0082668D"/>
    <w:rsid w:val="00831A90"/>
    <w:rsid w:val="00832159"/>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441E"/>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3FD4"/>
    <w:rsid w:val="008D4221"/>
    <w:rsid w:val="008D5058"/>
    <w:rsid w:val="008E02EE"/>
    <w:rsid w:val="008E07C3"/>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85F"/>
    <w:rsid w:val="009A7DA2"/>
    <w:rsid w:val="009B042F"/>
    <w:rsid w:val="009B144C"/>
    <w:rsid w:val="009B38E6"/>
    <w:rsid w:val="009B3AF7"/>
    <w:rsid w:val="009B689A"/>
    <w:rsid w:val="009B72F8"/>
    <w:rsid w:val="009B7C0B"/>
    <w:rsid w:val="009C0F3F"/>
    <w:rsid w:val="009C2AFD"/>
    <w:rsid w:val="009D2892"/>
    <w:rsid w:val="009D4571"/>
    <w:rsid w:val="009D6219"/>
    <w:rsid w:val="009D6222"/>
    <w:rsid w:val="009E1676"/>
    <w:rsid w:val="009E3D5E"/>
    <w:rsid w:val="009F0FE1"/>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0904"/>
    <w:rsid w:val="00AA2CD1"/>
    <w:rsid w:val="00AA398E"/>
    <w:rsid w:val="00AA5548"/>
    <w:rsid w:val="00AB115B"/>
    <w:rsid w:val="00AB15B8"/>
    <w:rsid w:val="00AC1788"/>
    <w:rsid w:val="00AD188C"/>
    <w:rsid w:val="00AE1372"/>
    <w:rsid w:val="00AE1BED"/>
    <w:rsid w:val="00AE37A0"/>
    <w:rsid w:val="00AE5395"/>
    <w:rsid w:val="00AE5B08"/>
    <w:rsid w:val="00AE74C3"/>
    <w:rsid w:val="00AF57D4"/>
    <w:rsid w:val="00AF62FB"/>
    <w:rsid w:val="00B026FB"/>
    <w:rsid w:val="00B1253E"/>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1632"/>
    <w:rsid w:val="00C1241E"/>
    <w:rsid w:val="00C1288B"/>
    <w:rsid w:val="00C14E44"/>
    <w:rsid w:val="00C16245"/>
    <w:rsid w:val="00C24C29"/>
    <w:rsid w:val="00C26AA0"/>
    <w:rsid w:val="00C30978"/>
    <w:rsid w:val="00C33079"/>
    <w:rsid w:val="00C33F5D"/>
    <w:rsid w:val="00C34172"/>
    <w:rsid w:val="00C440EE"/>
    <w:rsid w:val="00C46B6F"/>
    <w:rsid w:val="00C47D44"/>
    <w:rsid w:val="00C5292A"/>
    <w:rsid w:val="00C55969"/>
    <w:rsid w:val="00C56416"/>
    <w:rsid w:val="00C57086"/>
    <w:rsid w:val="00C63537"/>
    <w:rsid w:val="00C63774"/>
    <w:rsid w:val="00C76AF1"/>
    <w:rsid w:val="00C76E56"/>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C5129"/>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C93"/>
    <w:rsid w:val="00D42D5E"/>
    <w:rsid w:val="00D462DD"/>
    <w:rsid w:val="00D4662C"/>
    <w:rsid w:val="00D544C0"/>
    <w:rsid w:val="00D5665A"/>
    <w:rsid w:val="00D57AAF"/>
    <w:rsid w:val="00D62D6E"/>
    <w:rsid w:val="00D660EB"/>
    <w:rsid w:val="00D70610"/>
    <w:rsid w:val="00D738D6"/>
    <w:rsid w:val="00D74299"/>
    <w:rsid w:val="00D76119"/>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28D5"/>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6CF2"/>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A19F9"/>
    <w:rsid w:val="00FA2DBA"/>
    <w:rsid w:val="00FB25BA"/>
    <w:rsid w:val="00FB7468"/>
    <w:rsid w:val="00FC0684"/>
    <w:rsid w:val="00FC1192"/>
    <w:rsid w:val="00FC4748"/>
    <w:rsid w:val="00FC7546"/>
    <w:rsid w:val="00FD359E"/>
    <w:rsid w:val="00FE0C3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520133"/>
    <w:pPr>
      <w:spacing w:after="120"/>
    </w:pPr>
    <w:rPr>
      <w:rFonts w:ascii="Arial" w:eastAsia="Malgun Gothic" w:hAnsi="Arial"/>
      <w:lang w:val="en-GB" w:eastAsia="en-US"/>
    </w:rPr>
  </w:style>
  <w:style w:type="character" w:customStyle="1" w:styleId="CRCoverPageChar">
    <w:name w:val="CR Cover Page Char"/>
    <w:link w:val="CRCoverPage"/>
    <w:rsid w:val="00520133"/>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86876132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11382-8010-45E7-B9C9-E294EC4FCDDD}">
  <ds:schemaRefs>
    <ds:schemaRef ds:uri="http://schemas.microsoft.com/sharepoint/v3/contenttype/forms"/>
  </ds:schemaRefs>
</ds:datastoreItem>
</file>

<file path=customXml/itemProps2.xml><?xml version="1.0" encoding="utf-8"?>
<ds:datastoreItem xmlns:ds="http://schemas.openxmlformats.org/officeDocument/2006/customXml" ds:itemID="{1B985844-F530-457A-A5AD-8D2CB27DB5F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1600AC1-43BC-476F-BDCB-4A7E84D32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F00098-AD92-4AF6-9671-F52B9ECFE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23</Pages>
  <Words>12628</Words>
  <Characters>60394</Characters>
  <Application>Microsoft Office Word</Application>
  <DocSecurity>0</DocSecurity>
  <Lines>503</Lines>
  <Paragraphs>145</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Johan Sköld</cp:lastModifiedBy>
  <cp:revision>17</cp:revision>
  <cp:lastPrinted>2016-05-09T14:14:00Z</cp:lastPrinted>
  <dcterms:created xsi:type="dcterms:W3CDTF">2020-06-24T13:33:00Z</dcterms:created>
  <dcterms:modified xsi:type="dcterms:W3CDTF">2020-10-23T18:25:00Z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ContentTypeId">
    <vt:lpwstr>0x010100F3E9551B3FDDA24EBF0A209BAAD637CA</vt:lpwstr>
  </property>
</Properties>
</file>